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6C302B54"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9219A0" w:rsidRPr="009219A0">
        <w:rPr>
          <w:b/>
          <w:i/>
          <w:noProof/>
          <w:sz w:val="28"/>
        </w:rPr>
        <w:t>R5-224542</w:t>
      </w:r>
      <w:r w:rsidR="007F1D0B" w:rsidRPr="007F1D0B">
        <w:rPr>
          <w:b/>
          <w:i/>
          <w:noProof/>
          <w:sz w:val="28"/>
          <w:highlight w:val="yellow"/>
        </w:rPr>
        <w:t>r1</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7B68954" w:rsidR="001E41F3" w:rsidRPr="00D01D4E" w:rsidRDefault="009219A0" w:rsidP="00C2344A">
            <w:pPr>
              <w:pStyle w:val="CRCoverPage"/>
              <w:spacing w:after="0"/>
              <w:jc w:val="center"/>
              <w:rPr>
                <w:noProof/>
                <w:lang w:eastAsia="zh-CN"/>
              </w:rPr>
            </w:pPr>
            <w:r>
              <w:rPr>
                <w:b/>
                <w:noProof/>
                <w:sz w:val="28"/>
                <w:lang w:eastAsia="zh-CN"/>
              </w:rPr>
              <w:t>1899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C15AB3B"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9219A0">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B1DB665" w:rsidR="001E41F3" w:rsidRPr="00D01D4E" w:rsidRDefault="009219A0" w:rsidP="00035452">
            <w:pPr>
              <w:pStyle w:val="CRCoverPage"/>
              <w:spacing w:after="0"/>
              <w:ind w:left="100"/>
              <w:rPr>
                <w:noProof/>
                <w:lang w:eastAsia="zh-CN"/>
              </w:rPr>
            </w:pPr>
            <w:r w:rsidRPr="009219A0">
              <w:rPr>
                <w:noProof/>
                <w:lang w:eastAsia="zh-CN"/>
              </w:rPr>
              <w:t>Correction to EN-DC FR1 RRM TC 4.5.2.X - interruption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68FE7E1F" w14:textId="2C98BB9F" w:rsidR="008E4680" w:rsidRDefault="008E4680" w:rsidP="003E27CE">
            <w:pPr>
              <w:pStyle w:val="CRCoverPage"/>
              <w:numPr>
                <w:ilvl w:val="0"/>
                <w:numId w:val="39"/>
              </w:numPr>
              <w:spacing w:after="0"/>
              <w:rPr>
                <w:lang w:eastAsia="ja-JP"/>
              </w:rPr>
            </w:pPr>
            <w:r>
              <w:rPr>
                <w:lang w:eastAsia="zh-CN"/>
              </w:rPr>
              <w:t>In TC 4.5.2.3/4/5/6, At the end of every loop UE is required to return to Idle state and enter Connected state again. This is unnecessary. We suggest follow the approach in 4.5.2.1, i.e. releasing and adding NR PSCell.</w:t>
            </w:r>
          </w:p>
          <w:p w14:paraId="7A628AC4" w14:textId="77777777" w:rsidR="008E4680" w:rsidRDefault="008E4680" w:rsidP="008E4680">
            <w:pPr>
              <w:pStyle w:val="CRCoverPage"/>
              <w:spacing w:after="0"/>
              <w:ind w:left="460"/>
              <w:rPr>
                <w:lang w:eastAsia="ja-JP"/>
              </w:rPr>
            </w:pPr>
          </w:p>
          <w:p w14:paraId="28F5133A" w14:textId="51B35CDD" w:rsidR="003E27CE" w:rsidRDefault="003E27CE" w:rsidP="003E27CE">
            <w:pPr>
              <w:pStyle w:val="CRCoverPage"/>
              <w:numPr>
                <w:ilvl w:val="0"/>
                <w:numId w:val="39"/>
              </w:numPr>
              <w:spacing w:after="0"/>
              <w:rPr>
                <w:lang w:eastAsia="ja-JP"/>
              </w:rPr>
            </w:pPr>
            <w:r>
              <w:rPr>
                <w:lang w:eastAsia="zh-CN"/>
              </w:rPr>
              <w:t>In current version of 38.133</w:t>
            </w:r>
            <w:r>
              <w:rPr>
                <w:rFonts w:hint="eastAsia"/>
                <w:lang w:eastAsia="zh-CN"/>
              </w:rPr>
              <w:t>/</w:t>
            </w:r>
            <w:r>
              <w:rPr>
                <w:lang w:eastAsia="zh-CN"/>
              </w:rPr>
              <w:t xml:space="preserve">38.533, test configurations in most of 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of CA test cases are not applicable to FDD+</w:t>
            </w:r>
            <w:r>
              <w:rPr>
                <w:rFonts w:hint="eastAsia"/>
                <w:lang w:eastAsia="zh-CN"/>
              </w:rPr>
              <w:t>TDD</w:t>
            </w:r>
            <w:r>
              <w:rPr>
                <w:lang w:eastAsia="zh-CN"/>
              </w:rPr>
              <w:t xml:space="preserve"> CA BCs. It is neccessary to extend CA TC to support the PCC and SCC using different duplex+SCS combinations.</w:t>
            </w:r>
          </w:p>
          <w:p w14:paraId="5CEF63D2" w14:textId="77777777" w:rsidR="003E27CE" w:rsidRDefault="003E27CE" w:rsidP="003E27CE">
            <w:pPr>
              <w:pStyle w:val="CRCoverPage"/>
              <w:spacing w:after="0"/>
              <w:ind w:left="460"/>
              <w:rPr>
                <w:rFonts w:eastAsia="MS Mincho"/>
                <w:lang w:eastAsia="ja-JP"/>
              </w:rPr>
            </w:pPr>
          </w:p>
          <w:p w14:paraId="66D561A1" w14:textId="36D65863" w:rsidR="003E27CE" w:rsidRPr="00B92467" w:rsidRDefault="003E27CE" w:rsidP="003E27CE">
            <w:pPr>
              <w:pStyle w:val="CRCoverPage"/>
              <w:spacing w:after="0"/>
              <w:ind w:left="460"/>
              <w:rPr>
                <w:lang w:eastAsia="zh-CN"/>
              </w:rPr>
            </w:pPr>
            <w:r>
              <w:rPr>
                <w:rFonts w:hint="eastAsia"/>
                <w:lang w:eastAsia="zh-CN"/>
              </w:rPr>
              <w:t>S</w:t>
            </w:r>
            <w:r>
              <w:rPr>
                <w:lang w:eastAsia="zh-CN"/>
              </w:rPr>
              <w:t xml:space="preserve">imilar issue also exists in </w:t>
            </w:r>
            <w:r>
              <w:rPr>
                <w:rFonts w:hint="eastAsia"/>
                <w:lang w:eastAsia="zh-CN"/>
              </w:rPr>
              <w:t>TC</w:t>
            </w:r>
            <w:r>
              <w:rPr>
                <w:lang w:eastAsia="zh-CN"/>
              </w:rPr>
              <w:t xml:space="preserve"> 4.5.2.5/4.5.2.6 which involving LTE CA. It’s assumed that LTE PCell and LTE SCell use the same duplex mode in these 2 TCs. Then they are no longer applicable to some LTE FDD+TDD EN-DC BCs. </w:t>
            </w:r>
          </w:p>
          <w:p w14:paraId="230F3E5F" w14:textId="77777777" w:rsidR="003E27CE" w:rsidRDefault="003E27CE" w:rsidP="003E27CE">
            <w:pPr>
              <w:pStyle w:val="CRCoverPage"/>
              <w:spacing w:after="0"/>
              <w:ind w:left="460"/>
              <w:rPr>
                <w:lang w:eastAsia="zh-CN"/>
              </w:rPr>
            </w:pPr>
          </w:p>
          <w:p w14:paraId="1AD89709" w14:textId="0301D7D6"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r>
              <w:rPr>
                <w:lang w:eastAsia="zh-CN"/>
              </w:rPr>
              <w:t xml:space="preserve">duplex+SCS </w:t>
            </w:r>
            <w:r w:rsidRPr="00F14025">
              <w:rPr>
                <w:lang w:eastAsia="zh-CN"/>
              </w:rPr>
              <w:t>combinations</w:t>
            </w:r>
            <w:r>
              <w:rPr>
                <w:lang w:eastAsia="zh-CN"/>
              </w:rPr>
              <w:t xml:space="preserve">, we suggest allowing the SpCC and SCC to choose their own test configuration independently to minimize impact to RAN4/RAN5 specs. Take 4.5.2.3 as an example. To test </w:t>
            </w:r>
            <w:proofErr w:type="gramStart"/>
            <w:r>
              <w:rPr>
                <w:lang w:eastAsia="zh-CN"/>
              </w:rPr>
              <w:t>a</w:t>
            </w:r>
            <w:proofErr w:type="gramEnd"/>
            <w:r>
              <w:rPr>
                <w:lang w:eastAsia="zh-CN"/>
              </w:rPr>
              <w:t xml:space="preserve"> FDD+TDD CA BC, test configuration 1 and 2 are chosen for Cell 2 and Cell 3 respectively. Then test parameters for Cell 2 and Cell 3 shall be independently chosen as follows:</w:t>
            </w:r>
          </w:p>
          <w:tbl>
            <w:tblPr>
              <w:tblW w:w="6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44"/>
              <w:gridCol w:w="830"/>
              <w:gridCol w:w="1558"/>
              <w:gridCol w:w="1769"/>
            </w:tblGrid>
            <w:tr w:rsidR="003E27CE" w:rsidRPr="00EC61C3" w14:paraId="58F8B643" w14:textId="77777777" w:rsidTr="008E4680">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5"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6"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90"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8E4680">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5"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90"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8E4680">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5"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90"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FDD</w:t>
                  </w:r>
                </w:p>
              </w:tc>
            </w:tr>
            <w:tr w:rsidR="003E27CE" w:rsidRPr="00EC61C3" w14:paraId="62B80B6F"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w:t>
                  </w:r>
                </w:p>
              </w:tc>
              <w:tc>
                <w:tcPr>
                  <w:tcW w:w="1290"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3E27CE" w:rsidRPr="00EC61C3" w14:paraId="4C875D5E" w14:textId="77777777" w:rsidTr="008E4680">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5"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90"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90"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90"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0E4EC1D0" w14:textId="77777777" w:rsidR="003E27C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p w14:paraId="31C656EC" w14:textId="2DEBD7F9" w:rsidR="008E4680" w:rsidRPr="00D01D4E" w:rsidRDefault="008E4680" w:rsidP="003A65B8">
            <w:pPr>
              <w:pStyle w:val="CRCoverPage"/>
              <w:numPr>
                <w:ilvl w:val="0"/>
                <w:numId w:val="25"/>
              </w:numPr>
              <w:spacing w:after="0"/>
              <w:rPr>
                <w:noProof/>
              </w:rPr>
            </w:pPr>
            <w:r>
              <w:rPr>
                <w:rFonts w:hint="eastAsia"/>
                <w:noProof/>
                <w:lang w:eastAsia="zh-CN"/>
              </w:rPr>
              <w:t>S</w:t>
            </w:r>
            <w:r>
              <w:rPr>
                <w:noProof/>
                <w:lang w:eastAsia="zh-CN"/>
              </w:rPr>
              <w:t>tep 8 is update to align with 4.5.2.1</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DEB55" w:rsidR="001E41F3" w:rsidRPr="00D01D4E" w:rsidRDefault="007B65F1" w:rsidP="00A62D3A">
            <w:pPr>
              <w:pStyle w:val="CRCoverPage"/>
              <w:spacing w:after="0"/>
              <w:ind w:left="100"/>
              <w:rPr>
                <w:noProof/>
              </w:rPr>
            </w:pPr>
            <w:r>
              <w:rPr>
                <w:noProof/>
                <w:lang w:eastAsia="zh-CN"/>
              </w:rPr>
              <w:t>4.</w:t>
            </w:r>
            <w:r w:rsidR="00A90438">
              <w:rPr>
                <w:noProof/>
                <w:lang w:eastAsia="zh-CN"/>
              </w:rPr>
              <w:t>5.2.3, 4.5.2.4, 4.5.2.5, 4.5.2.6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A15C3" w:rsidR="007B263F" w:rsidRPr="00A62D3A" w:rsidRDefault="009219A0" w:rsidP="007B263F">
            <w:pPr>
              <w:pStyle w:val="CRCoverPage"/>
              <w:spacing w:after="0"/>
              <w:ind w:left="100"/>
              <w:rPr>
                <w:b/>
                <w:noProof/>
              </w:rPr>
            </w:pPr>
            <w:r w:rsidRPr="009219A0">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4E981" w14:textId="77777777" w:rsidR="00C82798" w:rsidRPr="007F1D0B" w:rsidRDefault="007F1D0B" w:rsidP="00D01D4E">
            <w:pPr>
              <w:pStyle w:val="CRCoverPage"/>
              <w:spacing w:after="0"/>
              <w:ind w:left="100"/>
              <w:rPr>
                <w:b/>
                <w:noProof/>
                <w:lang w:eastAsia="zh-CN"/>
              </w:rPr>
            </w:pPr>
            <w:r w:rsidRPr="007F1D0B">
              <w:rPr>
                <w:rFonts w:hint="eastAsia"/>
                <w:b/>
                <w:noProof/>
                <w:highlight w:val="yellow"/>
                <w:lang w:eastAsia="zh-CN"/>
              </w:rPr>
              <w:t>1</w:t>
            </w:r>
            <w:r w:rsidRPr="007F1D0B">
              <w:rPr>
                <w:b/>
                <w:noProof/>
                <w:highlight w:val="yellow"/>
                <w:vertAlign w:val="superscript"/>
                <w:lang w:eastAsia="zh-CN"/>
              </w:rPr>
              <w:t>st</w:t>
            </w:r>
            <w:r w:rsidRPr="007F1D0B">
              <w:rPr>
                <w:b/>
                <w:noProof/>
                <w:highlight w:val="yellow"/>
                <w:lang w:eastAsia="zh-CN"/>
              </w:rPr>
              <w:t xml:space="preserve"> revision:</w:t>
            </w:r>
          </w:p>
          <w:p w14:paraId="6ACA4173" w14:textId="28B2DF76" w:rsidR="007F1D0B" w:rsidRPr="00D01D4E" w:rsidRDefault="007F1D0B" w:rsidP="00D01D4E">
            <w:pPr>
              <w:pStyle w:val="CRCoverPage"/>
              <w:spacing w:after="0"/>
              <w:ind w:left="100"/>
              <w:rPr>
                <w:rFonts w:hint="eastAsia"/>
                <w:noProof/>
                <w:lang w:eastAsia="zh-CN"/>
              </w:rPr>
            </w:pPr>
            <w:r>
              <w:rPr>
                <w:rFonts w:hint="eastAsia"/>
                <w:noProof/>
                <w:lang w:eastAsia="zh-CN"/>
              </w:rPr>
              <w:t>T</w:t>
            </w:r>
            <w:r>
              <w:rPr>
                <w:noProof/>
                <w:lang w:eastAsia="zh-CN"/>
              </w:rPr>
              <w:t>o correct copy and paste mistake in test configuration for NR SCell.</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E284BA1" w14:textId="7F3AE917" w:rsidR="003E27CE" w:rsidRDefault="003E27CE" w:rsidP="003E27CE">
      <w:pPr>
        <w:pStyle w:val="40"/>
        <w:keepNext w:val="0"/>
        <w:keepLines w:val="0"/>
        <w:rPr>
          <w:ins w:id="1" w:author="Huawei" w:date="2022-07-30T15:51:00Z"/>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bookmarkStart w:id="11" w:name="_Toc69328059"/>
      <w:bookmarkStart w:id="12" w:name="_Toc75989696"/>
      <w:bookmarkStart w:id="13" w:name="_Toc75992802"/>
      <w:bookmarkStart w:id="14" w:name="_Toc76018579"/>
      <w:bookmarkStart w:id="15" w:name="_Toc84513645"/>
      <w:bookmarkStart w:id="16" w:name="_Toc84514209"/>
      <w:r w:rsidRPr="00CA38E0">
        <w:rPr>
          <w:lang w:eastAsia="sv-SE"/>
        </w:rPr>
        <w:t>4.5.2.3</w:t>
      </w:r>
      <w:r w:rsidRPr="00CA38E0">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20D1B28" w14:textId="3C7FB1BF" w:rsidR="00D34E93" w:rsidRPr="00D34E93" w:rsidRDefault="00D34E93">
      <w:pPr>
        <w:rPr>
          <w:rStyle w:val="EditorsNoteChar3"/>
          <w:rFonts w:eastAsiaTheme="minorEastAsia"/>
          <w:rPrChange w:id="17" w:author="Huawei" w:date="2022-07-30T15:52:00Z">
            <w:rPr>
              <w:lang w:eastAsia="sv-SE"/>
            </w:rPr>
          </w:rPrChange>
        </w:rPr>
        <w:pPrChange w:id="18" w:author="Huawei" w:date="2022-07-30T15:51:00Z">
          <w:pPr>
            <w:pStyle w:val="40"/>
            <w:keepNext w:val="0"/>
            <w:keepLines w:val="0"/>
          </w:pPr>
        </w:pPrChange>
      </w:pPr>
      <w:ins w:id="19" w:author="Huawei" w:date="2022-07-30T15:53: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r>
      </w:ins>
      <w:ins w:id="20" w:author="Huawei" w:date="2022-07-30T15:54:00Z">
        <w:r>
          <w:rPr>
            <w:rStyle w:val="EditorsNoteChar3"/>
            <w:rFonts w:eastAsiaTheme="minorEastAsia"/>
          </w:rPr>
          <w:t xml:space="preserve">TT analysis for </w:t>
        </w:r>
      </w:ins>
      <w:ins w:id="21" w:author="Huawei" w:date="2022-07-30T15:55:00Z">
        <w:r>
          <w:rPr>
            <w:rStyle w:val="EditorsNoteChar3"/>
            <w:rFonts w:eastAsiaTheme="minorEastAsia"/>
          </w:rPr>
          <w:t>test configuration with SpCC SCS = 15kHz + SCC SCS = 30kHz</w:t>
        </w:r>
      </w:ins>
      <w:ins w:id="22" w:author="Huawei" w:date="2022-07-30T15:56:00Z">
        <w:r>
          <w:rPr>
            <w:rStyle w:val="EditorsNoteChar3"/>
            <w:rFonts w:eastAsiaTheme="minorEastAsia"/>
          </w:rPr>
          <w:t xml:space="preserve"> or SpCC SCS = 30kHz + SCC SCS = 15kHz are still missing.</w:t>
        </w:r>
      </w:ins>
    </w:p>
    <w:p w14:paraId="0AEA124B" w14:textId="77777777" w:rsidR="003E27CE" w:rsidRPr="00CA38E0" w:rsidRDefault="003E27CE" w:rsidP="003E27CE">
      <w:pPr>
        <w:pStyle w:val="H6"/>
      </w:pPr>
      <w:r w:rsidRPr="00CA38E0">
        <w:t>4.5.2.3.1</w:t>
      </w:r>
      <w:r w:rsidRPr="00CA38E0">
        <w:tab/>
        <w:t>Test purpose</w:t>
      </w:r>
    </w:p>
    <w:p w14:paraId="50CC8091" w14:textId="77777777" w:rsidR="003E27CE" w:rsidRPr="00CA38E0" w:rsidRDefault="003E27CE" w:rsidP="003E27CE">
      <w:r w:rsidRPr="00CA38E0">
        <w:t xml:space="preserve">The purpose of this test is to </w:t>
      </w:r>
      <w:r w:rsidRPr="00CA38E0">
        <w:rPr>
          <w:rFonts w:cs="v4.2.0"/>
        </w:rPr>
        <w:t xml:space="preserve">verify E-UTRAN PCell and </w:t>
      </w:r>
      <w:r w:rsidRPr="00CA38E0">
        <w:t xml:space="preserve">NR PSCell interruptions during the measurement on the deactivated NR SCC, </w:t>
      </w:r>
      <w:r w:rsidRPr="00CA38E0">
        <w:rPr>
          <w:rFonts w:cs="v4.2.0"/>
        </w:rPr>
        <w:t>the UE missed ACK/NACK does not exceed the limits.</w:t>
      </w:r>
      <w:r w:rsidRPr="00CA38E0">
        <w:t xml:space="preserve"> This test will verify the missed ACK/NACK rate for </w:t>
      </w:r>
      <w:r w:rsidRPr="00CA38E0">
        <w:rPr>
          <w:rFonts w:cs="v4.2.0"/>
        </w:rPr>
        <w:t xml:space="preserve">E-UTRAN PCell and </w:t>
      </w:r>
      <w:r w:rsidRPr="00CA38E0">
        <w:t>NR PSCell in EN-DC.</w:t>
      </w:r>
    </w:p>
    <w:p w14:paraId="506D12CA" w14:textId="77777777" w:rsidR="003E27CE" w:rsidRPr="00CA38E0" w:rsidRDefault="003E27CE" w:rsidP="003E27CE">
      <w:pPr>
        <w:pStyle w:val="H6"/>
      </w:pPr>
      <w:r w:rsidRPr="00CA38E0">
        <w:t>4.5.2.3.2</w:t>
      </w:r>
      <w:r w:rsidRPr="00CA38E0">
        <w:tab/>
        <w:t>Test applicability</w:t>
      </w:r>
    </w:p>
    <w:p w14:paraId="0376C09A" w14:textId="77777777" w:rsidR="003E27CE" w:rsidRPr="00CA38E0" w:rsidRDefault="003E27CE" w:rsidP="003E27CE">
      <w:pPr>
        <w:rPr>
          <w:lang w:eastAsia="sv-SE"/>
        </w:rPr>
      </w:pPr>
      <w:r w:rsidRPr="00CA38E0">
        <w:rPr>
          <w:lang w:eastAsia="sv-SE"/>
        </w:rPr>
        <w:t xml:space="preserve">This test applies to all types of </w:t>
      </w:r>
      <w:r w:rsidRPr="00CA38E0">
        <w:t>E-UTRA UE release 15 and forward supporting EN-DC and 2 DL CA in NR.</w:t>
      </w:r>
    </w:p>
    <w:p w14:paraId="7DC79907" w14:textId="77777777" w:rsidR="003E27CE" w:rsidRPr="00CA38E0" w:rsidRDefault="003E27CE" w:rsidP="003E27CE">
      <w:pPr>
        <w:pStyle w:val="H6"/>
      </w:pPr>
      <w:r w:rsidRPr="00CA38E0">
        <w:t>4.5.2.3.3</w:t>
      </w:r>
      <w:r w:rsidRPr="00CA38E0">
        <w:tab/>
        <w:t>Minimum conformance requirements</w:t>
      </w:r>
    </w:p>
    <w:p w14:paraId="6D468D83" w14:textId="77777777" w:rsidR="003E27CE" w:rsidRPr="00CA38E0" w:rsidRDefault="003E27CE" w:rsidP="003E27CE">
      <w:r w:rsidRPr="00CA38E0">
        <w:rPr>
          <w:rFonts w:cs="v4.2.0"/>
        </w:rPr>
        <w:t>The minimum conformance requirements are defined in clause 4.5.2.0.2.</w:t>
      </w:r>
    </w:p>
    <w:p w14:paraId="46AFD10D" w14:textId="77777777" w:rsidR="003E27CE" w:rsidRPr="00CA38E0" w:rsidRDefault="003E27CE" w:rsidP="003E27CE">
      <w:r w:rsidRPr="00CA38E0">
        <w:t>The normative reference for this requirement is TS 38.133 [6] clause A.4.5.2.3.</w:t>
      </w:r>
    </w:p>
    <w:p w14:paraId="61F3C04E" w14:textId="77777777" w:rsidR="003E27CE" w:rsidRPr="00CA38E0" w:rsidRDefault="003E27CE" w:rsidP="003E27CE">
      <w:pPr>
        <w:pStyle w:val="H6"/>
      </w:pPr>
      <w:r w:rsidRPr="00CA38E0">
        <w:t>4.5.2.3.4</w:t>
      </w:r>
      <w:r w:rsidRPr="00CA38E0">
        <w:tab/>
        <w:t>Test description</w:t>
      </w:r>
    </w:p>
    <w:p w14:paraId="5F254F58" w14:textId="77777777" w:rsidR="003E27CE" w:rsidRPr="00CA38E0" w:rsidRDefault="003E27CE" w:rsidP="003E27CE">
      <w:pPr>
        <w:pStyle w:val="H6"/>
        <w:keepNext w:val="0"/>
        <w:keepLines w:val="0"/>
        <w:rPr>
          <w:lang w:eastAsia="sv-SE"/>
        </w:rPr>
      </w:pPr>
      <w:r w:rsidRPr="00CA38E0">
        <w:rPr>
          <w:lang w:eastAsia="sv-SE"/>
        </w:rPr>
        <w:t>4.5.2.3.4.1</w:t>
      </w:r>
      <w:r w:rsidRPr="00CA38E0">
        <w:rPr>
          <w:lang w:eastAsia="sv-SE"/>
        </w:rPr>
        <w:tab/>
        <w:t>Initial conditions</w:t>
      </w:r>
    </w:p>
    <w:p w14:paraId="3561C919" w14:textId="77777777" w:rsidR="003E27CE" w:rsidRPr="00CA38E0" w:rsidRDefault="003E27CE" w:rsidP="003E27CE">
      <w:pPr>
        <w:rPr>
          <w:lang w:eastAsia="sv-SE"/>
        </w:rPr>
      </w:pPr>
      <w:r w:rsidRPr="00CA38E0">
        <w:rPr>
          <w:lang w:eastAsia="sv-SE"/>
        </w:rPr>
        <w:t>This test shall be tested using any of the test configurations in Table 4.5.2.3.4.1-1.</w:t>
      </w:r>
    </w:p>
    <w:p w14:paraId="036C8DAA" w14:textId="77777777" w:rsidR="003E27CE" w:rsidRPr="00CA38E0" w:rsidRDefault="003E27CE" w:rsidP="003E27CE">
      <w:pPr>
        <w:pStyle w:val="TH"/>
        <w:keepNext w:val="0"/>
        <w:keepLines w:val="0"/>
      </w:pPr>
      <w:r w:rsidRPr="00CA38E0">
        <w:t xml:space="preserve">Table 4.5.2.3.4.1-1: </w:t>
      </w:r>
      <w:r w:rsidRPr="00CA38E0">
        <w:rPr>
          <w:lang w:eastAsia="sv-SE"/>
        </w:rPr>
        <w:t xml:space="preserve">Supported </w:t>
      </w:r>
      <w:r w:rsidRPr="00CA38E0">
        <w:t>test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 w:author="Huawei" w:date="2022-07-30T15: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45"/>
        <w:gridCol w:w="1080"/>
        <w:gridCol w:w="3001"/>
        <w:gridCol w:w="4081"/>
        <w:gridCol w:w="222"/>
        <w:tblGridChange w:id="24">
          <w:tblGrid>
            <w:gridCol w:w="1271"/>
            <w:gridCol w:w="1105"/>
            <w:gridCol w:w="3074"/>
            <w:gridCol w:w="4179"/>
            <w:gridCol w:w="228"/>
          </w:tblGrid>
        </w:tblGridChange>
      </w:tblGrid>
      <w:tr w:rsidR="003E27CE" w:rsidRPr="00CA38E0" w:rsidDel="00A90438" w14:paraId="3080B536" w14:textId="2088742F" w:rsidTr="00A90438">
        <w:trPr>
          <w:jc w:val="center"/>
          <w:del w:id="25" w:author="Huawei" w:date="2022-07-30T15:03:00Z"/>
          <w:trPrChange w:id="26"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27"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76837478" w14:textId="15042FA2" w:rsidR="003E27CE" w:rsidRPr="00CA38E0" w:rsidDel="00A90438" w:rsidRDefault="003E27CE" w:rsidP="003E27CE">
            <w:pPr>
              <w:pStyle w:val="TAH"/>
              <w:keepNext w:val="0"/>
              <w:keepLines w:val="0"/>
              <w:rPr>
                <w:del w:id="28" w:author="Huawei" w:date="2022-07-30T15:03:00Z"/>
              </w:rPr>
            </w:pPr>
            <w:del w:id="29" w:author="Huawei" w:date="2022-07-30T15:03:00Z">
              <w:r w:rsidRPr="00CA38E0" w:rsidDel="00A90438">
                <w:delText>Configuration</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30"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2C1804E6" w14:textId="5CA42767" w:rsidR="003E27CE" w:rsidRPr="00CA38E0" w:rsidDel="00A90438" w:rsidRDefault="003E27CE" w:rsidP="003E27CE">
            <w:pPr>
              <w:pStyle w:val="TAH"/>
              <w:keepNext w:val="0"/>
              <w:keepLines w:val="0"/>
              <w:rPr>
                <w:del w:id="31" w:author="Huawei" w:date="2022-07-30T15:03:00Z"/>
              </w:rPr>
            </w:pPr>
            <w:del w:id="32" w:author="Huawei" w:date="2022-07-30T15:03:00Z">
              <w:r w:rsidRPr="00CA38E0" w:rsidDel="00A90438">
                <w:delText>Description</w:delText>
              </w:r>
            </w:del>
          </w:p>
        </w:tc>
      </w:tr>
      <w:tr w:rsidR="003E27CE" w:rsidRPr="00CA38E0" w:rsidDel="00A90438" w14:paraId="08C352C7" w14:textId="2F85CB5A" w:rsidTr="00A90438">
        <w:trPr>
          <w:jc w:val="center"/>
          <w:del w:id="33" w:author="Huawei" w:date="2022-07-30T15:03:00Z"/>
          <w:trPrChange w:id="34"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35"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54B4A14C" w14:textId="2DDDF9C7" w:rsidR="003E27CE" w:rsidRPr="00CA38E0" w:rsidDel="00A90438" w:rsidRDefault="003E27CE" w:rsidP="003E27CE">
            <w:pPr>
              <w:pStyle w:val="TAC"/>
              <w:keepNext w:val="0"/>
              <w:keepLines w:val="0"/>
              <w:rPr>
                <w:del w:id="36" w:author="Huawei" w:date="2022-07-30T15:03:00Z"/>
              </w:rPr>
            </w:pPr>
            <w:del w:id="37" w:author="Huawei" w:date="2022-07-30T15:03:00Z">
              <w:r w:rsidRPr="00CA38E0" w:rsidDel="00A90438">
                <w:delText>4.5.2.3-1</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38"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309CC1CB" w14:textId="6920EF36" w:rsidR="003E27CE" w:rsidRPr="00CA38E0" w:rsidDel="00A90438" w:rsidRDefault="003E27CE" w:rsidP="003E27CE">
            <w:pPr>
              <w:pStyle w:val="TAC"/>
              <w:keepNext w:val="0"/>
              <w:keepLines w:val="0"/>
              <w:rPr>
                <w:del w:id="39" w:author="Huawei" w:date="2022-07-30T15:03:00Z"/>
              </w:rPr>
            </w:pPr>
            <w:del w:id="40" w:author="Huawei" w:date="2022-07-30T15:03:00Z">
              <w:r w:rsidRPr="00CA38E0" w:rsidDel="00A90438">
                <w:delText>LTE FDD, NR 15 kHz SSB SCS, ≥10MHz bandwidth, FDD duplex mode</w:delText>
              </w:r>
            </w:del>
          </w:p>
        </w:tc>
      </w:tr>
      <w:tr w:rsidR="003E27CE" w:rsidRPr="00CA38E0" w:rsidDel="00A90438" w14:paraId="38BF3DBF" w14:textId="5D214C8A" w:rsidTr="00A90438">
        <w:trPr>
          <w:jc w:val="center"/>
          <w:del w:id="41" w:author="Huawei" w:date="2022-07-30T15:03:00Z"/>
          <w:trPrChange w:id="42"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43"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484B6174" w14:textId="3AD70247" w:rsidR="003E27CE" w:rsidRPr="00CA38E0" w:rsidDel="00A90438" w:rsidRDefault="003E27CE" w:rsidP="003E27CE">
            <w:pPr>
              <w:pStyle w:val="TAC"/>
              <w:keepNext w:val="0"/>
              <w:keepLines w:val="0"/>
              <w:rPr>
                <w:del w:id="44" w:author="Huawei" w:date="2022-07-30T15:03:00Z"/>
              </w:rPr>
            </w:pPr>
            <w:del w:id="45" w:author="Huawei" w:date="2022-07-30T15:03:00Z">
              <w:r w:rsidRPr="00CA38E0" w:rsidDel="00A90438">
                <w:delText>4.5.2.3-2</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46"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0EE66BB8" w14:textId="657F3BAD" w:rsidR="003E27CE" w:rsidRPr="00CA38E0" w:rsidDel="00A90438" w:rsidRDefault="003E27CE" w:rsidP="003E27CE">
            <w:pPr>
              <w:pStyle w:val="TAC"/>
              <w:keepNext w:val="0"/>
              <w:keepLines w:val="0"/>
              <w:rPr>
                <w:del w:id="47" w:author="Huawei" w:date="2022-07-30T15:03:00Z"/>
              </w:rPr>
            </w:pPr>
            <w:del w:id="48" w:author="Huawei" w:date="2022-07-30T15:03:00Z">
              <w:r w:rsidRPr="00CA38E0" w:rsidDel="00A90438">
                <w:delText>LTE FDD, NR 15 kHz SSB SCS, ≥10MHz bandwidth, TDD duplex mode</w:delText>
              </w:r>
            </w:del>
          </w:p>
        </w:tc>
      </w:tr>
      <w:tr w:rsidR="003E27CE" w:rsidRPr="00CA38E0" w:rsidDel="00A90438" w14:paraId="14D5284E" w14:textId="07C055E3" w:rsidTr="00A90438">
        <w:trPr>
          <w:jc w:val="center"/>
          <w:del w:id="49" w:author="Huawei" w:date="2022-07-30T15:03:00Z"/>
          <w:trPrChange w:id="50"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51"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1BB0A24E" w14:textId="61822B2A" w:rsidR="003E27CE" w:rsidRPr="00CA38E0" w:rsidDel="00A90438" w:rsidRDefault="003E27CE" w:rsidP="003E27CE">
            <w:pPr>
              <w:pStyle w:val="TAC"/>
              <w:keepNext w:val="0"/>
              <w:keepLines w:val="0"/>
              <w:rPr>
                <w:del w:id="52" w:author="Huawei" w:date="2022-07-30T15:03:00Z"/>
              </w:rPr>
            </w:pPr>
            <w:del w:id="53" w:author="Huawei" w:date="2022-07-30T15:03:00Z">
              <w:r w:rsidRPr="00CA38E0" w:rsidDel="00A90438">
                <w:delText>4.5.2.3-3</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54"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624F3C9C" w14:textId="59BECCB6" w:rsidR="003E27CE" w:rsidRPr="00CA38E0" w:rsidDel="00A90438" w:rsidRDefault="003E27CE" w:rsidP="003E27CE">
            <w:pPr>
              <w:pStyle w:val="TAC"/>
              <w:keepNext w:val="0"/>
              <w:keepLines w:val="0"/>
              <w:rPr>
                <w:del w:id="55" w:author="Huawei" w:date="2022-07-30T15:03:00Z"/>
              </w:rPr>
            </w:pPr>
            <w:del w:id="56" w:author="Huawei" w:date="2022-07-30T15:03:00Z">
              <w:r w:rsidRPr="00CA38E0" w:rsidDel="00A90438">
                <w:delText>LTE FDD, NR 30 kHz SSB SCS, ≥40MHz bandwidth, TDD duplex mode</w:delText>
              </w:r>
            </w:del>
          </w:p>
        </w:tc>
      </w:tr>
      <w:tr w:rsidR="003E27CE" w:rsidRPr="00CA38E0" w:rsidDel="00A90438" w14:paraId="7CD6FF9A" w14:textId="07D9359F" w:rsidTr="00A90438">
        <w:trPr>
          <w:jc w:val="center"/>
          <w:del w:id="57" w:author="Huawei" w:date="2022-07-30T15:03:00Z"/>
          <w:trPrChange w:id="58"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59"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507806EF" w14:textId="78AB8AED" w:rsidR="003E27CE" w:rsidRPr="00CA38E0" w:rsidDel="00A90438" w:rsidRDefault="003E27CE" w:rsidP="003E27CE">
            <w:pPr>
              <w:pStyle w:val="TAC"/>
              <w:keepNext w:val="0"/>
              <w:keepLines w:val="0"/>
              <w:rPr>
                <w:del w:id="60" w:author="Huawei" w:date="2022-07-30T15:03:00Z"/>
              </w:rPr>
            </w:pPr>
            <w:del w:id="61" w:author="Huawei" w:date="2022-07-30T15:03:00Z">
              <w:r w:rsidRPr="00CA38E0" w:rsidDel="00A90438">
                <w:delText>4.5.2.3-4</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62"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27AEED6C" w14:textId="67FD9F68" w:rsidR="003E27CE" w:rsidRPr="00CA38E0" w:rsidDel="00A90438" w:rsidRDefault="003E27CE" w:rsidP="003E27CE">
            <w:pPr>
              <w:pStyle w:val="TAC"/>
              <w:keepNext w:val="0"/>
              <w:keepLines w:val="0"/>
              <w:rPr>
                <w:del w:id="63" w:author="Huawei" w:date="2022-07-30T15:03:00Z"/>
              </w:rPr>
            </w:pPr>
            <w:del w:id="64" w:author="Huawei" w:date="2022-07-30T15:03:00Z">
              <w:r w:rsidRPr="00CA38E0" w:rsidDel="00A90438">
                <w:delText>LTE TDD, NR 15 kHz SSB SCS, ≥10MHz bandwidth, FDD duplex mode</w:delText>
              </w:r>
            </w:del>
          </w:p>
        </w:tc>
      </w:tr>
      <w:tr w:rsidR="003E27CE" w:rsidRPr="00CA38E0" w:rsidDel="00A90438" w14:paraId="658E6070" w14:textId="00864245" w:rsidTr="00A90438">
        <w:trPr>
          <w:jc w:val="center"/>
          <w:del w:id="65" w:author="Huawei" w:date="2022-07-30T15:03:00Z"/>
          <w:trPrChange w:id="66"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67"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5F18C010" w14:textId="745E3A56" w:rsidR="003E27CE" w:rsidRPr="00CA38E0" w:rsidDel="00A90438" w:rsidRDefault="003E27CE" w:rsidP="003E27CE">
            <w:pPr>
              <w:pStyle w:val="TAC"/>
              <w:keepNext w:val="0"/>
              <w:keepLines w:val="0"/>
              <w:rPr>
                <w:del w:id="68" w:author="Huawei" w:date="2022-07-30T15:03:00Z"/>
              </w:rPr>
            </w:pPr>
            <w:del w:id="69" w:author="Huawei" w:date="2022-07-30T15:03:00Z">
              <w:r w:rsidRPr="00CA38E0" w:rsidDel="00A90438">
                <w:delText>4.5.2.3-5</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70"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538D0F3C" w14:textId="5DF0F8D1" w:rsidR="003E27CE" w:rsidRPr="00CA38E0" w:rsidDel="00A90438" w:rsidRDefault="003E27CE" w:rsidP="003E27CE">
            <w:pPr>
              <w:pStyle w:val="TAC"/>
              <w:keepNext w:val="0"/>
              <w:keepLines w:val="0"/>
              <w:rPr>
                <w:del w:id="71" w:author="Huawei" w:date="2022-07-30T15:03:00Z"/>
              </w:rPr>
            </w:pPr>
            <w:del w:id="72" w:author="Huawei" w:date="2022-07-30T15:03:00Z">
              <w:r w:rsidRPr="00CA38E0" w:rsidDel="00A90438">
                <w:delText>LTE TDD, NR 15 kHz SSB SCS, ≥10MHz bandwidth, TDD duplex mode</w:delText>
              </w:r>
            </w:del>
          </w:p>
        </w:tc>
      </w:tr>
      <w:tr w:rsidR="003E27CE" w:rsidRPr="00CA38E0" w:rsidDel="00A90438" w14:paraId="645C33C9" w14:textId="065375D7" w:rsidTr="00A90438">
        <w:trPr>
          <w:jc w:val="center"/>
          <w:del w:id="73" w:author="Huawei" w:date="2022-07-30T15:03:00Z"/>
          <w:trPrChange w:id="74" w:author="Huawei" w:date="2022-07-30T15:0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75" w:author="Huawei" w:date="2022-07-30T15:0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22169B41" w14:textId="39A90A76" w:rsidR="003E27CE" w:rsidRPr="00CA38E0" w:rsidDel="00A90438" w:rsidRDefault="003E27CE" w:rsidP="003E27CE">
            <w:pPr>
              <w:pStyle w:val="TAC"/>
              <w:keepNext w:val="0"/>
              <w:keepLines w:val="0"/>
              <w:rPr>
                <w:del w:id="76" w:author="Huawei" w:date="2022-07-30T15:03:00Z"/>
              </w:rPr>
            </w:pPr>
            <w:del w:id="77" w:author="Huawei" w:date="2022-07-30T15:03:00Z">
              <w:r w:rsidRPr="00CA38E0" w:rsidDel="00A90438">
                <w:delText>4.5.2.3-6</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78" w:author="Huawei" w:date="2022-07-30T15:0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584EDC09" w14:textId="25032FF4" w:rsidR="003E27CE" w:rsidRPr="00CA38E0" w:rsidDel="00A90438" w:rsidRDefault="003E27CE" w:rsidP="003E27CE">
            <w:pPr>
              <w:pStyle w:val="TAC"/>
              <w:keepNext w:val="0"/>
              <w:keepLines w:val="0"/>
              <w:rPr>
                <w:del w:id="79" w:author="Huawei" w:date="2022-07-30T15:03:00Z"/>
              </w:rPr>
            </w:pPr>
            <w:del w:id="80" w:author="Huawei" w:date="2022-07-30T15:03:00Z">
              <w:r w:rsidRPr="00CA38E0" w:rsidDel="00A90438">
                <w:delText>LTE TDD, NR 30 kHz SSB SCS, ≥40MHz bandwidth, TDD duplex mode</w:delText>
              </w:r>
            </w:del>
          </w:p>
        </w:tc>
      </w:tr>
      <w:tr w:rsidR="003E27CE" w:rsidRPr="00CA38E0" w:rsidDel="00A90438" w14:paraId="46A22F1C" w14:textId="2AC38757" w:rsidTr="00A90438">
        <w:trPr>
          <w:jc w:val="center"/>
          <w:del w:id="81" w:author="Huawei" w:date="2022-07-30T15:03:00Z"/>
          <w:trPrChange w:id="82" w:author="Huawei" w:date="2022-07-30T15:04:00Z">
            <w:trPr>
              <w:jc w:val="center"/>
            </w:trPr>
          </w:trPrChange>
        </w:trPr>
        <w:tc>
          <w:tcPr>
            <w:tcW w:w="9857" w:type="dxa"/>
            <w:gridSpan w:val="5"/>
            <w:tcBorders>
              <w:top w:val="single" w:sz="4" w:space="0" w:color="auto"/>
              <w:left w:val="single" w:sz="4" w:space="0" w:color="auto"/>
              <w:bottom w:val="single" w:sz="4" w:space="0" w:color="auto"/>
              <w:right w:val="single" w:sz="4" w:space="0" w:color="auto"/>
            </w:tcBorders>
            <w:hideMark/>
            <w:tcPrChange w:id="83" w:author="Huawei" w:date="2022-07-30T15:04:00Z">
              <w:tcPr>
                <w:tcW w:w="9857" w:type="dxa"/>
                <w:gridSpan w:val="5"/>
                <w:tcBorders>
                  <w:top w:val="single" w:sz="4" w:space="0" w:color="auto"/>
                  <w:left w:val="single" w:sz="4" w:space="0" w:color="auto"/>
                  <w:bottom w:val="single" w:sz="4" w:space="0" w:color="auto"/>
                  <w:right w:val="single" w:sz="4" w:space="0" w:color="auto"/>
                </w:tcBorders>
                <w:hideMark/>
              </w:tcPr>
            </w:tcPrChange>
          </w:tcPr>
          <w:p w14:paraId="403BA326" w14:textId="06BCB09B" w:rsidR="003E27CE" w:rsidRPr="00CA38E0" w:rsidDel="00A90438" w:rsidRDefault="003E27CE" w:rsidP="003E27CE">
            <w:pPr>
              <w:pStyle w:val="TAN"/>
              <w:rPr>
                <w:del w:id="84" w:author="Huawei" w:date="2022-07-30T15:03:00Z"/>
                <w:lang w:eastAsia="en-GB"/>
              </w:rPr>
            </w:pPr>
            <w:del w:id="85" w:author="Huawei" w:date="2022-07-30T15:03:00Z">
              <w:r w:rsidRPr="00CA38E0" w:rsidDel="00A90438">
                <w:delText>Note 1: The UE is only required to be tested in one of the supported test configurations</w:delText>
              </w:r>
            </w:del>
          </w:p>
          <w:p w14:paraId="4AEECFAE" w14:textId="4A90A981" w:rsidR="003E27CE" w:rsidRPr="00CA38E0" w:rsidDel="00A90438" w:rsidRDefault="003E27CE" w:rsidP="003E27CE">
            <w:pPr>
              <w:pStyle w:val="TAN"/>
              <w:keepNext w:val="0"/>
              <w:keepLines w:val="0"/>
              <w:rPr>
                <w:del w:id="86" w:author="Huawei" w:date="2022-07-30T15:03:00Z"/>
              </w:rPr>
            </w:pPr>
            <w:del w:id="87" w:author="Huawei" w:date="2022-07-30T15:03:00Z">
              <w:r w:rsidRPr="00CA38E0" w:rsidDel="00A90438">
                <w:delText>Note 2: The UE is only required to be tested in one with smallest aggregated channel bandwidth from supported band combinations which is composed of CCs ≥ the bandwidth (BW</w:delText>
              </w:r>
              <w:r w:rsidRPr="00CA38E0" w:rsidDel="00A90438">
                <w:rPr>
                  <w:vertAlign w:val="subscript"/>
                </w:rPr>
                <w:delText>channel</w:delText>
              </w:r>
              <w:r w:rsidRPr="00CA38E0" w:rsidDel="00A90438">
                <w:delText>) defined in each test configuration.</w:delText>
              </w:r>
            </w:del>
          </w:p>
        </w:tc>
      </w:tr>
      <w:tr w:rsidR="00A90438" w:rsidRPr="00EC61C3" w14:paraId="1E06D821" w14:textId="77777777" w:rsidTr="00A90438">
        <w:tblPrEx>
          <w:jc w:val="left"/>
          <w:tblCellMar>
            <w:left w:w="108" w:type="dxa"/>
          </w:tblCellMar>
          <w:tblPrExChange w:id="88" w:author="Huawei" w:date="2022-07-30T15:04:00Z">
            <w:tblPrEx>
              <w:jc w:val="left"/>
              <w:tblCellMar>
                <w:left w:w="108" w:type="dxa"/>
              </w:tblCellMar>
            </w:tblPrEx>
          </w:tblPrExChange>
        </w:tblPrEx>
        <w:trPr>
          <w:gridAfter w:val="1"/>
          <w:wAfter w:w="222" w:type="dxa"/>
          <w:ins w:id="89" w:author="Huawei" w:date="2022-07-30T14:59:00Z"/>
          <w:trPrChange w:id="90" w:author="Huawei" w:date="2022-07-30T15:04:00Z">
            <w:trPr>
              <w:gridAfter w:val="1"/>
            </w:trPr>
          </w:trPrChange>
        </w:trPr>
        <w:tc>
          <w:tcPr>
            <w:tcW w:w="1271" w:type="dxa"/>
            <w:vMerge w:val="restart"/>
            <w:tcBorders>
              <w:top w:val="single" w:sz="4" w:space="0" w:color="auto"/>
              <w:left w:val="single" w:sz="4" w:space="0" w:color="auto"/>
              <w:right w:val="single" w:sz="4" w:space="0" w:color="auto"/>
            </w:tcBorders>
            <w:hideMark/>
            <w:tcPrChange w:id="91" w:author="Huawei" w:date="2022-07-30T15:04:00Z">
              <w:tcPr>
                <w:tcW w:w="1271" w:type="dxa"/>
                <w:vMerge w:val="restart"/>
                <w:tcBorders>
                  <w:top w:val="single" w:sz="4" w:space="0" w:color="auto"/>
                  <w:left w:val="single" w:sz="4" w:space="0" w:color="auto"/>
                  <w:right w:val="single" w:sz="4" w:space="0" w:color="auto"/>
                </w:tcBorders>
                <w:hideMark/>
              </w:tcPr>
            </w:tcPrChange>
          </w:tcPr>
          <w:p w14:paraId="3FCE3597" w14:textId="77777777" w:rsidR="00A90438" w:rsidRPr="00EC61C3" w:rsidRDefault="00A90438" w:rsidP="00345ED4">
            <w:pPr>
              <w:pStyle w:val="TAH"/>
              <w:rPr>
                <w:ins w:id="92" w:author="Huawei" w:date="2022-07-30T14:59:00Z"/>
              </w:rPr>
            </w:pPr>
            <w:ins w:id="93" w:author="Huawei" w:date="2022-07-30T14:59: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Change w:id="94" w:author="Huawei" w:date="2022-07-30T15:04:00Z">
              <w:tcPr>
                <w:tcW w:w="8358" w:type="dxa"/>
                <w:gridSpan w:val="3"/>
                <w:tcBorders>
                  <w:top w:val="single" w:sz="4" w:space="0" w:color="auto"/>
                  <w:left w:val="single" w:sz="4" w:space="0" w:color="auto"/>
                  <w:bottom w:val="single" w:sz="4" w:space="0" w:color="auto"/>
                  <w:right w:val="single" w:sz="4" w:space="0" w:color="auto"/>
                </w:tcBorders>
                <w:hideMark/>
              </w:tcPr>
            </w:tcPrChange>
          </w:tcPr>
          <w:p w14:paraId="64EAC7FB" w14:textId="77777777" w:rsidR="00A90438" w:rsidRPr="00EC61C3" w:rsidRDefault="00A90438" w:rsidP="00345ED4">
            <w:pPr>
              <w:pStyle w:val="TAH"/>
              <w:rPr>
                <w:ins w:id="95" w:author="Huawei" w:date="2022-07-30T14:59:00Z"/>
              </w:rPr>
            </w:pPr>
            <w:ins w:id="96" w:author="Huawei" w:date="2022-07-30T14:59:00Z">
              <w:r w:rsidRPr="00EC61C3">
                <w:t>Description</w:t>
              </w:r>
            </w:ins>
          </w:p>
        </w:tc>
      </w:tr>
      <w:tr w:rsidR="00A90438" w:rsidRPr="00EC61C3" w14:paraId="53014D73" w14:textId="77777777" w:rsidTr="00A90438">
        <w:tblPrEx>
          <w:jc w:val="left"/>
          <w:tblCellMar>
            <w:left w:w="108" w:type="dxa"/>
          </w:tblCellMar>
          <w:tblPrExChange w:id="97" w:author="Huawei" w:date="2022-07-30T15:04:00Z">
            <w:tblPrEx>
              <w:jc w:val="left"/>
              <w:tblCellMar>
                <w:left w:w="108" w:type="dxa"/>
              </w:tblCellMar>
            </w:tblPrEx>
          </w:tblPrExChange>
        </w:tblPrEx>
        <w:trPr>
          <w:gridAfter w:val="1"/>
          <w:wAfter w:w="222" w:type="dxa"/>
          <w:ins w:id="98" w:author="Huawei" w:date="2022-07-30T14:59:00Z"/>
          <w:trPrChange w:id="99" w:author="Huawei" w:date="2022-07-30T15:04:00Z">
            <w:trPr>
              <w:gridAfter w:val="1"/>
            </w:trPr>
          </w:trPrChange>
        </w:trPr>
        <w:tc>
          <w:tcPr>
            <w:tcW w:w="1271" w:type="dxa"/>
            <w:vMerge/>
            <w:tcBorders>
              <w:left w:val="single" w:sz="4" w:space="0" w:color="auto"/>
              <w:bottom w:val="single" w:sz="4" w:space="0" w:color="auto"/>
              <w:right w:val="single" w:sz="4" w:space="0" w:color="auto"/>
            </w:tcBorders>
            <w:tcPrChange w:id="100" w:author="Huawei" w:date="2022-07-30T15:04:00Z">
              <w:tcPr>
                <w:tcW w:w="1271" w:type="dxa"/>
                <w:vMerge/>
                <w:tcBorders>
                  <w:left w:val="single" w:sz="4" w:space="0" w:color="auto"/>
                  <w:bottom w:val="single" w:sz="4" w:space="0" w:color="auto"/>
                  <w:right w:val="single" w:sz="4" w:space="0" w:color="auto"/>
                </w:tcBorders>
              </w:tcPr>
            </w:tcPrChange>
          </w:tcPr>
          <w:p w14:paraId="079E2BB4" w14:textId="77777777" w:rsidR="00A90438" w:rsidRPr="00EC61C3" w:rsidRDefault="00A90438" w:rsidP="00345ED4">
            <w:pPr>
              <w:pStyle w:val="TAH"/>
              <w:rPr>
                <w:ins w:id="101" w:author="Huawei" w:date="2022-07-30T14:59:00Z"/>
              </w:rPr>
            </w:pPr>
          </w:p>
        </w:tc>
        <w:tc>
          <w:tcPr>
            <w:tcW w:w="4179" w:type="dxa"/>
            <w:gridSpan w:val="2"/>
            <w:tcBorders>
              <w:top w:val="single" w:sz="4" w:space="0" w:color="auto"/>
              <w:left w:val="single" w:sz="4" w:space="0" w:color="auto"/>
              <w:bottom w:val="single" w:sz="4" w:space="0" w:color="auto"/>
              <w:right w:val="single" w:sz="4" w:space="0" w:color="auto"/>
            </w:tcBorders>
            <w:tcPrChange w:id="102" w:author="Huawei" w:date="2022-07-30T15:04:00Z">
              <w:tcPr>
                <w:tcW w:w="4179" w:type="dxa"/>
                <w:gridSpan w:val="2"/>
                <w:tcBorders>
                  <w:top w:val="single" w:sz="4" w:space="0" w:color="auto"/>
                  <w:left w:val="single" w:sz="4" w:space="0" w:color="auto"/>
                  <w:bottom w:val="single" w:sz="4" w:space="0" w:color="auto"/>
                  <w:right w:val="single" w:sz="4" w:space="0" w:color="auto"/>
                </w:tcBorders>
              </w:tcPr>
            </w:tcPrChange>
          </w:tcPr>
          <w:p w14:paraId="59FF5754" w14:textId="77777777" w:rsidR="00A90438" w:rsidRPr="00EC61C3" w:rsidRDefault="00A90438" w:rsidP="00345ED4">
            <w:pPr>
              <w:pStyle w:val="TAH"/>
              <w:rPr>
                <w:ins w:id="103" w:author="Huawei" w:date="2022-07-30T14:59:00Z"/>
                <w:lang w:eastAsia="zh-CN"/>
              </w:rPr>
            </w:pPr>
            <w:ins w:id="104" w:author="Huawei" w:date="2022-07-30T14:59: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Change w:id="105"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33C62189" w14:textId="77777777" w:rsidR="00A90438" w:rsidRPr="00EC61C3" w:rsidRDefault="00A90438" w:rsidP="00345ED4">
            <w:pPr>
              <w:pStyle w:val="TAH"/>
              <w:rPr>
                <w:ins w:id="106" w:author="Huawei" w:date="2022-07-30T14:59:00Z"/>
                <w:lang w:eastAsia="zh-CN"/>
              </w:rPr>
            </w:pPr>
            <w:ins w:id="107" w:author="Huawei" w:date="2022-07-30T14:59:00Z">
              <w:r>
                <w:rPr>
                  <w:rFonts w:hint="eastAsia"/>
                  <w:lang w:eastAsia="zh-CN"/>
                </w:rPr>
                <w:t>N</w:t>
              </w:r>
              <w:r>
                <w:rPr>
                  <w:lang w:eastAsia="zh-CN"/>
                </w:rPr>
                <w:t>R SCell</w:t>
              </w:r>
              <w:r w:rsidRPr="00746BDB">
                <w:t xml:space="preserve"> </w:t>
              </w:r>
              <w:r w:rsidRPr="00291E89">
                <w:rPr>
                  <w:vertAlign w:val="superscript"/>
                </w:rPr>
                <w:t>Note 3:</w:t>
              </w:r>
            </w:ins>
          </w:p>
        </w:tc>
      </w:tr>
      <w:tr w:rsidR="00A90438" w:rsidRPr="00EC61C3" w14:paraId="4522A88F" w14:textId="77777777" w:rsidTr="00A90438">
        <w:tblPrEx>
          <w:jc w:val="left"/>
          <w:tblCellMar>
            <w:left w:w="108" w:type="dxa"/>
          </w:tblCellMar>
          <w:tblPrExChange w:id="108" w:author="Huawei" w:date="2022-07-30T15:04:00Z">
            <w:tblPrEx>
              <w:jc w:val="left"/>
              <w:tblCellMar>
                <w:left w:w="108" w:type="dxa"/>
              </w:tblCellMar>
            </w:tblPrEx>
          </w:tblPrExChange>
        </w:tblPrEx>
        <w:trPr>
          <w:gridAfter w:val="1"/>
          <w:wAfter w:w="222" w:type="dxa"/>
          <w:ins w:id="109" w:author="Huawei" w:date="2022-07-30T14:59:00Z"/>
          <w:trPrChange w:id="110"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11"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740515F5" w14:textId="276ED52E" w:rsidR="00A90438" w:rsidRPr="00EC61C3" w:rsidRDefault="00A90438" w:rsidP="00A90438">
            <w:pPr>
              <w:pStyle w:val="TAL"/>
              <w:rPr>
                <w:ins w:id="112" w:author="Huawei" w:date="2022-07-30T14:59:00Z"/>
              </w:rPr>
            </w:pPr>
            <w:ins w:id="113" w:author="Huawei" w:date="2022-07-30T14:59:00Z">
              <w:r w:rsidRPr="00CA38E0">
                <w:t>4.5.2.3-1</w:t>
              </w:r>
            </w:ins>
          </w:p>
        </w:tc>
        <w:tc>
          <w:tcPr>
            <w:tcW w:w="4179" w:type="dxa"/>
            <w:gridSpan w:val="2"/>
            <w:tcBorders>
              <w:top w:val="single" w:sz="4" w:space="0" w:color="auto"/>
              <w:left w:val="single" w:sz="4" w:space="0" w:color="auto"/>
              <w:bottom w:val="single" w:sz="4" w:space="0" w:color="auto"/>
              <w:right w:val="single" w:sz="4" w:space="0" w:color="auto"/>
            </w:tcBorders>
            <w:hideMark/>
            <w:tcPrChange w:id="114"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02284867" w14:textId="77777777" w:rsidR="00A90438" w:rsidRPr="00EC61C3" w:rsidRDefault="00A90438" w:rsidP="00A90438">
            <w:pPr>
              <w:pStyle w:val="TAL"/>
              <w:rPr>
                <w:ins w:id="115" w:author="Huawei" w:date="2022-07-30T14:59:00Z"/>
              </w:rPr>
            </w:pPr>
            <w:ins w:id="116" w:author="Huawei" w:date="2022-07-30T14:59:00Z">
              <w:r w:rsidRPr="00EC61C3">
                <w:t xml:space="preserve">LTE FDD,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Change w:id="117"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5E6E3636" w14:textId="77777777" w:rsidR="00A90438" w:rsidRPr="00EC61C3" w:rsidRDefault="00A90438" w:rsidP="00A90438">
            <w:pPr>
              <w:pStyle w:val="TAL"/>
              <w:rPr>
                <w:ins w:id="118" w:author="Huawei" w:date="2022-07-30T14:59:00Z"/>
              </w:rPr>
            </w:pPr>
            <w:ins w:id="119" w:author="Huawei" w:date="2022-07-30T14:59:00Z">
              <w:r w:rsidRPr="00EC61C3">
                <w:t xml:space="preserve">NR 15 kHz SSB SCS, </w:t>
              </w:r>
              <w:r>
                <w:rPr>
                  <w:rFonts w:cs="Arial"/>
                  <w:lang w:eastAsia="ja-JP"/>
                </w:rPr>
                <w:t>≥</w:t>
              </w:r>
              <w:r w:rsidRPr="00EC61C3">
                <w:t>10 MHz bandwidth, FDD duplex mode</w:t>
              </w:r>
            </w:ins>
          </w:p>
        </w:tc>
      </w:tr>
      <w:tr w:rsidR="00A90438" w:rsidRPr="00EC61C3" w14:paraId="3B618315" w14:textId="77777777" w:rsidTr="00A90438">
        <w:tblPrEx>
          <w:jc w:val="left"/>
          <w:tblCellMar>
            <w:left w:w="108" w:type="dxa"/>
          </w:tblCellMar>
          <w:tblPrExChange w:id="120" w:author="Huawei" w:date="2022-07-30T15:04:00Z">
            <w:tblPrEx>
              <w:jc w:val="left"/>
              <w:tblCellMar>
                <w:left w:w="108" w:type="dxa"/>
              </w:tblCellMar>
            </w:tblPrEx>
          </w:tblPrExChange>
        </w:tblPrEx>
        <w:trPr>
          <w:gridAfter w:val="1"/>
          <w:wAfter w:w="222" w:type="dxa"/>
          <w:ins w:id="121" w:author="Huawei" w:date="2022-07-30T14:59:00Z"/>
          <w:trPrChange w:id="122"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23"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5DA958DA" w14:textId="11839005" w:rsidR="00A90438" w:rsidRPr="00EC61C3" w:rsidRDefault="00A90438" w:rsidP="00A90438">
            <w:pPr>
              <w:pStyle w:val="TAL"/>
              <w:rPr>
                <w:ins w:id="124" w:author="Huawei" w:date="2022-07-30T14:59:00Z"/>
              </w:rPr>
            </w:pPr>
            <w:ins w:id="125" w:author="Huawei" w:date="2022-07-30T14:59:00Z">
              <w:r w:rsidRPr="00CA38E0">
                <w:t>4.5.2.3-2</w:t>
              </w:r>
            </w:ins>
          </w:p>
        </w:tc>
        <w:tc>
          <w:tcPr>
            <w:tcW w:w="4179" w:type="dxa"/>
            <w:gridSpan w:val="2"/>
            <w:tcBorders>
              <w:top w:val="single" w:sz="4" w:space="0" w:color="auto"/>
              <w:left w:val="single" w:sz="4" w:space="0" w:color="auto"/>
              <w:bottom w:val="single" w:sz="4" w:space="0" w:color="auto"/>
              <w:right w:val="single" w:sz="4" w:space="0" w:color="auto"/>
            </w:tcBorders>
            <w:hideMark/>
            <w:tcPrChange w:id="126"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44C29A68" w14:textId="77777777" w:rsidR="00A90438" w:rsidRPr="00EC61C3" w:rsidRDefault="00A90438" w:rsidP="00A90438">
            <w:pPr>
              <w:pStyle w:val="TAL"/>
              <w:rPr>
                <w:ins w:id="127" w:author="Huawei" w:date="2022-07-30T14:59:00Z"/>
              </w:rPr>
            </w:pPr>
            <w:ins w:id="128" w:author="Huawei" w:date="2022-07-30T14:59:00Z">
              <w:r w:rsidRPr="00EC61C3">
                <w:t xml:space="preserve">LTE FDD,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29"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78AA613E" w14:textId="77777777" w:rsidR="00A90438" w:rsidRPr="00EC61C3" w:rsidRDefault="00A90438" w:rsidP="00A90438">
            <w:pPr>
              <w:pStyle w:val="TAL"/>
              <w:rPr>
                <w:ins w:id="130" w:author="Huawei" w:date="2022-07-30T14:59:00Z"/>
              </w:rPr>
            </w:pPr>
            <w:ins w:id="131" w:author="Huawei" w:date="2022-07-30T14:59:00Z">
              <w:r w:rsidRPr="00EC61C3">
                <w:t xml:space="preserve">NR 15 kHz SSB SCS, </w:t>
              </w:r>
              <w:r>
                <w:rPr>
                  <w:rFonts w:cs="Arial"/>
                  <w:lang w:eastAsia="ja-JP"/>
                </w:rPr>
                <w:t>≥</w:t>
              </w:r>
              <w:r w:rsidRPr="00EC61C3">
                <w:t>10 MHz bandwidth, TDD duplex mode</w:t>
              </w:r>
            </w:ins>
          </w:p>
        </w:tc>
      </w:tr>
      <w:tr w:rsidR="00A90438" w:rsidRPr="00EC61C3" w14:paraId="05281AE1" w14:textId="77777777" w:rsidTr="00A90438">
        <w:tblPrEx>
          <w:jc w:val="left"/>
          <w:tblCellMar>
            <w:left w:w="108" w:type="dxa"/>
          </w:tblCellMar>
          <w:tblPrExChange w:id="132" w:author="Huawei" w:date="2022-07-30T15:04:00Z">
            <w:tblPrEx>
              <w:jc w:val="left"/>
              <w:tblCellMar>
                <w:left w:w="108" w:type="dxa"/>
              </w:tblCellMar>
            </w:tblPrEx>
          </w:tblPrExChange>
        </w:tblPrEx>
        <w:trPr>
          <w:gridAfter w:val="1"/>
          <w:wAfter w:w="222" w:type="dxa"/>
          <w:ins w:id="133" w:author="Huawei" w:date="2022-07-30T14:59:00Z"/>
          <w:trPrChange w:id="134"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35"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26EE8456" w14:textId="439CB865" w:rsidR="00A90438" w:rsidRPr="00EC61C3" w:rsidRDefault="00A90438" w:rsidP="00A90438">
            <w:pPr>
              <w:pStyle w:val="TAL"/>
              <w:rPr>
                <w:ins w:id="136" w:author="Huawei" w:date="2022-07-30T14:59:00Z"/>
              </w:rPr>
            </w:pPr>
            <w:ins w:id="137" w:author="Huawei" w:date="2022-07-30T14:59:00Z">
              <w:r w:rsidRPr="00CA38E0">
                <w:t>4.5.2.3-3</w:t>
              </w:r>
            </w:ins>
          </w:p>
        </w:tc>
        <w:tc>
          <w:tcPr>
            <w:tcW w:w="4179" w:type="dxa"/>
            <w:gridSpan w:val="2"/>
            <w:tcBorders>
              <w:top w:val="single" w:sz="4" w:space="0" w:color="auto"/>
              <w:left w:val="single" w:sz="4" w:space="0" w:color="auto"/>
              <w:bottom w:val="single" w:sz="4" w:space="0" w:color="auto"/>
              <w:right w:val="single" w:sz="4" w:space="0" w:color="auto"/>
            </w:tcBorders>
            <w:hideMark/>
            <w:tcPrChange w:id="138"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2757AA90" w14:textId="77777777" w:rsidR="00A90438" w:rsidRPr="00EC61C3" w:rsidRDefault="00A90438" w:rsidP="00A90438">
            <w:pPr>
              <w:pStyle w:val="TAL"/>
              <w:rPr>
                <w:ins w:id="139" w:author="Huawei" w:date="2022-07-30T14:59:00Z"/>
              </w:rPr>
            </w:pPr>
            <w:ins w:id="140" w:author="Huawei" w:date="2022-07-30T14:59:00Z">
              <w:r w:rsidRPr="00EC61C3">
                <w:t xml:space="preserve">LTE FDD,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41"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69372F8D" w14:textId="437C713C" w:rsidR="00A90438" w:rsidRPr="00EC61C3" w:rsidRDefault="007F1D0B" w:rsidP="00A90438">
            <w:pPr>
              <w:pStyle w:val="TAL"/>
              <w:rPr>
                <w:ins w:id="142" w:author="Huawei" w:date="2022-07-30T14:59:00Z"/>
              </w:rPr>
            </w:pPr>
            <w:ins w:id="143" w:author="Huawei" w:date="2022-08-15T17:27:00Z">
              <w:r w:rsidRPr="007F1D0B">
                <w:rPr>
                  <w:highlight w:val="yellow"/>
                </w:rPr>
                <w:t xml:space="preserve">NR 30 kHz SSB SCS, </w:t>
              </w:r>
              <w:r w:rsidRPr="007F1D0B">
                <w:rPr>
                  <w:rFonts w:cs="Arial"/>
                  <w:highlight w:val="yellow"/>
                  <w:lang w:eastAsia="ja-JP"/>
                </w:rPr>
                <w:t>≥</w:t>
              </w:r>
              <w:r w:rsidRPr="007F1D0B">
                <w:rPr>
                  <w:highlight w:val="yellow"/>
                </w:rPr>
                <w:t>40 MHz bandwidth, TDD duplex mode</w:t>
              </w:r>
            </w:ins>
          </w:p>
        </w:tc>
      </w:tr>
      <w:tr w:rsidR="00A90438" w:rsidRPr="00EC61C3" w14:paraId="2B2015EF" w14:textId="77777777" w:rsidTr="00A90438">
        <w:tblPrEx>
          <w:jc w:val="left"/>
          <w:tblCellMar>
            <w:left w:w="108" w:type="dxa"/>
          </w:tblCellMar>
          <w:tblPrExChange w:id="144" w:author="Huawei" w:date="2022-07-30T15:04:00Z">
            <w:tblPrEx>
              <w:jc w:val="left"/>
              <w:tblCellMar>
                <w:left w:w="108" w:type="dxa"/>
              </w:tblCellMar>
            </w:tblPrEx>
          </w:tblPrExChange>
        </w:tblPrEx>
        <w:trPr>
          <w:gridAfter w:val="1"/>
          <w:wAfter w:w="222" w:type="dxa"/>
          <w:ins w:id="145" w:author="Huawei" w:date="2022-07-30T14:59:00Z"/>
          <w:trPrChange w:id="146"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47"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6E9BD75E" w14:textId="2EA0AB2E" w:rsidR="00A90438" w:rsidRPr="00EC61C3" w:rsidRDefault="00A90438" w:rsidP="00A90438">
            <w:pPr>
              <w:pStyle w:val="TAL"/>
              <w:rPr>
                <w:ins w:id="148" w:author="Huawei" w:date="2022-07-30T14:59:00Z"/>
              </w:rPr>
            </w:pPr>
            <w:ins w:id="149" w:author="Huawei" w:date="2022-07-30T14:59:00Z">
              <w:r w:rsidRPr="00CA38E0">
                <w:t>4.5.2.3-4</w:t>
              </w:r>
            </w:ins>
          </w:p>
        </w:tc>
        <w:tc>
          <w:tcPr>
            <w:tcW w:w="4179" w:type="dxa"/>
            <w:gridSpan w:val="2"/>
            <w:tcBorders>
              <w:top w:val="single" w:sz="4" w:space="0" w:color="auto"/>
              <w:left w:val="single" w:sz="4" w:space="0" w:color="auto"/>
              <w:bottom w:val="single" w:sz="4" w:space="0" w:color="auto"/>
              <w:right w:val="single" w:sz="4" w:space="0" w:color="auto"/>
            </w:tcBorders>
            <w:hideMark/>
            <w:tcPrChange w:id="150"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6BA222BD" w14:textId="77777777" w:rsidR="00A90438" w:rsidRPr="00EC61C3" w:rsidRDefault="00A90438" w:rsidP="00A90438">
            <w:pPr>
              <w:pStyle w:val="TAL"/>
              <w:rPr>
                <w:ins w:id="151" w:author="Huawei" w:date="2022-07-30T14:59:00Z"/>
              </w:rPr>
            </w:pPr>
            <w:ins w:id="152" w:author="Huawei" w:date="2022-07-30T14:59:00Z">
              <w:r w:rsidRPr="00EC61C3">
                <w:t xml:space="preserve">LTE TDD,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Change w:id="153"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461B9496" w14:textId="77777777" w:rsidR="00A90438" w:rsidRPr="00EC61C3" w:rsidRDefault="00A90438" w:rsidP="00A90438">
            <w:pPr>
              <w:pStyle w:val="TAL"/>
              <w:rPr>
                <w:ins w:id="154" w:author="Huawei" w:date="2022-07-30T14:59:00Z"/>
              </w:rPr>
            </w:pPr>
          </w:p>
        </w:tc>
      </w:tr>
      <w:tr w:rsidR="00A90438" w:rsidRPr="00EC61C3" w14:paraId="1857734A" w14:textId="77777777" w:rsidTr="00A90438">
        <w:tblPrEx>
          <w:jc w:val="left"/>
          <w:tblCellMar>
            <w:left w:w="108" w:type="dxa"/>
          </w:tblCellMar>
          <w:tblPrExChange w:id="155" w:author="Huawei" w:date="2022-07-30T15:04:00Z">
            <w:tblPrEx>
              <w:jc w:val="left"/>
              <w:tblCellMar>
                <w:left w:w="108" w:type="dxa"/>
              </w:tblCellMar>
            </w:tblPrEx>
          </w:tblPrExChange>
        </w:tblPrEx>
        <w:trPr>
          <w:gridAfter w:val="1"/>
          <w:wAfter w:w="222" w:type="dxa"/>
          <w:ins w:id="156" w:author="Huawei" w:date="2022-07-30T14:59:00Z"/>
          <w:trPrChange w:id="157"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58"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08F64AB1" w14:textId="2F8834A7" w:rsidR="00A90438" w:rsidRPr="00EC61C3" w:rsidRDefault="00A90438" w:rsidP="00A90438">
            <w:pPr>
              <w:pStyle w:val="TAL"/>
              <w:rPr>
                <w:ins w:id="159" w:author="Huawei" w:date="2022-07-30T14:59:00Z"/>
              </w:rPr>
            </w:pPr>
            <w:ins w:id="160" w:author="Huawei" w:date="2022-07-30T14:59:00Z">
              <w:r w:rsidRPr="00CA38E0">
                <w:t>4.5.2.3-5</w:t>
              </w:r>
            </w:ins>
          </w:p>
        </w:tc>
        <w:tc>
          <w:tcPr>
            <w:tcW w:w="4179" w:type="dxa"/>
            <w:gridSpan w:val="2"/>
            <w:tcBorders>
              <w:top w:val="single" w:sz="4" w:space="0" w:color="auto"/>
              <w:left w:val="single" w:sz="4" w:space="0" w:color="auto"/>
              <w:bottom w:val="single" w:sz="4" w:space="0" w:color="auto"/>
              <w:right w:val="single" w:sz="4" w:space="0" w:color="auto"/>
            </w:tcBorders>
            <w:hideMark/>
            <w:tcPrChange w:id="161"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6B9C2C1C" w14:textId="77777777" w:rsidR="00A90438" w:rsidRPr="00EC61C3" w:rsidRDefault="00A90438" w:rsidP="00A90438">
            <w:pPr>
              <w:pStyle w:val="TAL"/>
              <w:rPr>
                <w:ins w:id="162" w:author="Huawei" w:date="2022-07-30T14:59:00Z"/>
              </w:rPr>
            </w:pPr>
            <w:ins w:id="163" w:author="Huawei" w:date="2022-07-30T14:59:00Z">
              <w:r w:rsidRPr="00EC61C3">
                <w:t xml:space="preserve">LTE TDD,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64"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615516C5" w14:textId="77777777" w:rsidR="00A90438" w:rsidRPr="00EC61C3" w:rsidRDefault="00A90438" w:rsidP="00A90438">
            <w:pPr>
              <w:pStyle w:val="TAL"/>
              <w:rPr>
                <w:ins w:id="165" w:author="Huawei" w:date="2022-07-30T14:59:00Z"/>
              </w:rPr>
            </w:pPr>
          </w:p>
        </w:tc>
      </w:tr>
      <w:tr w:rsidR="00A90438" w:rsidRPr="00EC61C3" w14:paraId="56B4F04C" w14:textId="77777777" w:rsidTr="00A90438">
        <w:tblPrEx>
          <w:jc w:val="left"/>
          <w:tblCellMar>
            <w:left w:w="108" w:type="dxa"/>
          </w:tblCellMar>
          <w:tblPrExChange w:id="166" w:author="Huawei" w:date="2022-07-30T15:04:00Z">
            <w:tblPrEx>
              <w:jc w:val="left"/>
              <w:tblCellMar>
                <w:left w:w="108" w:type="dxa"/>
              </w:tblCellMar>
            </w:tblPrEx>
          </w:tblPrExChange>
        </w:tblPrEx>
        <w:trPr>
          <w:gridAfter w:val="1"/>
          <w:wAfter w:w="222" w:type="dxa"/>
          <w:ins w:id="167" w:author="Huawei" w:date="2022-07-30T14:59:00Z"/>
          <w:trPrChange w:id="168" w:author="Huawei" w:date="2022-07-30T15:0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69" w:author="Huawei" w:date="2022-07-30T15:04:00Z">
              <w:tcPr>
                <w:tcW w:w="1271" w:type="dxa"/>
                <w:tcBorders>
                  <w:top w:val="single" w:sz="4" w:space="0" w:color="auto"/>
                  <w:left w:val="single" w:sz="4" w:space="0" w:color="auto"/>
                  <w:bottom w:val="single" w:sz="4" w:space="0" w:color="auto"/>
                  <w:right w:val="single" w:sz="4" w:space="0" w:color="auto"/>
                </w:tcBorders>
                <w:hideMark/>
              </w:tcPr>
            </w:tcPrChange>
          </w:tcPr>
          <w:p w14:paraId="6DEE8AB0" w14:textId="434F42B6" w:rsidR="00A90438" w:rsidRPr="00EC61C3" w:rsidRDefault="00A90438" w:rsidP="00A90438">
            <w:pPr>
              <w:pStyle w:val="TAL"/>
              <w:rPr>
                <w:ins w:id="170" w:author="Huawei" w:date="2022-07-30T14:59:00Z"/>
              </w:rPr>
            </w:pPr>
            <w:ins w:id="171" w:author="Huawei" w:date="2022-07-30T14:59:00Z">
              <w:r w:rsidRPr="00CA38E0">
                <w:t>4.5.2.3-6</w:t>
              </w:r>
            </w:ins>
          </w:p>
        </w:tc>
        <w:tc>
          <w:tcPr>
            <w:tcW w:w="4179" w:type="dxa"/>
            <w:gridSpan w:val="2"/>
            <w:tcBorders>
              <w:top w:val="single" w:sz="4" w:space="0" w:color="auto"/>
              <w:left w:val="single" w:sz="4" w:space="0" w:color="auto"/>
              <w:bottom w:val="single" w:sz="4" w:space="0" w:color="auto"/>
              <w:right w:val="single" w:sz="4" w:space="0" w:color="auto"/>
            </w:tcBorders>
            <w:hideMark/>
            <w:tcPrChange w:id="172" w:author="Huawei" w:date="2022-07-30T15:0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734B739A" w14:textId="77777777" w:rsidR="00A90438" w:rsidRPr="00EC61C3" w:rsidRDefault="00A90438" w:rsidP="00A90438">
            <w:pPr>
              <w:pStyle w:val="TAL"/>
              <w:rPr>
                <w:ins w:id="173" w:author="Huawei" w:date="2022-07-30T14:59:00Z"/>
              </w:rPr>
            </w:pPr>
            <w:ins w:id="174" w:author="Huawei" w:date="2022-07-30T14:59:00Z">
              <w:r w:rsidRPr="00EC61C3">
                <w:t xml:space="preserve">LTE TDD,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Change w:id="175" w:author="Huawei" w:date="2022-07-30T15:04:00Z">
              <w:tcPr>
                <w:tcW w:w="4179" w:type="dxa"/>
                <w:tcBorders>
                  <w:top w:val="single" w:sz="4" w:space="0" w:color="auto"/>
                  <w:left w:val="single" w:sz="4" w:space="0" w:color="auto"/>
                  <w:bottom w:val="single" w:sz="4" w:space="0" w:color="auto"/>
                  <w:right w:val="single" w:sz="4" w:space="0" w:color="auto"/>
                </w:tcBorders>
              </w:tcPr>
            </w:tcPrChange>
          </w:tcPr>
          <w:p w14:paraId="309EC9EA" w14:textId="77777777" w:rsidR="00A90438" w:rsidRPr="00EC61C3" w:rsidRDefault="00A90438" w:rsidP="00A90438">
            <w:pPr>
              <w:pStyle w:val="TAL"/>
              <w:rPr>
                <w:ins w:id="176" w:author="Huawei" w:date="2022-07-30T14:59:00Z"/>
              </w:rPr>
            </w:pPr>
          </w:p>
        </w:tc>
      </w:tr>
      <w:tr w:rsidR="00A90438" w:rsidRPr="00EC61C3" w14:paraId="1DF459F2" w14:textId="77777777" w:rsidTr="00A90438">
        <w:tblPrEx>
          <w:jc w:val="left"/>
          <w:tblCellMar>
            <w:left w:w="108" w:type="dxa"/>
          </w:tblCellMar>
          <w:tblPrExChange w:id="177" w:author="Huawei" w:date="2022-07-30T15:04:00Z">
            <w:tblPrEx>
              <w:jc w:val="left"/>
              <w:tblCellMar>
                <w:left w:w="108" w:type="dxa"/>
              </w:tblCellMar>
            </w:tblPrEx>
          </w:tblPrExChange>
        </w:tblPrEx>
        <w:trPr>
          <w:gridAfter w:val="1"/>
          <w:wAfter w:w="222" w:type="dxa"/>
          <w:ins w:id="178" w:author="Huawei" w:date="2022-07-30T14:59:00Z"/>
          <w:trPrChange w:id="179" w:author="Huawei" w:date="2022-07-30T15:04:00Z">
            <w:trPr>
              <w:gridAfter w:val="1"/>
            </w:trPr>
          </w:trPrChange>
        </w:trPr>
        <w:tc>
          <w:tcPr>
            <w:tcW w:w="9629" w:type="dxa"/>
            <w:gridSpan w:val="4"/>
            <w:tcBorders>
              <w:top w:val="single" w:sz="4" w:space="0" w:color="auto"/>
              <w:left w:val="single" w:sz="4" w:space="0" w:color="auto"/>
              <w:bottom w:val="single" w:sz="4" w:space="0" w:color="auto"/>
              <w:right w:val="single" w:sz="4" w:space="0" w:color="auto"/>
            </w:tcBorders>
            <w:hideMark/>
            <w:tcPrChange w:id="180" w:author="Huawei" w:date="2022-07-30T15:04:00Z">
              <w:tcPr>
                <w:tcW w:w="9629" w:type="dxa"/>
                <w:gridSpan w:val="4"/>
                <w:tcBorders>
                  <w:top w:val="single" w:sz="4" w:space="0" w:color="auto"/>
                  <w:left w:val="single" w:sz="4" w:space="0" w:color="auto"/>
                  <w:bottom w:val="single" w:sz="4" w:space="0" w:color="auto"/>
                  <w:right w:val="single" w:sz="4" w:space="0" w:color="auto"/>
                </w:tcBorders>
                <w:hideMark/>
              </w:tcPr>
            </w:tcPrChange>
          </w:tcPr>
          <w:p w14:paraId="1818675F" w14:textId="77777777" w:rsidR="00A90438" w:rsidRPr="00CA38E0" w:rsidRDefault="00A90438" w:rsidP="00A90438">
            <w:pPr>
              <w:pStyle w:val="TAN"/>
              <w:rPr>
                <w:ins w:id="181" w:author="Huawei" w:date="2022-07-30T14:59:00Z"/>
                <w:lang w:eastAsia="en-GB"/>
              </w:rPr>
            </w:pPr>
            <w:ins w:id="182" w:author="Huawei" w:date="2022-07-30T14:59:00Z">
              <w:r w:rsidRPr="00CA38E0">
                <w:t>Note 1: The UE is only required to be tested in one of the supported test configurations</w:t>
              </w:r>
            </w:ins>
          </w:p>
          <w:p w14:paraId="710FFD2F" w14:textId="77777777" w:rsidR="00A90438" w:rsidRDefault="00A90438" w:rsidP="00A90438">
            <w:pPr>
              <w:pStyle w:val="TAN"/>
              <w:rPr>
                <w:ins w:id="183" w:author="Huawei" w:date="2022-07-30T14:59:00Z"/>
              </w:rPr>
            </w:pPr>
            <w:ins w:id="184" w:author="Huawei" w:date="2022-07-30T14:59:00Z">
              <w:r w:rsidRPr="00CA38E0">
                <w:t>Note 2: The UE is only required to be tested in one with smallest aggregated channel bandwidth from supported band combinations which is composed of CCs ≥ the bandwidth (BW</w:t>
              </w:r>
              <w:r w:rsidRPr="00CA38E0">
                <w:rPr>
                  <w:vertAlign w:val="subscript"/>
                </w:rPr>
                <w:t>channel</w:t>
              </w:r>
              <w:r w:rsidRPr="00CA38E0">
                <w:t>) defined in each test configuration.</w:t>
              </w:r>
            </w:ins>
          </w:p>
          <w:p w14:paraId="52BC5421" w14:textId="1340A4A1" w:rsidR="00A90438" w:rsidRPr="00EC61C3" w:rsidRDefault="00A90438" w:rsidP="00A90438">
            <w:pPr>
              <w:pStyle w:val="TAN"/>
              <w:rPr>
                <w:ins w:id="185" w:author="Huawei" w:date="2022-07-30T14:59:00Z"/>
              </w:rPr>
            </w:pPr>
            <w:ins w:id="186" w:author="Huawei" w:date="2022-07-30T14:59:00Z">
              <w:r w:rsidRPr="00746BDB">
                <w:t>Note</w:t>
              </w:r>
              <w:r>
                <w:t xml:space="preserve"> 3</w:t>
              </w:r>
              <w:r w:rsidRPr="00746BDB">
                <w:t>:</w:t>
              </w:r>
              <w:r>
                <w:t xml:space="preserve"> T</w:t>
              </w:r>
              <w:r w:rsidRPr="00EC61C3">
                <w:t>est configuration</w:t>
              </w:r>
              <w:r>
                <w:t xml:space="preserve"> for </w:t>
              </w:r>
            </w:ins>
            <w:ins w:id="187" w:author="Huawei" w:date="2022-07-30T15:00:00Z">
              <w:r>
                <w:t xml:space="preserve">NR </w:t>
              </w:r>
            </w:ins>
            <w:ins w:id="188" w:author="Huawei" w:date="2022-07-30T15:01:00Z">
              <w:r>
                <w:t>Sp</w:t>
              </w:r>
            </w:ins>
            <w:ins w:id="189" w:author="Huawei" w:date="2022-07-30T15:00:00Z">
              <w:r>
                <w:t>Cell and NR SCell are</w:t>
              </w:r>
            </w:ins>
            <w:ins w:id="190" w:author="Huawei" w:date="2022-07-30T14:59:00Z">
              <w:r>
                <w:t xml:space="preserve"> chosen independently.</w:t>
              </w:r>
            </w:ins>
          </w:p>
        </w:tc>
      </w:tr>
    </w:tbl>
    <w:p w14:paraId="7CBB7D98" w14:textId="77777777" w:rsidR="00A90438" w:rsidRPr="00A90438" w:rsidRDefault="00A90438" w:rsidP="003E27CE">
      <w:pPr>
        <w:rPr>
          <w:lang w:eastAsia="sv-SE"/>
        </w:rPr>
      </w:pPr>
    </w:p>
    <w:p w14:paraId="3CC5741B" w14:textId="77777777" w:rsidR="003E27CE" w:rsidRPr="00CA38E0" w:rsidRDefault="003E27CE" w:rsidP="003E27CE">
      <w:pPr>
        <w:rPr>
          <w:lang w:eastAsia="zh-TW"/>
        </w:rPr>
      </w:pPr>
      <w:r w:rsidRPr="00CA38E0">
        <w:rPr>
          <w:lang w:eastAsia="sv-SE"/>
        </w:rPr>
        <w:t>Configure the test equipment and the DUT according to the parameters in Table 4.5.2.3.4.1-</w:t>
      </w:r>
      <w:r w:rsidRPr="00CA38E0">
        <w:rPr>
          <w:lang w:eastAsia="zh-TW"/>
        </w:rPr>
        <w:t>2.</w:t>
      </w:r>
    </w:p>
    <w:p w14:paraId="7E03FC9B" w14:textId="77777777" w:rsidR="003E27CE" w:rsidRPr="00CA38E0" w:rsidRDefault="003E27CE" w:rsidP="003E27CE">
      <w:pPr>
        <w:pStyle w:val="TH"/>
        <w:keepNext w:val="0"/>
        <w:keepLines w:val="0"/>
        <w:rPr>
          <w:lang w:eastAsia="zh-TW"/>
        </w:rPr>
      </w:pPr>
      <w:r w:rsidRPr="00CA38E0">
        <w:rPr>
          <w:lang w:eastAsia="zh-TW"/>
        </w:rPr>
        <w:t xml:space="preserve">Table </w:t>
      </w:r>
      <w:r w:rsidRPr="00CA38E0">
        <w:rPr>
          <w:rFonts w:eastAsia="PMingLiU"/>
          <w:lang w:eastAsia="zh-TW"/>
        </w:rPr>
        <w:t>4.5.2.3.4.1</w:t>
      </w:r>
      <w:r w:rsidRPr="00CA38E0">
        <w:t>-</w:t>
      </w:r>
      <w:r w:rsidRPr="00CA38E0">
        <w:rPr>
          <w:lang w:eastAsia="zh-TW"/>
        </w:rPr>
        <w:t xml:space="preserve">2: Initial conditions for </w:t>
      </w:r>
      <w:r w:rsidRPr="00CA38E0">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37F276E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9FECD7A" w14:textId="77777777" w:rsidR="003E27CE" w:rsidRPr="00CA38E0" w:rsidRDefault="003E27CE" w:rsidP="003E27CE">
            <w:pPr>
              <w:pStyle w:val="TAH"/>
              <w:keepNext w:val="0"/>
              <w:keepLines w:val="0"/>
              <w:rPr>
                <w:lang w:eastAsia="zh-TW"/>
              </w:rPr>
            </w:pPr>
            <w:r w:rsidRPr="00CA38E0">
              <w:rPr>
                <w:lang w:eastAsia="zh-TW"/>
              </w:rPr>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1DB53C" w14:textId="77777777" w:rsidR="003E27CE" w:rsidRPr="00CA38E0" w:rsidRDefault="003E27CE" w:rsidP="003E27CE">
            <w:pPr>
              <w:pStyle w:val="TAH"/>
              <w:keepNext w:val="0"/>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1BE98A2" w14:textId="77777777" w:rsidR="003E27CE" w:rsidRPr="00CA38E0" w:rsidRDefault="003E27CE" w:rsidP="003E27CE">
            <w:pPr>
              <w:pStyle w:val="TAH"/>
              <w:keepNext w:val="0"/>
              <w:keepLines w:val="0"/>
              <w:rPr>
                <w:lang w:eastAsia="zh-TW"/>
              </w:rPr>
            </w:pPr>
            <w:r w:rsidRPr="00CA38E0">
              <w:rPr>
                <w:lang w:eastAsia="zh-TW"/>
              </w:rPr>
              <w:t>Comment</w:t>
            </w:r>
          </w:p>
        </w:tc>
      </w:tr>
      <w:tr w:rsidR="003E27CE" w:rsidRPr="00CA38E0" w14:paraId="4B4F580E"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BC7BC00" w14:textId="77777777" w:rsidR="003E27CE" w:rsidRPr="00CA38E0" w:rsidRDefault="003E27CE" w:rsidP="003E27CE">
            <w:pPr>
              <w:pStyle w:val="TAL"/>
              <w:keepNext w:val="0"/>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844E86" w14:textId="77777777" w:rsidR="003E27CE" w:rsidRPr="00CA38E0" w:rsidRDefault="003E27CE" w:rsidP="003E27CE">
            <w:pPr>
              <w:pStyle w:val="TAL"/>
              <w:keepNext w:val="0"/>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36C554B4" w14:textId="77777777" w:rsidR="003E27CE" w:rsidRPr="00CA38E0" w:rsidRDefault="003E27CE" w:rsidP="003E27CE">
            <w:pPr>
              <w:pStyle w:val="TAL"/>
              <w:keepNext w:val="0"/>
              <w:keepLines w:val="0"/>
              <w:rPr>
                <w:lang w:eastAsia="zh-TW"/>
              </w:rPr>
            </w:pPr>
            <w:r w:rsidRPr="00CA38E0">
              <w:rPr>
                <w:lang w:eastAsia="zh-TW"/>
              </w:rPr>
              <w:t>As specified in TS 38.508-1 [14] clause 4.1.</w:t>
            </w:r>
          </w:p>
        </w:tc>
      </w:tr>
      <w:tr w:rsidR="003E27CE" w:rsidRPr="00CA38E0" w14:paraId="18C879FC"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DF1E2AF" w14:textId="77777777" w:rsidR="003E27CE" w:rsidRPr="00CA38E0" w:rsidRDefault="003E27CE" w:rsidP="003E27CE">
            <w:pPr>
              <w:pStyle w:val="TAL"/>
              <w:keepNext w:val="0"/>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922600" w14:textId="77777777" w:rsidR="003E27CE" w:rsidRPr="00CA38E0" w:rsidRDefault="003E27CE" w:rsidP="003E27CE">
            <w:pPr>
              <w:pStyle w:val="TAL"/>
              <w:keepNext w:val="0"/>
              <w:keepLines w:val="0"/>
              <w:rPr>
                <w:lang w:eastAsia="zh-TW"/>
              </w:rPr>
            </w:pPr>
            <w:r w:rsidRPr="00CA38E0">
              <w:rPr>
                <w:lang w:eastAsia="zh-TW"/>
              </w:rPr>
              <w:t>As specified in Annex E, Table E.1-1 and TS 38.508-1 [14] clause 4.3.1.</w:t>
            </w:r>
          </w:p>
        </w:tc>
      </w:tr>
      <w:tr w:rsidR="003E27CE" w:rsidRPr="00CA38E0" w14:paraId="1CFDBEB5"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5DFC83EC" w14:textId="77777777" w:rsidR="003E27CE" w:rsidRPr="00CA38E0" w:rsidRDefault="003E27CE" w:rsidP="003E27CE">
            <w:pPr>
              <w:pStyle w:val="TAL"/>
              <w:keepNext w:val="0"/>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5DEA99" w14:textId="77777777" w:rsidR="003E27CE" w:rsidRPr="00CA38E0" w:rsidRDefault="003E27CE" w:rsidP="003E27CE">
            <w:pPr>
              <w:pStyle w:val="TAL"/>
              <w:keepNext w:val="0"/>
              <w:keepLines w:val="0"/>
              <w:rPr>
                <w:lang w:eastAsia="zh-TW"/>
              </w:rPr>
            </w:pPr>
            <w:r w:rsidRPr="00CA38E0">
              <w:rPr>
                <w:lang w:eastAsia="zh-TW"/>
              </w:rPr>
              <w:t>As specified by the test configuration selected from Table 4.7.1.1.2-1.</w:t>
            </w:r>
          </w:p>
        </w:tc>
      </w:tr>
      <w:tr w:rsidR="003E27CE" w:rsidRPr="00CA38E0" w14:paraId="3737E61B"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D89F866" w14:textId="77777777" w:rsidR="003E27CE" w:rsidRPr="00CA38E0" w:rsidRDefault="003E27CE" w:rsidP="003E27CE">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0B484E" w14:textId="77777777" w:rsidR="003E27CE" w:rsidRPr="00CA38E0" w:rsidRDefault="003E27CE" w:rsidP="003E27CE">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8E1BDB6" w14:textId="77777777" w:rsidR="003E27CE" w:rsidRPr="00CA38E0" w:rsidRDefault="003E27CE" w:rsidP="003E27CE">
            <w:pPr>
              <w:pStyle w:val="TAL"/>
              <w:keepNext w:val="0"/>
              <w:keepLines w:val="0"/>
              <w:rPr>
                <w:lang w:eastAsia="zh-TW"/>
              </w:rPr>
            </w:pPr>
            <w:r w:rsidRPr="00CA38E0">
              <w:rPr>
                <w:lang w:eastAsia="zh-TW"/>
              </w:rPr>
              <w:t>As specified in clause C.2.2.</w:t>
            </w:r>
          </w:p>
        </w:tc>
      </w:tr>
      <w:tr w:rsidR="003E27CE" w:rsidRPr="00CA38E0" w14:paraId="1F0B6A36"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835E5D" w14:textId="77777777" w:rsidR="003E27CE" w:rsidRPr="00CA38E0" w:rsidRDefault="003E27CE" w:rsidP="003E27CE">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C81DB5" w14:textId="77777777" w:rsidR="003E27CE" w:rsidRPr="00CA38E0" w:rsidRDefault="003E27CE" w:rsidP="003E27CE">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0286F6A" w14:textId="77777777" w:rsidR="003E27CE" w:rsidRPr="00CA38E0" w:rsidRDefault="003E27CE" w:rsidP="003E27CE">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46F3FF" w14:textId="77777777" w:rsidR="003E27CE" w:rsidRPr="00CA38E0" w:rsidRDefault="003E27CE" w:rsidP="003E27CE">
            <w:pPr>
              <w:pStyle w:val="TAL"/>
              <w:keepNext w:val="0"/>
              <w:keepLines w:val="0"/>
              <w:rPr>
                <w:lang w:eastAsia="zh-TW"/>
              </w:rPr>
            </w:pPr>
            <w:r w:rsidRPr="00CA38E0">
              <w:rPr>
                <w:lang w:eastAsia="zh-TW"/>
              </w:rPr>
              <w:t>As specified in TS 38.508-1 [14] Annex A.</w:t>
            </w:r>
          </w:p>
        </w:tc>
      </w:tr>
      <w:tr w:rsidR="003E27CE" w:rsidRPr="00CA38E0" w14:paraId="11E89F4E"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F654AA" w14:textId="77777777" w:rsidR="003E27CE" w:rsidRPr="00CA38E0"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C1AB654" w14:textId="77777777" w:rsidR="003E27CE" w:rsidRPr="00CA38E0" w:rsidRDefault="003E27CE" w:rsidP="003E27CE">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7D193AC" w14:textId="77777777" w:rsidR="003E27CE" w:rsidRPr="00CA38E0" w:rsidRDefault="003E27CE" w:rsidP="003E27CE">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1B21B3" w14:textId="77777777" w:rsidR="003E27CE" w:rsidRPr="00CA38E0" w:rsidRDefault="003E27CE" w:rsidP="003E27CE">
            <w:pPr>
              <w:spacing w:after="0"/>
              <w:rPr>
                <w:rFonts w:ascii="Arial" w:hAnsi="Arial"/>
                <w:sz w:val="18"/>
                <w:lang w:eastAsia="zh-TW"/>
              </w:rPr>
            </w:pPr>
          </w:p>
        </w:tc>
      </w:tr>
      <w:tr w:rsidR="003E27CE" w:rsidRPr="00CA38E0" w14:paraId="2FC8AFEA"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24342D8F" w14:textId="77777777" w:rsidR="003E27CE" w:rsidRPr="00CA38E0" w:rsidRDefault="003E27CE" w:rsidP="003E27CE">
            <w:pPr>
              <w:pStyle w:val="TAL"/>
              <w:keepNext w:val="0"/>
              <w:keepLines w:val="0"/>
              <w:rPr>
                <w:lang w:eastAsia="zh-TW"/>
              </w:rPr>
            </w:pPr>
            <w:r w:rsidRPr="00CA38E0">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C47F99" w14:textId="77777777" w:rsidR="003E27CE" w:rsidRPr="00CA38E0" w:rsidRDefault="003E27CE" w:rsidP="003E27CE">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D5FD059" w14:textId="77777777" w:rsidR="003E27CE" w:rsidRPr="00CA38E0" w:rsidRDefault="003E27CE" w:rsidP="003E27CE">
            <w:pPr>
              <w:pStyle w:val="TAL"/>
              <w:keepNext w:val="0"/>
              <w:keepLines w:val="0"/>
              <w:rPr>
                <w:lang w:eastAsia="zh-TW"/>
              </w:rPr>
            </w:pPr>
          </w:p>
        </w:tc>
      </w:tr>
    </w:tbl>
    <w:p w14:paraId="41117139" w14:textId="77777777" w:rsidR="003E27CE" w:rsidRPr="00CA38E0" w:rsidRDefault="003E27CE" w:rsidP="003E27CE"/>
    <w:p w14:paraId="5531654B" w14:textId="77777777" w:rsidR="003E27CE" w:rsidRPr="00CA38E0" w:rsidRDefault="003E27CE" w:rsidP="003E27CE">
      <w:pPr>
        <w:pStyle w:val="B1"/>
      </w:pPr>
      <w:r w:rsidRPr="00CA38E0">
        <w:t>1.</w:t>
      </w:r>
      <w:r w:rsidRPr="00CA38E0">
        <w:tab/>
        <w:t>The general test parameter settings are set up according to Table 4.5.2.3.4.1-3.</w:t>
      </w:r>
    </w:p>
    <w:p w14:paraId="6307DEA3"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4.5.2.3.4.3.</w:t>
      </w:r>
    </w:p>
    <w:p w14:paraId="3FF4FEBD" w14:textId="77777777" w:rsidR="003E27CE" w:rsidRPr="00CA38E0" w:rsidRDefault="003E27CE" w:rsidP="003E27CE">
      <w:pPr>
        <w:pStyle w:val="B1"/>
      </w:pPr>
      <w:r w:rsidRPr="00CA38E0">
        <w:t>3.</w:t>
      </w:r>
      <w:r w:rsidRPr="00CA38E0">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CA38E0">
        <w:rPr>
          <w:lang w:eastAsia="ja-JP"/>
        </w:rPr>
        <w:t>Table A.6.1.1-1</w:t>
      </w:r>
      <w:r w:rsidRPr="00CA38E0">
        <w:t xml:space="preserve">. Cell 2 and Cell 3 shall be configured according to </w:t>
      </w:r>
      <w:r w:rsidRPr="00CA38E0">
        <w:rPr>
          <w:lang w:eastAsia="ja-JP"/>
        </w:rPr>
        <w:t>clauses C.1.1 and C.1.2</w:t>
      </w:r>
      <w:r w:rsidRPr="00CA38E0">
        <w:t>.</w:t>
      </w:r>
    </w:p>
    <w:p w14:paraId="34DD653D" w14:textId="77777777" w:rsidR="003E27CE" w:rsidRPr="00CA38E0" w:rsidRDefault="003E27CE" w:rsidP="003E27CE">
      <w:pPr>
        <w:pStyle w:val="TH"/>
        <w:keepNext w:val="0"/>
        <w:keepLines w:val="0"/>
      </w:pPr>
      <w:r w:rsidRPr="00CA38E0">
        <w:t>Table 4.5.2.3.4.1-3: General test parameters for E-UTRAN - NR interruptions during measurements on deactivated NR SCC in 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8"/>
        <w:gridCol w:w="580"/>
        <w:gridCol w:w="808"/>
        <w:gridCol w:w="5015"/>
      </w:tblGrid>
      <w:tr w:rsidR="003E27CE" w:rsidRPr="00CA38E0" w14:paraId="32C0B337"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C81A110" w14:textId="77777777" w:rsidR="003E27CE" w:rsidRPr="00CA38E0" w:rsidRDefault="003E27CE" w:rsidP="003E27CE">
            <w:pPr>
              <w:pStyle w:val="TAH"/>
              <w:keepNext w:val="0"/>
              <w:keepLines w:val="0"/>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040CBCBB" w14:textId="77777777" w:rsidR="003E27CE" w:rsidRPr="00CA38E0" w:rsidRDefault="003E27CE" w:rsidP="003E27CE">
            <w:pPr>
              <w:pStyle w:val="TAH"/>
              <w:keepNext w:val="0"/>
              <w:keepLines w:val="0"/>
            </w:pPr>
            <w:r w:rsidRPr="00CA38E0">
              <w:t>Unit</w:t>
            </w:r>
          </w:p>
        </w:tc>
        <w:tc>
          <w:tcPr>
            <w:tcW w:w="808" w:type="dxa"/>
            <w:tcBorders>
              <w:top w:val="single" w:sz="4" w:space="0" w:color="auto"/>
              <w:left w:val="single" w:sz="4" w:space="0" w:color="auto"/>
              <w:bottom w:val="single" w:sz="4" w:space="0" w:color="auto"/>
              <w:right w:val="single" w:sz="4" w:space="0" w:color="auto"/>
            </w:tcBorders>
            <w:hideMark/>
          </w:tcPr>
          <w:p w14:paraId="77B10435" w14:textId="77777777" w:rsidR="003E27CE" w:rsidRPr="00CA38E0" w:rsidRDefault="003E27CE" w:rsidP="003E27CE">
            <w:pPr>
              <w:pStyle w:val="TAH"/>
              <w:keepNext w:val="0"/>
              <w:keepLines w:val="0"/>
            </w:pPr>
            <w:r w:rsidRPr="00CA38E0">
              <w:t>Value</w:t>
            </w:r>
          </w:p>
        </w:tc>
        <w:tc>
          <w:tcPr>
            <w:tcW w:w="5015" w:type="dxa"/>
            <w:tcBorders>
              <w:top w:val="single" w:sz="4" w:space="0" w:color="auto"/>
              <w:left w:val="single" w:sz="4" w:space="0" w:color="auto"/>
              <w:bottom w:val="single" w:sz="4" w:space="0" w:color="auto"/>
              <w:right w:val="single" w:sz="4" w:space="0" w:color="auto"/>
            </w:tcBorders>
            <w:hideMark/>
          </w:tcPr>
          <w:p w14:paraId="5CFB60E2" w14:textId="77777777" w:rsidR="003E27CE" w:rsidRPr="00CA38E0" w:rsidRDefault="003E27CE" w:rsidP="003E27CE">
            <w:pPr>
              <w:pStyle w:val="TAH"/>
              <w:keepNext w:val="0"/>
              <w:keepLines w:val="0"/>
            </w:pPr>
            <w:r w:rsidRPr="00CA38E0">
              <w:t>Comment</w:t>
            </w:r>
          </w:p>
        </w:tc>
      </w:tr>
      <w:tr w:rsidR="003E27CE" w:rsidRPr="00CA38E0" w14:paraId="3172BD11"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5A81B26" w14:textId="77777777" w:rsidR="003E27CE" w:rsidRPr="00CA38E0" w:rsidRDefault="003E27CE" w:rsidP="003E27CE">
            <w:pPr>
              <w:pStyle w:val="TAL"/>
              <w:keepNext w:val="0"/>
              <w:keepLines w:val="0"/>
            </w:pPr>
            <w:r w:rsidRPr="00CA38E0">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3D26564C"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02C9851E" w14:textId="77777777" w:rsidR="003E27CE" w:rsidRPr="00CA38E0" w:rsidRDefault="003E27CE" w:rsidP="003E27CE">
            <w:pPr>
              <w:pStyle w:val="TAC"/>
              <w:keepNext w:val="0"/>
              <w:keepLines w:val="0"/>
            </w:pPr>
            <w:r w:rsidRPr="00CA38E0">
              <w:t>1, 2, 3</w:t>
            </w:r>
          </w:p>
        </w:tc>
        <w:tc>
          <w:tcPr>
            <w:tcW w:w="5015" w:type="dxa"/>
            <w:tcBorders>
              <w:top w:val="single" w:sz="4" w:space="0" w:color="auto"/>
              <w:left w:val="single" w:sz="4" w:space="0" w:color="auto"/>
              <w:bottom w:val="single" w:sz="4" w:space="0" w:color="auto"/>
              <w:right w:val="single" w:sz="4" w:space="0" w:color="auto"/>
            </w:tcBorders>
            <w:hideMark/>
          </w:tcPr>
          <w:p w14:paraId="08048BC5" w14:textId="77777777" w:rsidR="003E27CE" w:rsidRPr="00CA38E0" w:rsidRDefault="003E27CE" w:rsidP="003E27CE">
            <w:pPr>
              <w:pStyle w:val="TAL"/>
              <w:keepNext w:val="0"/>
              <w:keepLines w:val="0"/>
            </w:pPr>
            <w:r w:rsidRPr="00CA38E0">
              <w:t>One is E-UTRAN RF channel and the other two are NR RF channels</w:t>
            </w:r>
          </w:p>
        </w:tc>
      </w:tr>
      <w:tr w:rsidR="003E27CE" w:rsidRPr="00CA38E0" w14:paraId="1B6F133E"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19CBFE00" w14:textId="77777777" w:rsidR="003E27CE" w:rsidRPr="00CA38E0" w:rsidRDefault="003E27CE" w:rsidP="003E27CE">
            <w:pPr>
              <w:pStyle w:val="TAL"/>
              <w:keepNext w:val="0"/>
              <w:keepLines w:val="0"/>
            </w:pPr>
            <w:r w:rsidRPr="00CA38E0">
              <w:t xml:space="preserve">Active </w:t>
            </w:r>
            <w:r w:rsidRPr="00CA38E0">
              <w:rPr>
                <w:lang w:eastAsia="ja-JP"/>
              </w:rPr>
              <w:t>PC</w:t>
            </w:r>
            <w:r w:rsidRPr="00CA38E0">
              <w:t>ell</w:t>
            </w:r>
          </w:p>
        </w:tc>
        <w:tc>
          <w:tcPr>
            <w:tcW w:w="580" w:type="dxa"/>
            <w:tcBorders>
              <w:top w:val="single" w:sz="4" w:space="0" w:color="auto"/>
              <w:left w:val="single" w:sz="4" w:space="0" w:color="auto"/>
              <w:bottom w:val="single" w:sz="4" w:space="0" w:color="auto"/>
              <w:right w:val="single" w:sz="4" w:space="0" w:color="auto"/>
            </w:tcBorders>
            <w:vAlign w:val="center"/>
          </w:tcPr>
          <w:p w14:paraId="41DBFF82"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FE5F495" w14:textId="77777777" w:rsidR="003E27CE" w:rsidRPr="00CA38E0" w:rsidRDefault="003E27CE" w:rsidP="003E27CE">
            <w:pPr>
              <w:pStyle w:val="TAC"/>
              <w:keepNext w:val="0"/>
              <w:keepLines w:val="0"/>
            </w:pPr>
            <w:r w:rsidRPr="00CA38E0">
              <w:t>Cell1</w:t>
            </w:r>
          </w:p>
        </w:tc>
        <w:tc>
          <w:tcPr>
            <w:tcW w:w="5015" w:type="dxa"/>
            <w:tcBorders>
              <w:top w:val="single" w:sz="4" w:space="0" w:color="auto"/>
              <w:left w:val="single" w:sz="4" w:space="0" w:color="auto"/>
              <w:bottom w:val="single" w:sz="4" w:space="0" w:color="auto"/>
              <w:right w:val="single" w:sz="4" w:space="0" w:color="auto"/>
            </w:tcBorders>
            <w:hideMark/>
          </w:tcPr>
          <w:p w14:paraId="23E4CBE7" w14:textId="77777777" w:rsidR="003E27CE" w:rsidRPr="00CA38E0" w:rsidRDefault="003E27CE" w:rsidP="003E27CE">
            <w:pPr>
              <w:pStyle w:val="TAL"/>
              <w:keepNext w:val="0"/>
              <w:keepLines w:val="0"/>
            </w:pPr>
            <w:r w:rsidRPr="00CA38E0">
              <w:t>PCell on E-UTRAN RF channel number 1.</w:t>
            </w:r>
          </w:p>
        </w:tc>
      </w:tr>
      <w:tr w:rsidR="003E27CE" w:rsidRPr="00CA38E0" w14:paraId="5C11FCB1"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F41FF74" w14:textId="77777777" w:rsidR="003E27CE" w:rsidRPr="00CA38E0" w:rsidRDefault="003E27CE" w:rsidP="003E27CE">
            <w:pPr>
              <w:pStyle w:val="TAL"/>
              <w:keepNext w:val="0"/>
              <w:keepLines w:val="0"/>
            </w:pPr>
            <w:r w:rsidRPr="00CA38E0">
              <w:t>Active</w:t>
            </w:r>
            <w:r w:rsidRPr="00CA38E0">
              <w:rPr>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71F1B504"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0BA5D47" w14:textId="77777777" w:rsidR="003E27CE" w:rsidRPr="00CA38E0" w:rsidRDefault="003E27CE" w:rsidP="003E27CE">
            <w:pPr>
              <w:pStyle w:val="TAC"/>
              <w:keepNext w:val="0"/>
              <w:keepLines w:val="0"/>
            </w:pPr>
            <w:r w:rsidRPr="00CA38E0">
              <w:t>Cell2</w:t>
            </w:r>
          </w:p>
        </w:tc>
        <w:tc>
          <w:tcPr>
            <w:tcW w:w="5015" w:type="dxa"/>
            <w:tcBorders>
              <w:top w:val="single" w:sz="4" w:space="0" w:color="auto"/>
              <w:left w:val="single" w:sz="4" w:space="0" w:color="auto"/>
              <w:bottom w:val="single" w:sz="4" w:space="0" w:color="auto"/>
              <w:right w:val="single" w:sz="4" w:space="0" w:color="auto"/>
            </w:tcBorders>
            <w:hideMark/>
          </w:tcPr>
          <w:p w14:paraId="68994C53" w14:textId="77777777" w:rsidR="003E27CE" w:rsidRPr="00CA38E0" w:rsidRDefault="003E27CE" w:rsidP="003E27CE">
            <w:pPr>
              <w:pStyle w:val="TAL"/>
              <w:keepNext w:val="0"/>
              <w:keepLines w:val="0"/>
            </w:pPr>
            <w:r w:rsidRPr="00CA38E0">
              <w:t>PSCell on NR RF channel number 2.</w:t>
            </w:r>
          </w:p>
        </w:tc>
      </w:tr>
      <w:tr w:rsidR="003E27CE" w:rsidRPr="00CA38E0" w14:paraId="408199F4"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39180BC3" w14:textId="77777777" w:rsidR="003E27CE" w:rsidRPr="00CA38E0" w:rsidRDefault="003E27CE" w:rsidP="003E27CE">
            <w:pPr>
              <w:pStyle w:val="TAL"/>
              <w:keepNext w:val="0"/>
              <w:keepLines w:val="0"/>
            </w:pPr>
            <w:r w:rsidRPr="00CA38E0">
              <w:rPr>
                <w:lang w:eastAsia="ja-JP"/>
              </w:rPr>
              <w:t xml:space="preserve">Configured </w:t>
            </w:r>
            <w:r w:rsidRPr="00CA38E0">
              <w:t>deactivated</w:t>
            </w:r>
            <w:r w:rsidRPr="00CA38E0">
              <w:rPr>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6A87FC2C"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7DE216FF" w14:textId="77777777" w:rsidR="003E27CE" w:rsidRPr="00CA38E0" w:rsidRDefault="003E27CE" w:rsidP="003E27CE">
            <w:pPr>
              <w:pStyle w:val="TAC"/>
              <w:keepNext w:val="0"/>
              <w:keepLines w:val="0"/>
            </w:pPr>
            <w:r w:rsidRPr="00CA38E0">
              <w:t>Cell3</w:t>
            </w:r>
          </w:p>
        </w:tc>
        <w:tc>
          <w:tcPr>
            <w:tcW w:w="5015" w:type="dxa"/>
            <w:tcBorders>
              <w:top w:val="single" w:sz="4" w:space="0" w:color="auto"/>
              <w:left w:val="single" w:sz="4" w:space="0" w:color="auto"/>
              <w:bottom w:val="single" w:sz="4" w:space="0" w:color="auto"/>
              <w:right w:val="single" w:sz="4" w:space="0" w:color="auto"/>
            </w:tcBorders>
            <w:hideMark/>
          </w:tcPr>
          <w:p w14:paraId="65992DDE" w14:textId="77777777" w:rsidR="003E27CE" w:rsidRPr="00CA38E0" w:rsidRDefault="003E27CE" w:rsidP="003E27CE">
            <w:pPr>
              <w:pStyle w:val="TAL"/>
              <w:keepNext w:val="0"/>
              <w:keepLines w:val="0"/>
            </w:pPr>
            <w:r w:rsidRPr="00CA38E0">
              <w:t>Deactivated SCell on NR RF channel number 3.</w:t>
            </w:r>
          </w:p>
        </w:tc>
      </w:tr>
      <w:tr w:rsidR="003E27CE" w:rsidRPr="00CA38E0" w14:paraId="34AD98B2"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46FC0C98" w14:textId="77777777" w:rsidR="003E27CE" w:rsidRPr="00CA38E0" w:rsidRDefault="003E27CE" w:rsidP="003E27CE">
            <w:pPr>
              <w:pStyle w:val="TAL"/>
              <w:keepNext w:val="0"/>
              <w:keepLines w:val="0"/>
            </w:pPr>
            <w:r w:rsidRPr="00CA38E0">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4E7BECB9"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03355651" w14:textId="77777777" w:rsidR="003E27CE" w:rsidRPr="00CA38E0" w:rsidRDefault="003E27CE" w:rsidP="003E27CE">
            <w:pPr>
              <w:pStyle w:val="TAC"/>
              <w:keepNext w:val="0"/>
              <w:keepLines w:val="0"/>
            </w:pPr>
            <w:r w:rsidRPr="00CA38E0">
              <w:t>Normal</w:t>
            </w:r>
          </w:p>
        </w:tc>
        <w:tc>
          <w:tcPr>
            <w:tcW w:w="5015" w:type="dxa"/>
            <w:tcBorders>
              <w:top w:val="single" w:sz="4" w:space="0" w:color="auto"/>
              <w:left w:val="single" w:sz="4" w:space="0" w:color="auto"/>
              <w:bottom w:val="single" w:sz="4" w:space="0" w:color="auto"/>
              <w:right w:val="single" w:sz="4" w:space="0" w:color="auto"/>
            </w:tcBorders>
            <w:hideMark/>
          </w:tcPr>
          <w:p w14:paraId="303D247D" w14:textId="77777777" w:rsidR="003E27CE" w:rsidRPr="00CA38E0" w:rsidRDefault="003E27CE" w:rsidP="003E27CE">
            <w:pPr>
              <w:pStyle w:val="TAL"/>
              <w:keepNext w:val="0"/>
              <w:keepLines w:val="0"/>
            </w:pPr>
            <w:r w:rsidRPr="00CA38E0">
              <w:t>Applicable to Cell1, Cell 2 and Cell3</w:t>
            </w:r>
          </w:p>
        </w:tc>
      </w:tr>
      <w:tr w:rsidR="003E27CE" w:rsidRPr="00CA38E0" w14:paraId="69F9A182"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2C7A183" w14:textId="77777777" w:rsidR="003E27CE" w:rsidRPr="00CA38E0" w:rsidRDefault="003E27CE" w:rsidP="003E27CE">
            <w:pPr>
              <w:pStyle w:val="TAL"/>
              <w:keepNext w:val="0"/>
              <w:keepLines w:val="0"/>
            </w:pPr>
            <w:r w:rsidRPr="00CA38E0">
              <w:rPr>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3F8BBE96"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6F1B4979" w14:textId="77777777" w:rsidR="003E27CE" w:rsidRPr="00CA38E0" w:rsidRDefault="003E27CE" w:rsidP="003E27CE">
            <w:pPr>
              <w:pStyle w:val="TAC"/>
              <w:keepNext w:val="0"/>
              <w:keepLines w:val="0"/>
            </w:pPr>
            <w:r w:rsidRPr="00CA38E0">
              <w:t>OFF</w:t>
            </w:r>
          </w:p>
        </w:tc>
        <w:tc>
          <w:tcPr>
            <w:tcW w:w="5015" w:type="dxa"/>
            <w:tcBorders>
              <w:top w:val="single" w:sz="4" w:space="0" w:color="auto"/>
              <w:left w:val="single" w:sz="4" w:space="0" w:color="auto"/>
              <w:bottom w:val="single" w:sz="4" w:space="0" w:color="auto"/>
              <w:right w:val="single" w:sz="4" w:space="0" w:color="auto"/>
            </w:tcBorders>
          </w:tcPr>
          <w:p w14:paraId="04DE94A8" w14:textId="77777777" w:rsidR="003E27CE" w:rsidRPr="00CA38E0" w:rsidRDefault="003E27CE" w:rsidP="003E27CE">
            <w:pPr>
              <w:pStyle w:val="TAL"/>
              <w:keepNext w:val="0"/>
              <w:keepLines w:val="0"/>
            </w:pPr>
          </w:p>
        </w:tc>
      </w:tr>
      <w:tr w:rsidR="003E27CE" w:rsidRPr="00CA38E0" w14:paraId="50AA4519"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8B5E613" w14:textId="77777777" w:rsidR="003E27CE" w:rsidRPr="00CA38E0" w:rsidRDefault="003E27CE" w:rsidP="003E27CE">
            <w:pPr>
              <w:pStyle w:val="TAL"/>
              <w:keepNext w:val="0"/>
              <w:keepLines w:val="0"/>
              <w:rPr>
                <w:lang w:eastAsia="ja-JP"/>
              </w:rPr>
            </w:pPr>
            <w:r w:rsidRPr="00CA38E0">
              <w:rPr>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65482551" w14:textId="77777777" w:rsidR="003E27CE" w:rsidRPr="00CA38E0" w:rsidRDefault="003E27CE" w:rsidP="003E27CE">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BCC7A08" w14:textId="77777777" w:rsidR="003E27CE" w:rsidRPr="00CA38E0" w:rsidRDefault="003E27CE" w:rsidP="003E27CE">
            <w:pPr>
              <w:pStyle w:val="TAC"/>
              <w:keepNext w:val="0"/>
              <w:keepLines w:val="0"/>
              <w:rPr>
                <w:lang w:eastAsia="ja-JP"/>
              </w:rPr>
            </w:pPr>
            <w:r w:rsidRPr="00CA38E0">
              <w:rPr>
                <w:lang w:eastAsia="ja-JP"/>
              </w:rPr>
              <w:t>OFF</w:t>
            </w:r>
          </w:p>
        </w:tc>
        <w:tc>
          <w:tcPr>
            <w:tcW w:w="5015" w:type="dxa"/>
            <w:tcBorders>
              <w:top w:val="single" w:sz="4" w:space="0" w:color="auto"/>
              <w:left w:val="single" w:sz="4" w:space="0" w:color="auto"/>
              <w:bottom w:val="single" w:sz="4" w:space="0" w:color="auto"/>
              <w:right w:val="single" w:sz="4" w:space="0" w:color="auto"/>
            </w:tcBorders>
          </w:tcPr>
          <w:p w14:paraId="0E724413" w14:textId="77777777" w:rsidR="003E27CE" w:rsidRPr="00CA38E0" w:rsidRDefault="003E27CE" w:rsidP="003E27CE">
            <w:pPr>
              <w:pStyle w:val="TAL"/>
              <w:keepNext w:val="0"/>
              <w:keepLines w:val="0"/>
              <w:rPr>
                <w:lang w:eastAsia="ja-JP"/>
              </w:rPr>
            </w:pPr>
          </w:p>
        </w:tc>
      </w:tr>
      <w:tr w:rsidR="003E27CE" w:rsidRPr="00CA38E0" w14:paraId="465C21C8"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F29B2C4" w14:textId="77777777" w:rsidR="003E27CE" w:rsidRPr="00CA38E0" w:rsidRDefault="003E27CE" w:rsidP="003E27CE">
            <w:pPr>
              <w:pStyle w:val="TAL"/>
              <w:keepNext w:val="0"/>
              <w:keepLines w:val="0"/>
              <w:rPr>
                <w:lang w:eastAsia="ja-JP"/>
              </w:rPr>
            </w:pPr>
            <w:r w:rsidRPr="00CA38E0">
              <w:rPr>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6DBBC525" w14:textId="77777777" w:rsidR="003E27CE" w:rsidRPr="00CA38E0" w:rsidRDefault="003E27CE" w:rsidP="003E27CE">
            <w:pPr>
              <w:pStyle w:val="TAC"/>
              <w:keepNext w:val="0"/>
              <w:keepLines w:val="0"/>
              <w:rPr>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57870245" w14:textId="77777777" w:rsidR="003E27CE" w:rsidRPr="00CA38E0" w:rsidRDefault="003E27CE" w:rsidP="003E27CE">
            <w:pPr>
              <w:pStyle w:val="TAC"/>
              <w:keepNext w:val="0"/>
              <w:keepLines w:val="0"/>
              <w:rPr>
                <w:lang w:eastAsia="ja-JP"/>
              </w:rPr>
            </w:pPr>
            <w:r w:rsidRPr="00CA38E0">
              <w:rPr>
                <w:rFonts w:cs="v4.2.0"/>
              </w:rPr>
              <w:t>640</w:t>
            </w:r>
          </w:p>
        </w:tc>
        <w:tc>
          <w:tcPr>
            <w:tcW w:w="5015" w:type="dxa"/>
            <w:tcBorders>
              <w:top w:val="single" w:sz="4" w:space="0" w:color="auto"/>
              <w:left w:val="single" w:sz="4" w:space="0" w:color="auto"/>
              <w:bottom w:val="single" w:sz="4" w:space="0" w:color="auto"/>
              <w:right w:val="single" w:sz="4" w:space="0" w:color="auto"/>
            </w:tcBorders>
          </w:tcPr>
          <w:p w14:paraId="716EE535" w14:textId="77777777" w:rsidR="003E27CE" w:rsidRPr="00CA38E0" w:rsidRDefault="003E27CE" w:rsidP="003E27CE">
            <w:pPr>
              <w:pStyle w:val="TAL"/>
              <w:keepNext w:val="0"/>
              <w:keepLines w:val="0"/>
              <w:rPr>
                <w:lang w:eastAsia="ja-JP"/>
              </w:rPr>
            </w:pPr>
          </w:p>
        </w:tc>
      </w:tr>
      <w:tr w:rsidR="003E27CE" w:rsidRPr="00CA38E0" w14:paraId="4C251BE7"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5788D57D" w14:textId="77777777" w:rsidR="003E27CE" w:rsidRPr="00CA38E0" w:rsidRDefault="003E27CE" w:rsidP="003E27CE">
            <w:pPr>
              <w:pStyle w:val="TAL"/>
              <w:keepNext w:val="0"/>
              <w:keepLines w:val="0"/>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7730277" w14:textId="77777777" w:rsidR="003E27CE" w:rsidRPr="00CA38E0" w:rsidRDefault="003E27CE" w:rsidP="003E27CE">
            <w:pPr>
              <w:pStyle w:val="TAC"/>
              <w:keepNext w:val="0"/>
              <w:keepLines w:val="0"/>
            </w:pPr>
            <w:r w:rsidRPr="00CA38E0">
              <w:t>s</w:t>
            </w:r>
          </w:p>
        </w:tc>
        <w:tc>
          <w:tcPr>
            <w:tcW w:w="808" w:type="dxa"/>
            <w:tcBorders>
              <w:top w:val="single" w:sz="4" w:space="0" w:color="auto"/>
              <w:left w:val="single" w:sz="4" w:space="0" w:color="auto"/>
              <w:bottom w:val="single" w:sz="4" w:space="0" w:color="auto"/>
              <w:right w:val="single" w:sz="4" w:space="0" w:color="auto"/>
            </w:tcBorders>
            <w:hideMark/>
          </w:tcPr>
          <w:p w14:paraId="523251D7" w14:textId="77777777" w:rsidR="003E27CE" w:rsidRPr="00CA38E0" w:rsidRDefault="003E27CE" w:rsidP="003E27CE">
            <w:pPr>
              <w:pStyle w:val="TAC"/>
              <w:keepNext w:val="0"/>
              <w:keepLines w:val="0"/>
              <w:rPr>
                <w:lang w:eastAsia="ja-JP"/>
              </w:rPr>
            </w:pPr>
            <w:r w:rsidRPr="00CA38E0">
              <w:rPr>
                <w:lang w:eastAsia="ja-JP"/>
              </w:rPr>
              <w:t>10</w:t>
            </w:r>
          </w:p>
        </w:tc>
        <w:tc>
          <w:tcPr>
            <w:tcW w:w="5015" w:type="dxa"/>
            <w:tcBorders>
              <w:top w:val="single" w:sz="4" w:space="0" w:color="auto"/>
              <w:left w:val="single" w:sz="4" w:space="0" w:color="auto"/>
              <w:bottom w:val="single" w:sz="4" w:space="0" w:color="auto"/>
              <w:right w:val="single" w:sz="4" w:space="0" w:color="auto"/>
            </w:tcBorders>
          </w:tcPr>
          <w:p w14:paraId="6F7A914D" w14:textId="77777777" w:rsidR="003E27CE" w:rsidRPr="00CA38E0" w:rsidRDefault="003E27CE" w:rsidP="003E27CE">
            <w:pPr>
              <w:pStyle w:val="TAL"/>
              <w:keepNext w:val="0"/>
              <w:keepLines w:val="0"/>
            </w:pPr>
          </w:p>
        </w:tc>
      </w:tr>
    </w:tbl>
    <w:p w14:paraId="46AC3A2B" w14:textId="77777777" w:rsidR="003E27CE" w:rsidRPr="00CA38E0" w:rsidRDefault="003E27CE" w:rsidP="003E27CE"/>
    <w:p w14:paraId="584067E0" w14:textId="77777777" w:rsidR="003E27CE" w:rsidRPr="00CA38E0" w:rsidRDefault="003E27CE" w:rsidP="003E27CE">
      <w:pPr>
        <w:pStyle w:val="H6"/>
        <w:keepNext w:val="0"/>
        <w:keepLines w:val="0"/>
        <w:rPr>
          <w:lang w:eastAsia="sv-SE"/>
        </w:rPr>
      </w:pPr>
      <w:r w:rsidRPr="00CA38E0">
        <w:rPr>
          <w:lang w:eastAsia="sv-SE"/>
        </w:rPr>
        <w:t>4.5.2.3.4.2</w:t>
      </w:r>
      <w:r w:rsidRPr="00CA38E0">
        <w:rPr>
          <w:lang w:eastAsia="sv-SE"/>
        </w:rPr>
        <w:tab/>
        <w:t>Test procedure</w:t>
      </w:r>
    </w:p>
    <w:p w14:paraId="39DDD790" w14:textId="77777777" w:rsidR="003E27CE" w:rsidRPr="00CA38E0" w:rsidRDefault="003E27CE" w:rsidP="003E27CE">
      <w:pPr>
        <w:rPr>
          <w:lang w:eastAsia="ja-JP"/>
        </w:rPr>
      </w:pPr>
      <w:r w:rsidRPr="00CA38E0">
        <w:t xml:space="preserve">The test consists of </w:t>
      </w:r>
      <w:r w:rsidRPr="00CA38E0">
        <w:rPr>
          <w:lang w:eastAsia="zh-TW"/>
        </w:rPr>
        <w:t xml:space="preserve">three cells: Cell1, Cell2 and Cell3. Cell1 is E-UTRAN PCell, Cell2 is NR PSCell and Cell3 is </w:t>
      </w:r>
      <w:r w:rsidRPr="00CA38E0">
        <w:rPr>
          <w:rFonts w:cs="Arial"/>
        </w:rPr>
        <w:t>deactivated NR SCell</w:t>
      </w:r>
      <w:r w:rsidRPr="00CA38E0">
        <w:t xml:space="preserve">. The test consists of one time period, with duration of T1. Prior to the start of the time duration T1, the UE shall be </w:t>
      </w:r>
      <w:r w:rsidRPr="00CA38E0">
        <w:rPr>
          <w:lang w:eastAsia="zh-CN"/>
        </w:rPr>
        <w:t>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NR deactivated </w:t>
      </w:r>
      <w:proofErr w:type="gramStart"/>
      <w:r w:rsidRPr="00CA38E0">
        <w:t>SCell..</w:t>
      </w:r>
      <w:proofErr w:type="gramEnd"/>
      <w:r w:rsidRPr="00CA38E0">
        <w:t xml:space="preserve"> During T1 the UE shall be continuously scheduled on </w:t>
      </w:r>
      <w:r w:rsidRPr="00CA38E0">
        <w:rPr>
          <w:lang w:eastAsia="zh-TW"/>
        </w:rPr>
        <w:t>E-UTRAN</w:t>
      </w:r>
      <w:r w:rsidRPr="00CA38E0">
        <w:t xml:space="preserve"> PCell and NR PSCell.</w:t>
      </w:r>
    </w:p>
    <w:p w14:paraId="0EA38B54"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14:paraId="3324CB17"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25900653" w14:textId="77777777" w:rsidR="003E27CE" w:rsidRPr="00CA38E0" w:rsidRDefault="003E27CE" w:rsidP="003E27CE">
      <w:pPr>
        <w:pStyle w:val="B1"/>
      </w:pPr>
      <w:r w:rsidRPr="00CA38E0">
        <w:t>3.</w:t>
      </w:r>
      <w:r w:rsidRPr="00CA38E0">
        <w:tab/>
        <w:t xml:space="preserve">The SS shall configure SCell (Cell 3) on the SCC as per TS 38.508-1 [14] clause 7.5.2, with the message content exceptions defined in clause 4.5.2.3.4.3. NR RRCReconfiguration message is contained in RRCConnectionReconfiguration and </w:t>
      </w:r>
      <w:bookmarkStart w:id="191" w:name="OLE_LINK139"/>
      <w:r w:rsidRPr="00CA38E0">
        <w:t>NR RRCReconfigurationComplete message is contained in RRCConnectionReconfigurationComplete</w:t>
      </w:r>
      <w:bookmarkEnd w:id="191"/>
      <w:r w:rsidRPr="00CA38E0">
        <w:t>.</w:t>
      </w:r>
    </w:p>
    <w:p w14:paraId="214F773F" w14:textId="77777777" w:rsidR="003E27CE" w:rsidRPr="00CA38E0" w:rsidRDefault="003E27CE" w:rsidP="003E27CE">
      <w:pPr>
        <w:pStyle w:val="B1"/>
      </w:pPr>
      <w:r w:rsidRPr="00CA38E0">
        <w:t>4.</w:t>
      </w:r>
      <w:r w:rsidRPr="00CA38E0">
        <w:tab/>
      </w:r>
      <w:r w:rsidRPr="00CA38E0">
        <w:rPr>
          <w:rFonts w:eastAsia="??"/>
        </w:rPr>
        <w:t xml:space="preserve">Set the parameters according to T1 in Table 4.5.2.3.5-1. </w:t>
      </w:r>
      <w:r w:rsidRPr="00CA38E0">
        <w:t>Propagation conditions are set according to clause C.2.1. T1 starts.</w:t>
      </w:r>
    </w:p>
    <w:p w14:paraId="009E5E3E"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56922665" w14:textId="77777777" w:rsidR="003E27CE" w:rsidRPr="00CA38E0" w:rsidRDefault="003E27CE" w:rsidP="003E27CE">
      <w:pPr>
        <w:pStyle w:val="B1"/>
      </w:pPr>
      <w:r w:rsidRPr="00CA38E0">
        <w:lastRenderedPageBreak/>
        <w:t>6.</w:t>
      </w:r>
      <w:r w:rsidRPr="00CA38E0">
        <w:tab/>
        <w:t>If more than 99.5% of uplink transmissions on PSCell are received by SS then count a success for the event "ACK/NACK". Otherwise count a fail for the event "ACK/NACK</w:t>
      </w:r>
      <w:r w:rsidRPr="00CA38E0">
        <w:rPr>
          <w:rFonts w:eastAsia="??"/>
        </w:rPr>
        <w:t>".</w:t>
      </w:r>
    </w:p>
    <w:p w14:paraId="3FD7E189" w14:textId="77777777" w:rsidR="003E27CE" w:rsidRPr="00CA38E0" w:rsidRDefault="003E27CE" w:rsidP="003E27CE">
      <w:pPr>
        <w:pStyle w:val="B1"/>
        <w:rPr>
          <w:rFonts w:eastAsia="??"/>
        </w:rPr>
      </w:pPr>
      <w:r w:rsidRPr="00CA38E0">
        <w:t>6a.</w:t>
      </w:r>
      <w:r w:rsidRPr="00CA38E0">
        <w:tab/>
        <w:t>If no longer than X consecutive DTX on PCell is observed by the SS, then count a success for the event “PCell DTX”. Otherwise count a fail for the event “PCell DTX</w:t>
      </w:r>
      <w:r w:rsidRPr="00CA38E0">
        <w:rPr>
          <w:rFonts w:eastAsia="??"/>
        </w:rPr>
        <w:t>”. Where,</w:t>
      </w:r>
    </w:p>
    <w:p w14:paraId="57F418D7" w14:textId="77777777" w:rsidR="003E27CE" w:rsidRPr="00CA38E0" w:rsidRDefault="003E27CE" w:rsidP="003E27CE">
      <w:pPr>
        <w:pStyle w:val="B1"/>
      </w:pPr>
      <w:r w:rsidRPr="00CA38E0">
        <w:rPr>
          <w:lang w:eastAsia="zh-CN"/>
        </w:rPr>
        <w:t>-</w:t>
      </w:r>
      <w:r w:rsidRPr="00CA38E0">
        <w:rPr>
          <w:lang w:eastAsia="zh-CN"/>
        </w:rPr>
        <w:tab/>
        <w:t>X = 1 for inter-band EN-DC, and X = 3 for intra-band EN-DC.</w:t>
      </w:r>
      <w:r w:rsidRPr="00CA38E0">
        <w:t>7.</w:t>
      </w:r>
      <w:r w:rsidRPr="00CA38E0">
        <w:tab/>
        <w:t>If no longer than X consecutive DTX on PSCell is observed by the SS, then count a success for the event "PSCell DTX". Otherwise count a fail for the event "PSCell DTX</w:t>
      </w:r>
      <w:r w:rsidRPr="00CA38E0">
        <w:rPr>
          <w:rFonts w:eastAsia="??"/>
        </w:rPr>
        <w:t>"</w:t>
      </w:r>
      <w:r w:rsidRPr="00CA38E0">
        <w:t>. Where,</w:t>
      </w:r>
    </w:p>
    <w:p w14:paraId="4A69C24D" w14:textId="77777777" w:rsidR="003E27CE" w:rsidRPr="00CA38E0" w:rsidRDefault="003E27CE" w:rsidP="003E27CE">
      <w:pPr>
        <w:pStyle w:val="B1"/>
      </w:pPr>
      <w:r w:rsidRPr="00CA38E0">
        <w:t>-</w:t>
      </w:r>
      <w:r w:rsidRPr="00CA38E0">
        <w:tab/>
        <w:t>For test configuration 4.5.2.3-1 and 4.5.2.3-4,</w:t>
      </w:r>
    </w:p>
    <w:p w14:paraId="564FE7C7" w14:textId="77777777" w:rsidR="003E27CE" w:rsidRPr="00CA38E0" w:rsidRDefault="003E27CE" w:rsidP="003E27CE">
      <w:pPr>
        <w:pStyle w:val="B2"/>
      </w:pPr>
      <w:r w:rsidRPr="00CA38E0">
        <w:t>-</w:t>
      </w:r>
      <w:r w:rsidRPr="00CA38E0">
        <w:tab/>
        <w:t>X = interruption length+k1 if k1 ≤ interruption length, otherwise X = interruption length.</w:t>
      </w:r>
    </w:p>
    <w:p w14:paraId="527B9508" w14:textId="77777777" w:rsidR="003E27CE" w:rsidRPr="00CA38E0" w:rsidRDefault="003E27CE" w:rsidP="003E27CE">
      <w:pPr>
        <w:pStyle w:val="NO"/>
      </w:pPr>
      <w:r w:rsidRPr="00CA38E0">
        <w:t>Note: UE expects that the SS won't use k1 = 3 for test configuration 4.5.2.3-1 and 4.5.2.3-4.</w:t>
      </w:r>
    </w:p>
    <w:p w14:paraId="6A1148A4" w14:textId="77777777" w:rsidR="003E27CE" w:rsidRPr="00CA38E0" w:rsidRDefault="003E27CE" w:rsidP="003E27CE">
      <w:pPr>
        <w:pStyle w:val="B1"/>
      </w:pPr>
      <w:r w:rsidRPr="00CA38E0">
        <w:t>-</w:t>
      </w:r>
      <w:r w:rsidRPr="00CA38E0">
        <w:tab/>
        <w:t>For test configuration other than 4.5.2.3-1 and 4.5.2.3-4,</w:t>
      </w:r>
    </w:p>
    <w:p w14:paraId="341CBBA2" w14:textId="77777777" w:rsidR="003E27CE" w:rsidRPr="00CA38E0" w:rsidRDefault="003E27CE" w:rsidP="003E27CE">
      <w:pPr>
        <w:pStyle w:val="B2"/>
      </w:pPr>
      <w:r w:rsidRPr="00CA38E0">
        <w:t>-</w:t>
      </w:r>
      <w:r w:rsidRPr="00CA38E0">
        <w:tab/>
        <w:t>X = interruption length.</w:t>
      </w:r>
    </w:p>
    <w:p w14:paraId="4D56F996" w14:textId="1BD689FA" w:rsidR="003E27CE" w:rsidRDefault="003E27CE" w:rsidP="003E27CE">
      <w:pPr>
        <w:pStyle w:val="B1"/>
        <w:rPr>
          <w:ins w:id="192" w:author="Huawei" w:date="2022-07-30T17:27:00Z"/>
        </w:rPr>
      </w:pPr>
      <w:r w:rsidRPr="00CA38E0">
        <w:t>-</w:t>
      </w:r>
      <w:r w:rsidRPr="00CA38E0">
        <w:tab/>
        <w:t>interruption length is given in Table 4.5.2.3.5-2 for inter-band case and in Table 4.5.2.3.5-3 for intra-band case.</w:t>
      </w:r>
    </w:p>
    <w:p w14:paraId="1077F598" w14:textId="29C4002F" w:rsidR="008E4680" w:rsidRDefault="008E4680" w:rsidP="008E4680">
      <w:pPr>
        <w:pStyle w:val="B1"/>
        <w:ind w:left="709" w:hanging="425"/>
        <w:rPr>
          <w:ins w:id="193" w:author="Huawei" w:date="2022-07-30T17:27:00Z"/>
        </w:rPr>
      </w:pPr>
      <w:ins w:id="194" w:author="Huawei" w:date="2022-07-30T17:27:00Z">
        <w:r>
          <w:rPr>
            <w:rFonts w:hint="eastAsia"/>
            <w:lang w:eastAsia="zh-CN"/>
          </w:rPr>
          <w:t>7</w:t>
        </w:r>
        <w:r>
          <w:rPr>
            <w:lang w:eastAsia="zh-CN"/>
          </w:rPr>
          <w:t>.</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5F47CA3D" w14:textId="10DDEBC4" w:rsidR="008E4680" w:rsidRPr="00CA38E0" w:rsidRDefault="008E4680">
      <w:pPr>
        <w:pStyle w:val="B1"/>
        <w:ind w:left="709" w:hanging="425"/>
        <w:rPr>
          <w:lang w:eastAsia="zh-CN"/>
        </w:rPr>
        <w:pPrChange w:id="195" w:author="Huawei" w:date="2022-07-30T17:27:00Z">
          <w:pPr>
            <w:pStyle w:val="B1"/>
          </w:pPr>
        </w:pPrChange>
      </w:pPr>
      <w:ins w:id="196" w:author="Huawei" w:date="2022-07-30T17:27:00Z">
        <w:r>
          <w:rPr>
            <w:rFonts w:hint="eastAsia"/>
            <w:lang w:eastAsia="zh-CN"/>
          </w:rPr>
          <w:t>8</w:t>
        </w:r>
        <w:r>
          <w:rPr>
            <w:lang w:eastAsia="zh-CN"/>
          </w:rPr>
          <w:t>.</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1CB1D120" w14:textId="5A385260" w:rsidR="003E27CE" w:rsidRPr="00CA38E0" w:rsidDel="008E4680" w:rsidRDefault="003E27CE" w:rsidP="003E27CE">
      <w:pPr>
        <w:pStyle w:val="B1"/>
        <w:rPr>
          <w:del w:id="197" w:author="Huawei" w:date="2022-07-30T17:28:00Z"/>
        </w:rPr>
      </w:pPr>
      <w:del w:id="198" w:author="Huawei" w:date="2022-07-30T17:28:00Z">
        <w:r w:rsidRPr="00CA38E0" w:rsidDel="008E4680">
          <w:rPr>
            <w:rFonts w:eastAsia="??"/>
          </w:rPr>
          <w:delText>8.</w:delText>
        </w:r>
        <w:r w:rsidRPr="00CA38E0" w:rsidDel="008E4680">
          <w:rPr>
            <w:rFonts w:eastAsia="??"/>
          </w:rPr>
          <w:tab/>
        </w:r>
        <w:r w:rsidRPr="00CA38E0" w:rsidDel="008E4680">
          <w:delText>After the RRC connection release, the SS:</w:delText>
        </w:r>
      </w:del>
    </w:p>
    <w:p w14:paraId="6CB08619" w14:textId="127D2429" w:rsidR="003E27CE" w:rsidRPr="00CA38E0" w:rsidDel="008E4680" w:rsidRDefault="003E27CE" w:rsidP="003E27CE">
      <w:pPr>
        <w:pStyle w:val="B2"/>
        <w:rPr>
          <w:del w:id="199" w:author="Huawei" w:date="2022-07-30T17:28:00Z"/>
        </w:rPr>
      </w:pPr>
      <w:del w:id="200" w:author="Huawei" w:date="2022-07-30T17:28:00Z">
        <w:r w:rsidRPr="00CA38E0" w:rsidDel="008E4680">
          <w:delText>-</w:delText>
        </w:r>
        <w:r w:rsidRPr="00CA38E0" w:rsidDel="008E4680">
          <w:tab/>
          <w:delText xml:space="preserve">transmits in Cell 1 a Paging message (including PagingRecord with UE-Identity) for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(if the paging fails, 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or</w:delText>
        </w:r>
      </w:del>
    </w:p>
    <w:p w14:paraId="4B15663E" w14:textId="17406DA6" w:rsidR="003E27CE" w:rsidRPr="00CA38E0" w:rsidDel="008E4680" w:rsidRDefault="003E27CE" w:rsidP="003E27CE">
      <w:pPr>
        <w:pStyle w:val="B2"/>
        <w:rPr>
          <w:del w:id="201" w:author="Huawei" w:date="2022-07-30T17:28:00Z"/>
        </w:rPr>
      </w:pPr>
      <w:del w:id="202" w:author="Huawei" w:date="2022-07-30T17:28:00Z">
        <w:r w:rsidRPr="00CA38E0" w:rsidDel="008E4680">
          <w:delText>-</w:delText>
        </w:r>
        <w:r w:rsidRPr="00CA38E0" w:rsidDel="008E4680">
          <w:tab/>
          <w:delText xml:space="preserve">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w:delText>
        </w:r>
      </w:del>
    </w:p>
    <w:p w14:paraId="0F00276D" w14:textId="77777777" w:rsidR="003E27CE" w:rsidRPr="00CA38E0" w:rsidRDefault="003E27CE" w:rsidP="003E27CE">
      <w:pPr>
        <w:pStyle w:val="B1"/>
      </w:pPr>
      <w:r w:rsidRPr="00CA38E0">
        <w:t>9.</w:t>
      </w:r>
      <w:r w:rsidRPr="00CA38E0">
        <w:tab/>
        <w:t>Repeat step 2-8 until a test verdict has been achieved.</w:t>
      </w:r>
    </w:p>
    <w:p w14:paraId="13F53E57"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42655CDB" w14:textId="77777777" w:rsidR="003E27CE" w:rsidRPr="00CA38E0" w:rsidRDefault="003E27CE" w:rsidP="003E27CE">
      <w:r w:rsidRPr="00CA38E0">
        <w:t>If all events pass, the test passes. If one event fails, the test fails.</w:t>
      </w:r>
    </w:p>
    <w:p w14:paraId="45A821D0" w14:textId="77777777" w:rsidR="003E27CE" w:rsidRPr="00CA38E0" w:rsidRDefault="003E27CE" w:rsidP="003E27CE">
      <w:pPr>
        <w:pStyle w:val="H6"/>
        <w:keepNext w:val="0"/>
        <w:keepLines w:val="0"/>
        <w:rPr>
          <w:lang w:eastAsia="sv-SE"/>
        </w:rPr>
      </w:pPr>
      <w:r w:rsidRPr="00CA38E0">
        <w:rPr>
          <w:lang w:eastAsia="sv-SE"/>
        </w:rPr>
        <w:t>4.5.2.3.4.3</w:t>
      </w:r>
      <w:r w:rsidRPr="00CA38E0">
        <w:rPr>
          <w:lang w:eastAsia="sv-SE"/>
        </w:rPr>
        <w:tab/>
        <w:t>Message contents</w:t>
      </w:r>
    </w:p>
    <w:p w14:paraId="5E2603C0" w14:textId="77777777" w:rsidR="003E27CE" w:rsidRPr="00CA38E0" w:rsidRDefault="003E27CE" w:rsidP="003E27CE">
      <w:pPr>
        <w:rPr>
          <w:lang w:eastAsia="sv-SE"/>
        </w:rPr>
      </w:pPr>
      <w:r w:rsidRPr="00CA38E0">
        <w:rPr>
          <w:lang w:eastAsia="sv-SE"/>
        </w:rPr>
        <w:t>Message contents are according to TS 38.508-1 [14] clause 7.3 with the following exceptions:</w:t>
      </w:r>
    </w:p>
    <w:p w14:paraId="736AB8C2" w14:textId="77777777" w:rsidR="003E27CE" w:rsidRPr="00CA38E0" w:rsidRDefault="003E27CE" w:rsidP="003E27CE">
      <w:pPr>
        <w:pStyle w:val="TH"/>
        <w:keepLines w:val="0"/>
      </w:pPr>
      <w:r w:rsidRPr="00CA38E0">
        <w:t xml:space="preserve">Table </w:t>
      </w:r>
      <w:r w:rsidRPr="00CA38E0">
        <w:rPr>
          <w:lang w:eastAsia="sv-SE"/>
        </w:rPr>
        <w:t>4.5.2.3.4.3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E27CE" w:rsidRPr="00CA38E0" w14:paraId="690E6356" w14:textId="77777777" w:rsidTr="003E27CE">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03EECC6" w14:textId="77777777" w:rsidR="003E27CE" w:rsidRPr="00CA38E0" w:rsidRDefault="003E27CE" w:rsidP="003E27CE">
            <w:pPr>
              <w:pStyle w:val="TAH"/>
              <w:keepLines w:val="0"/>
            </w:pPr>
            <w:r w:rsidRPr="00CA38E0">
              <w:t>Default Message Contents</w:t>
            </w:r>
          </w:p>
        </w:tc>
      </w:tr>
      <w:tr w:rsidR="003E27CE" w:rsidRPr="00CA38E0" w14:paraId="3DC1C74A"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805BA4C" w14:textId="77777777" w:rsidR="003E27CE" w:rsidRPr="00CA38E0" w:rsidRDefault="003E27CE" w:rsidP="003E27CE">
            <w:pPr>
              <w:pStyle w:val="TAL"/>
              <w:keepLines w:val="0"/>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EC8F091" w14:textId="77777777" w:rsidR="003E27CE" w:rsidRPr="00CA38E0" w:rsidRDefault="003E27CE" w:rsidP="003E27CE">
            <w:pPr>
              <w:pStyle w:val="TAL"/>
              <w:keepLines w:val="0"/>
            </w:pPr>
          </w:p>
        </w:tc>
      </w:tr>
      <w:tr w:rsidR="003E27CE" w:rsidRPr="00CA38E0" w14:paraId="2955FB1E"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E0728D7" w14:textId="77777777" w:rsidR="003E27CE" w:rsidRPr="00CA38E0" w:rsidRDefault="003E27CE" w:rsidP="003E27CE">
            <w:pPr>
              <w:pStyle w:val="TAL"/>
              <w:keepLines w:val="0"/>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03B69A79" w14:textId="77777777" w:rsidR="003E27CE" w:rsidRPr="00CA38E0" w:rsidRDefault="003E27CE" w:rsidP="003E27CE">
            <w:pPr>
              <w:pStyle w:val="TAL"/>
            </w:pPr>
            <w:r w:rsidRPr="00CA38E0">
              <w:t xml:space="preserve">Table H.3.1-2 with Condition </w:t>
            </w:r>
            <w:r w:rsidRPr="00CA38E0">
              <w:rPr>
                <w:rFonts w:eastAsia="宋体"/>
              </w:rPr>
              <w:t>Deactivated SCell;</w:t>
            </w:r>
          </w:p>
          <w:p w14:paraId="0F50C9AF" w14:textId="77777777" w:rsidR="003E27CE" w:rsidRPr="00CA38E0" w:rsidRDefault="003E27CE" w:rsidP="003E27CE">
            <w:pPr>
              <w:pStyle w:val="TAL"/>
              <w:keepLines w:val="0"/>
            </w:pPr>
            <w:r w:rsidRPr="00CA38E0">
              <w:t>Table H.3.1-4 with A3-offset = 15</w:t>
            </w:r>
          </w:p>
        </w:tc>
      </w:tr>
      <w:tr w:rsidR="003E27CE" w:rsidRPr="00CA38E0" w14:paraId="1607F1F6"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28F7EBF" w14:textId="77777777" w:rsidR="003E27CE" w:rsidRPr="00CA38E0" w:rsidRDefault="003E27CE" w:rsidP="003E27CE">
            <w:pPr>
              <w:pStyle w:val="TAL"/>
              <w:keepNext w:val="0"/>
              <w:keepLines w:val="0"/>
            </w:pPr>
            <w:bookmarkStart w:id="203" w:name="_Hlk33088714"/>
            <w:r w:rsidRPr="00CA38E0">
              <w:t xml:space="preserve">Specific message contents exceptions for Test Configuration </w:t>
            </w:r>
            <w:r w:rsidRPr="00CA38E0">
              <w:rPr>
                <w:szCs w:val="16"/>
              </w:rPr>
              <w:t>4.5.2.3-1, 4.5.2.3-2, 4.5.2.3-4 and 4.5.2.3-5</w:t>
            </w:r>
          </w:p>
        </w:tc>
        <w:tc>
          <w:tcPr>
            <w:tcW w:w="6201" w:type="dxa"/>
            <w:tcBorders>
              <w:top w:val="single" w:sz="4" w:space="0" w:color="auto"/>
              <w:left w:val="single" w:sz="4" w:space="0" w:color="auto"/>
              <w:bottom w:val="single" w:sz="4" w:space="0" w:color="auto"/>
              <w:right w:val="single" w:sz="4" w:space="0" w:color="auto"/>
            </w:tcBorders>
            <w:hideMark/>
          </w:tcPr>
          <w:p w14:paraId="35FE3EDA"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SSB.1 FR1</w:t>
            </w:r>
          </w:p>
          <w:p w14:paraId="75BE0663" w14:textId="77777777" w:rsidR="003E27CE" w:rsidRPr="00CA38E0" w:rsidRDefault="003E27CE" w:rsidP="003E27CE">
            <w:pPr>
              <w:pStyle w:val="TAL"/>
              <w:keepNext w:val="0"/>
              <w:keepLines w:val="0"/>
            </w:pPr>
            <w:r w:rsidRPr="00CA38E0">
              <w:rPr>
                <w:rFonts w:cs="@MS Mincho"/>
              </w:rPr>
              <w:t>Table 7.3.1-3 in TS 38.508-1 [14] with condition SMTC.1</w:t>
            </w:r>
          </w:p>
        </w:tc>
      </w:tr>
      <w:tr w:rsidR="003E27CE" w:rsidRPr="00CA38E0" w14:paraId="2EC09424"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9DA36B8" w14:textId="77777777" w:rsidR="003E27CE" w:rsidRPr="00CA38E0" w:rsidRDefault="003E27CE" w:rsidP="003E27CE">
            <w:pPr>
              <w:pStyle w:val="TAL"/>
              <w:keepNext w:val="0"/>
              <w:keepLines w:val="0"/>
            </w:pPr>
            <w:r w:rsidRPr="00CA38E0">
              <w:lastRenderedPageBreak/>
              <w:t xml:space="preserve">Specific message contents exceptions for Test Configuration </w:t>
            </w:r>
            <w:r w:rsidRPr="00CA38E0">
              <w:rPr>
                <w:szCs w:val="16"/>
              </w:rPr>
              <w:t>4.5.2.3-3 and 4.5.2.3-6</w:t>
            </w:r>
          </w:p>
        </w:tc>
        <w:tc>
          <w:tcPr>
            <w:tcW w:w="6201" w:type="dxa"/>
            <w:tcBorders>
              <w:top w:val="single" w:sz="4" w:space="0" w:color="auto"/>
              <w:left w:val="single" w:sz="4" w:space="0" w:color="auto"/>
              <w:bottom w:val="single" w:sz="4" w:space="0" w:color="auto"/>
              <w:right w:val="single" w:sz="4" w:space="0" w:color="auto"/>
            </w:tcBorders>
            <w:hideMark/>
          </w:tcPr>
          <w:p w14:paraId="53720E34"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SSB.2 FR1</w:t>
            </w:r>
          </w:p>
          <w:p w14:paraId="5997C72B" w14:textId="77777777" w:rsidR="003E27CE" w:rsidRPr="00CA38E0" w:rsidRDefault="003E27CE" w:rsidP="003E27CE">
            <w:pPr>
              <w:pStyle w:val="TAL"/>
              <w:keepNext w:val="0"/>
              <w:keepLines w:val="0"/>
            </w:pPr>
            <w:r w:rsidRPr="00CA38E0">
              <w:rPr>
                <w:rFonts w:cs="@MS Mincho"/>
              </w:rPr>
              <w:t>Table 7.3.1-3 in TS 38.508-1 [14] with condition SMTC.1</w:t>
            </w:r>
          </w:p>
        </w:tc>
      </w:tr>
      <w:bookmarkEnd w:id="203"/>
    </w:tbl>
    <w:p w14:paraId="2CFFE28D" w14:textId="77777777" w:rsidR="003E27CE" w:rsidRPr="00CA38E0" w:rsidRDefault="003E27CE" w:rsidP="003E27CE">
      <w:pPr>
        <w:rPr>
          <w:lang w:eastAsia="sv-SE"/>
        </w:rPr>
      </w:pPr>
    </w:p>
    <w:p w14:paraId="6FA2FAE9" w14:textId="77777777" w:rsidR="003E27CE" w:rsidRPr="00CA38E0" w:rsidRDefault="003E27CE" w:rsidP="003E27CE">
      <w:pPr>
        <w:pStyle w:val="TH"/>
        <w:keepNext w:val="0"/>
        <w:keepLines w:val="0"/>
      </w:pPr>
      <w:r w:rsidRPr="00CA38E0">
        <w:t xml:space="preserve">Table </w:t>
      </w:r>
      <w:r w:rsidRPr="00CA38E0">
        <w:rPr>
          <w:lang w:eastAsia="sv-SE"/>
        </w:rPr>
        <w:t>4.5.2.3.4.3</w:t>
      </w:r>
      <w:r w:rsidRPr="00CA38E0">
        <w:t xml:space="preserve">-2: </w:t>
      </w:r>
      <w:r w:rsidRPr="00CA38E0">
        <w:rPr>
          <w:i/>
        </w:rPr>
        <w:t xml:space="preserve">RRCReconfiguration </w:t>
      </w:r>
      <w:r w:rsidRPr="00CA38E0">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E27CE" w:rsidRPr="00CA38E0" w14:paraId="145E8AAC" w14:textId="77777777" w:rsidTr="003E27CE">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A80A59E" w14:textId="77777777" w:rsidR="003E27CE" w:rsidRPr="00CA38E0" w:rsidRDefault="003E27CE" w:rsidP="003E27CE">
            <w:pPr>
              <w:pStyle w:val="TAL"/>
              <w:keepNext w:val="0"/>
              <w:keepLines w:val="0"/>
            </w:pPr>
            <w:r w:rsidRPr="00CA38E0">
              <w:t>Derivation Path: TS 38.508-1 [14], Table 4.6.1-13 with condition NR_MEAS and SCell_add</w:t>
            </w:r>
          </w:p>
        </w:tc>
      </w:tr>
      <w:tr w:rsidR="003E27CE" w:rsidRPr="00CA38E0" w14:paraId="61DE1C3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AE05" w14:textId="77777777" w:rsidR="003E27CE" w:rsidRPr="00CA38E0" w:rsidRDefault="003E27CE" w:rsidP="003E27CE">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BEDE" w14:textId="77777777" w:rsidR="003E27CE" w:rsidRPr="00CA38E0" w:rsidRDefault="003E27CE" w:rsidP="003E27CE">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4EAC" w14:textId="77777777" w:rsidR="003E27CE" w:rsidRPr="00CA38E0" w:rsidRDefault="003E27CE" w:rsidP="003E27CE">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3F86D" w14:textId="77777777" w:rsidR="003E27CE" w:rsidRPr="00CA38E0" w:rsidRDefault="003E27CE" w:rsidP="003E27CE">
            <w:pPr>
              <w:pStyle w:val="TAH"/>
              <w:keepNext w:val="0"/>
              <w:keepLines w:val="0"/>
            </w:pPr>
            <w:r w:rsidRPr="00CA38E0">
              <w:t>Condition</w:t>
            </w:r>
          </w:p>
        </w:tc>
      </w:tr>
      <w:tr w:rsidR="003E27CE" w:rsidRPr="00CA38E0" w14:paraId="7CD979B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CFFC" w14:textId="77777777" w:rsidR="003E27CE" w:rsidRPr="00CA38E0" w:rsidRDefault="003E27CE" w:rsidP="003E27CE">
            <w:pPr>
              <w:pStyle w:val="TAL"/>
            </w:pP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B45D"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2802"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8E80" w14:textId="77777777" w:rsidR="003E27CE" w:rsidRPr="00CA38E0" w:rsidRDefault="003E27CE" w:rsidP="003E27CE">
            <w:pPr>
              <w:pStyle w:val="TAL"/>
            </w:pPr>
          </w:p>
        </w:tc>
      </w:tr>
      <w:tr w:rsidR="003E27CE" w:rsidRPr="00CA38E0" w14:paraId="3133F281"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A085" w14:textId="77777777" w:rsidR="003E27CE" w:rsidRPr="00CA38E0" w:rsidRDefault="003E27CE" w:rsidP="003E27CE">
            <w:pPr>
              <w:pStyle w:val="TAL"/>
            </w:pPr>
            <w:r w:rsidRPr="00CA38E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D5B9"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F805"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9B2E" w14:textId="77777777" w:rsidR="003E27CE" w:rsidRPr="00CA38E0" w:rsidRDefault="003E27CE" w:rsidP="003E27CE">
            <w:pPr>
              <w:pStyle w:val="TAL"/>
            </w:pPr>
          </w:p>
        </w:tc>
      </w:tr>
      <w:tr w:rsidR="003E27CE" w:rsidRPr="00CA38E0" w14:paraId="085DDA40"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FA95" w14:textId="77777777" w:rsidR="003E27CE" w:rsidRPr="00CA38E0" w:rsidRDefault="003E27CE" w:rsidP="003E27CE">
            <w:pPr>
              <w:pStyle w:val="TAL"/>
            </w:pPr>
            <w:r w:rsidRPr="00CA38E0">
              <w:t xml:space="preserve">    </w:t>
            </w: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0570"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97554"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D09C" w14:textId="77777777" w:rsidR="003E27CE" w:rsidRPr="00CA38E0" w:rsidRDefault="003E27CE" w:rsidP="003E27CE">
            <w:pPr>
              <w:pStyle w:val="TAL"/>
            </w:pPr>
          </w:p>
        </w:tc>
      </w:tr>
      <w:tr w:rsidR="003E27CE" w:rsidRPr="00CA38E0" w14:paraId="48D586A2"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8A7A1B" w14:textId="77777777" w:rsidR="003E27CE" w:rsidRPr="00CA38E0" w:rsidRDefault="003E27CE" w:rsidP="003E27CE">
            <w:pPr>
              <w:pStyle w:val="TAL"/>
            </w:pPr>
            <w:r w:rsidRPr="00CA38E0">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B21C5" w14:textId="77777777" w:rsidR="003E27CE" w:rsidRPr="00CA38E0" w:rsidRDefault="003E27CE" w:rsidP="003E27CE">
            <w:pPr>
              <w:pStyle w:val="TAL"/>
            </w:pPr>
            <w:r w:rsidRPr="00CA38E0">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52BE" w14:textId="77777777" w:rsidR="003E27CE" w:rsidRPr="00CA38E0" w:rsidRDefault="003E27CE" w:rsidP="003E27CE">
            <w:pPr>
              <w:pStyle w:val="TAL"/>
            </w:pPr>
            <w:r w:rsidRPr="00CA38E0">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0422" w14:textId="77777777" w:rsidR="003E27CE" w:rsidRPr="00CA38E0" w:rsidRDefault="003E27CE" w:rsidP="003E27CE">
            <w:pPr>
              <w:pStyle w:val="TAL"/>
            </w:pPr>
            <w:r w:rsidRPr="00CA38E0">
              <w:t>NR_MEAS</w:t>
            </w:r>
          </w:p>
        </w:tc>
      </w:tr>
      <w:tr w:rsidR="003E27CE" w:rsidRPr="00CA38E0" w14:paraId="5D3CB6DB"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9ADF7A" w14:textId="77777777" w:rsidR="003E27CE" w:rsidRPr="00CA38E0" w:rsidRDefault="003E27CE" w:rsidP="003E27CE">
            <w:pPr>
              <w:pStyle w:val="TAL"/>
            </w:pPr>
            <w:r w:rsidRPr="00CA38E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C1101"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2A5C"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BA7B" w14:textId="77777777" w:rsidR="003E27CE" w:rsidRPr="00CA38E0" w:rsidRDefault="003E27CE" w:rsidP="003E27CE">
            <w:pPr>
              <w:pStyle w:val="TAL"/>
            </w:pPr>
          </w:p>
        </w:tc>
      </w:tr>
      <w:tr w:rsidR="003E27CE" w:rsidRPr="00CA38E0" w14:paraId="3C62AD7C"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3FD5E8" w14:textId="77777777" w:rsidR="003E27CE" w:rsidRPr="00CA38E0" w:rsidRDefault="003E27CE" w:rsidP="003E27CE">
            <w:pPr>
              <w:pStyle w:val="TAL"/>
            </w:pPr>
            <w:r w:rsidRPr="00CA38E0">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2A22" w14:textId="77777777" w:rsidR="003E27CE" w:rsidRPr="00CA38E0" w:rsidRDefault="003E27CE" w:rsidP="003E27CE">
            <w:pPr>
              <w:pStyle w:val="TAL"/>
            </w:pPr>
            <w:r w:rsidRPr="00CA38E0">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0FC6" w14:textId="77777777" w:rsidR="003E27CE" w:rsidRPr="00CA38E0" w:rsidRDefault="003E27CE" w:rsidP="003E27CE">
            <w:pPr>
              <w:pStyle w:val="TAL"/>
            </w:pPr>
            <w:r w:rsidRPr="00CA38E0">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0C54" w14:textId="77777777" w:rsidR="003E27CE" w:rsidRPr="00CA38E0" w:rsidRDefault="003E27CE" w:rsidP="003E27CE">
            <w:pPr>
              <w:pStyle w:val="TAL"/>
            </w:pPr>
            <w:r w:rsidRPr="00CA38E0">
              <w:t>SCell_add</w:t>
            </w:r>
          </w:p>
        </w:tc>
      </w:tr>
      <w:tr w:rsidR="003E27CE" w:rsidRPr="00CA38E0" w14:paraId="4F2C4BCC"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A64604"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C45E"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DD7"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25F7" w14:textId="77777777" w:rsidR="003E27CE" w:rsidRPr="00CA38E0" w:rsidRDefault="003E27CE" w:rsidP="003E27CE">
            <w:pPr>
              <w:pStyle w:val="TAL"/>
            </w:pPr>
          </w:p>
        </w:tc>
      </w:tr>
      <w:tr w:rsidR="003E27CE" w:rsidRPr="00CA38E0" w14:paraId="35883EA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AD7E"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B98D"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CF4"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113D" w14:textId="77777777" w:rsidR="003E27CE" w:rsidRPr="00CA38E0" w:rsidRDefault="003E27CE" w:rsidP="003E27CE">
            <w:pPr>
              <w:pStyle w:val="TAL"/>
            </w:pPr>
          </w:p>
        </w:tc>
      </w:tr>
      <w:tr w:rsidR="003E27CE" w:rsidRPr="00CA38E0" w14:paraId="454914DD"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8EDD"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8F19"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919F"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2494" w14:textId="77777777" w:rsidR="003E27CE" w:rsidRPr="00CA38E0" w:rsidRDefault="003E27CE" w:rsidP="003E27CE">
            <w:pPr>
              <w:pStyle w:val="TAL"/>
            </w:pPr>
          </w:p>
        </w:tc>
      </w:tr>
      <w:tr w:rsidR="003E27CE" w:rsidRPr="00CA38E0" w14:paraId="4F99183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3DA0" w14:textId="77777777" w:rsidR="003E27CE" w:rsidRPr="00CA38E0" w:rsidRDefault="003E27CE" w:rsidP="003E27CE">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E6B7"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A7CF"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AC49" w14:textId="77777777" w:rsidR="003E27CE" w:rsidRPr="00CA38E0" w:rsidRDefault="003E27CE" w:rsidP="003E27CE">
            <w:pPr>
              <w:pStyle w:val="TAL"/>
            </w:pPr>
          </w:p>
        </w:tc>
      </w:tr>
    </w:tbl>
    <w:p w14:paraId="3F4258C2" w14:textId="77777777" w:rsidR="003E27CE" w:rsidRPr="00CA38E0" w:rsidRDefault="003E27CE" w:rsidP="003E27CE">
      <w:pPr>
        <w:rPr>
          <w:lang w:eastAsia="sv-SE"/>
        </w:rPr>
      </w:pPr>
    </w:p>
    <w:p w14:paraId="6F53EA75" w14:textId="77777777" w:rsidR="003E27CE" w:rsidRPr="00CA38E0" w:rsidRDefault="003E27CE" w:rsidP="003E27CE">
      <w:pPr>
        <w:pStyle w:val="TH"/>
        <w:rPr>
          <w:lang w:eastAsia="zh-CN"/>
        </w:rPr>
      </w:pPr>
      <w:r w:rsidRPr="00CA38E0">
        <w:t xml:space="preserve">Table </w:t>
      </w:r>
      <w:r w:rsidRPr="00CA38E0">
        <w:rPr>
          <w:lang w:eastAsia="sv-SE"/>
        </w:rPr>
        <w:t>4.5.2.3.4.3</w:t>
      </w:r>
      <w:r w:rsidRPr="00CA38E0">
        <w:t xml:space="preserve">-3: ServingCellConfig </w:t>
      </w:r>
      <w:r w:rsidRPr="00CA38E0">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7CE" w:rsidRPr="00CA38E0" w14:paraId="6E3F8881" w14:textId="77777777" w:rsidTr="003E27CE">
        <w:tc>
          <w:tcPr>
            <w:tcW w:w="9747" w:type="dxa"/>
            <w:gridSpan w:val="4"/>
          </w:tcPr>
          <w:p w14:paraId="01567E7F" w14:textId="77777777" w:rsidR="003E27CE" w:rsidRPr="00CA38E0" w:rsidRDefault="003E27CE" w:rsidP="003E27CE">
            <w:pPr>
              <w:pStyle w:val="TAH"/>
              <w:jc w:val="left"/>
              <w:rPr>
                <w:b w:val="0"/>
              </w:rPr>
            </w:pPr>
            <w:r w:rsidRPr="00CA38E0">
              <w:rPr>
                <w:b w:val="0"/>
              </w:rPr>
              <w:t>Derivation Path: TS 38.508-1 [14], Table 4.6.3-167 with condition MEAS</w:t>
            </w:r>
          </w:p>
        </w:tc>
      </w:tr>
      <w:tr w:rsidR="003E27CE" w:rsidRPr="00CA38E0" w14:paraId="07B48A0D" w14:textId="77777777" w:rsidTr="003E27CE">
        <w:tc>
          <w:tcPr>
            <w:tcW w:w="4535" w:type="dxa"/>
          </w:tcPr>
          <w:p w14:paraId="1664A9D0" w14:textId="77777777" w:rsidR="003E27CE" w:rsidRPr="00CA38E0" w:rsidRDefault="003E27CE" w:rsidP="003E27CE">
            <w:pPr>
              <w:pStyle w:val="TAH"/>
            </w:pPr>
            <w:r w:rsidRPr="00CA38E0">
              <w:t>Information Element</w:t>
            </w:r>
          </w:p>
        </w:tc>
        <w:tc>
          <w:tcPr>
            <w:tcW w:w="2267" w:type="dxa"/>
          </w:tcPr>
          <w:p w14:paraId="2ED353A0" w14:textId="77777777" w:rsidR="003E27CE" w:rsidRPr="00CA38E0" w:rsidRDefault="003E27CE" w:rsidP="003E27CE">
            <w:pPr>
              <w:pStyle w:val="TAH"/>
            </w:pPr>
            <w:r w:rsidRPr="00CA38E0">
              <w:t>Value/remark</w:t>
            </w:r>
          </w:p>
        </w:tc>
        <w:tc>
          <w:tcPr>
            <w:tcW w:w="1700" w:type="dxa"/>
          </w:tcPr>
          <w:p w14:paraId="7C3BEA67" w14:textId="77777777" w:rsidR="003E27CE" w:rsidRPr="00CA38E0" w:rsidRDefault="003E27CE" w:rsidP="003E27CE">
            <w:pPr>
              <w:pStyle w:val="TAH"/>
            </w:pPr>
            <w:r w:rsidRPr="00CA38E0">
              <w:t>Comment</w:t>
            </w:r>
          </w:p>
        </w:tc>
        <w:tc>
          <w:tcPr>
            <w:tcW w:w="1245" w:type="dxa"/>
          </w:tcPr>
          <w:p w14:paraId="219C63FC" w14:textId="77777777" w:rsidR="003E27CE" w:rsidRPr="00CA38E0" w:rsidRDefault="003E27CE" w:rsidP="003E27CE">
            <w:pPr>
              <w:pStyle w:val="TAH"/>
            </w:pPr>
            <w:r w:rsidRPr="00CA38E0">
              <w:t>Condition</w:t>
            </w:r>
          </w:p>
        </w:tc>
      </w:tr>
      <w:tr w:rsidR="003E27CE" w:rsidRPr="00CA38E0" w14:paraId="13ABF792" w14:textId="77777777" w:rsidTr="003E27CE">
        <w:tc>
          <w:tcPr>
            <w:tcW w:w="4535" w:type="dxa"/>
          </w:tcPr>
          <w:p w14:paraId="3420BD7C" w14:textId="77777777" w:rsidR="003E27CE" w:rsidRPr="00CA38E0" w:rsidRDefault="003E27CE" w:rsidP="003E27CE">
            <w:pPr>
              <w:pStyle w:val="TAL"/>
            </w:pPr>
            <w:proofErr w:type="gramStart"/>
            <w:r w:rsidRPr="00CA38E0">
              <w:t>ServingCellConfig ::=</w:t>
            </w:r>
            <w:proofErr w:type="gramEnd"/>
            <w:r w:rsidRPr="00CA38E0">
              <w:t xml:space="preserve"> SEQUENCE {</w:t>
            </w:r>
          </w:p>
        </w:tc>
        <w:tc>
          <w:tcPr>
            <w:tcW w:w="2267" w:type="dxa"/>
          </w:tcPr>
          <w:p w14:paraId="671210B1" w14:textId="77777777" w:rsidR="003E27CE" w:rsidRPr="00CA38E0" w:rsidRDefault="003E27CE" w:rsidP="003E27CE">
            <w:pPr>
              <w:pStyle w:val="TAL"/>
            </w:pPr>
          </w:p>
        </w:tc>
        <w:tc>
          <w:tcPr>
            <w:tcW w:w="1700" w:type="dxa"/>
          </w:tcPr>
          <w:p w14:paraId="3B173D8D" w14:textId="77777777" w:rsidR="003E27CE" w:rsidRPr="00CA38E0" w:rsidRDefault="003E27CE" w:rsidP="003E27CE">
            <w:pPr>
              <w:pStyle w:val="TAL"/>
            </w:pPr>
          </w:p>
        </w:tc>
        <w:tc>
          <w:tcPr>
            <w:tcW w:w="1245" w:type="dxa"/>
          </w:tcPr>
          <w:p w14:paraId="05A12F9B" w14:textId="77777777" w:rsidR="003E27CE" w:rsidRPr="00CA38E0" w:rsidRDefault="003E27CE" w:rsidP="003E27CE">
            <w:pPr>
              <w:pStyle w:val="TAL"/>
            </w:pPr>
          </w:p>
        </w:tc>
      </w:tr>
      <w:tr w:rsidR="003E27CE" w:rsidRPr="00CA38E0" w14:paraId="2CA82599" w14:textId="77777777" w:rsidTr="003E27CE">
        <w:tc>
          <w:tcPr>
            <w:tcW w:w="4535" w:type="dxa"/>
            <w:tcBorders>
              <w:bottom w:val="nil"/>
            </w:tcBorders>
          </w:tcPr>
          <w:p w14:paraId="47456099" w14:textId="77777777" w:rsidR="003E27CE" w:rsidRPr="00CA38E0" w:rsidRDefault="003E27CE" w:rsidP="003E27CE">
            <w:pPr>
              <w:pStyle w:val="TAL"/>
            </w:pPr>
            <w:r w:rsidRPr="00CA38E0">
              <w:t xml:space="preserve">  servingCellMO</w:t>
            </w:r>
          </w:p>
        </w:tc>
        <w:tc>
          <w:tcPr>
            <w:tcW w:w="2267" w:type="dxa"/>
          </w:tcPr>
          <w:p w14:paraId="4B97AF23" w14:textId="77777777" w:rsidR="003E27CE" w:rsidRPr="00CA38E0" w:rsidRDefault="003E27CE" w:rsidP="003E27CE">
            <w:pPr>
              <w:pStyle w:val="TAL"/>
            </w:pPr>
            <w:r w:rsidRPr="00CA38E0">
              <w:t>2</w:t>
            </w:r>
          </w:p>
        </w:tc>
        <w:tc>
          <w:tcPr>
            <w:tcW w:w="1700" w:type="dxa"/>
          </w:tcPr>
          <w:p w14:paraId="1526BE97" w14:textId="77777777" w:rsidR="003E27CE" w:rsidRPr="00CA38E0" w:rsidRDefault="003E27CE" w:rsidP="003E27CE">
            <w:pPr>
              <w:pStyle w:val="TAL"/>
              <w:rPr>
                <w:lang w:eastAsia="zh-CN"/>
              </w:rPr>
            </w:pPr>
            <w:r w:rsidRPr="00CA38E0">
              <w:rPr>
                <w:lang w:eastAsia="zh-CN"/>
              </w:rPr>
              <w:t>MeasObjectId for SCell in Table H.3.1-2</w:t>
            </w:r>
          </w:p>
        </w:tc>
        <w:tc>
          <w:tcPr>
            <w:tcW w:w="1245" w:type="dxa"/>
          </w:tcPr>
          <w:p w14:paraId="0A6A576A" w14:textId="77777777" w:rsidR="003E27CE" w:rsidRPr="00CA38E0" w:rsidRDefault="003E27CE" w:rsidP="003E27CE">
            <w:pPr>
              <w:pStyle w:val="TAL"/>
            </w:pPr>
          </w:p>
        </w:tc>
      </w:tr>
      <w:tr w:rsidR="003E27CE" w:rsidRPr="00CA38E0" w14:paraId="039AA487" w14:textId="77777777" w:rsidTr="003E27CE">
        <w:tc>
          <w:tcPr>
            <w:tcW w:w="4535" w:type="dxa"/>
            <w:tcBorders>
              <w:bottom w:val="single" w:sz="4" w:space="0" w:color="auto"/>
            </w:tcBorders>
          </w:tcPr>
          <w:p w14:paraId="49B718E0" w14:textId="77777777" w:rsidR="003E27CE" w:rsidRPr="00CA38E0" w:rsidRDefault="003E27CE" w:rsidP="003E27CE">
            <w:pPr>
              <w:pStyle w:val="TAL"/>
            </w:pPr>
            <w:r w:rsidRPr="00CA38E0">
              <w:t>}</w:t>
            </w:r>
          </w:p>
        </w:tc>
        <w:tc>
          <w:tcPr>
            <w:tcW w:w="2267" w:type="dxa"/>
          </w:tcPr>
          <w:p w14:paraId="10422F5B" w14:textId="77777777" w:rsidR="003E27CE" w:rsidRPr="00CA38E0" w:rsidRDefault="003E27CE" w:rsidP="003E27CE">
            <w:pPr>
              <w:pStyle w:val="TAL"/>
            </w:pPr>
          </w:p>
        </w:tc>
        <w:tc>
          <w:tcPr>
            <w:tcW w:w="1700" w:type="dxa"/>
          </w:tcPr>
          <w:p w14:paraId="561F71B3" w14:textId="77777777" w:rsidR="003E27CE" w:rsidRPr="00CA38E0" w:rsidRDefault="003E27CE" w:rsidP="003E27CE">
            <w:pPr>
              <w:pStyle w:val="TAL"/>
            </w:pPr>
          </w:p>
        </w:tc>
        <w:tc>
          <w:tcPr>
            <w:tcW w:w="1245" w:type="dxa"/>
          </w:tcPr>
          <w:p w14:paraId="0F59D059" w14:textId="77777777" w:rsidR="003E27CE" w:rsidRPr="00CA38E0" w:rsidRDefault="003E27CE" w:rsidP="003E27CE">
            <w:pPr>
              <w:pStyle w:val="TAL"/>
            </w:pPr>
          </w:p>
        </w:tc>
      </w:tr>
    </w:tbl>
    <w:p w14:paraId="5EA67960" w14:textId="77777777" w:rsidR="003E27CE" w:rsidRPr="00CA38E0" w:rsidRDefault="003E27CE" w:rsidP="003E27CE">
      <w:pPr>
        <w:pStyle w:val="H6"/>
      </w:pPr>
      <w:r w:rsidRPr="00CA38E0">
        <w:t>4.5.2.3.5</w:t>
      </w:r>
      <w:r w:rsidRPr="00CA38E0">
        <w:tab/>
        <w:t>Test requirement</w:t>
      </w:r>
    </w:p>
    <w:p w14:paraId="338B49C4" w14:textId="77777777" w:rsidR="003E27CE" w:rsidRPr="00CA38E0" w:rsidRDefault="003E27CE" w:rsidP="003E27CE">
      <w:r w:rsidRPr="00CA38E0">
        <w:t>Table 4.5.2.3.5-1 defines the primary level settings including test tolerances for E-UTRAN - NR FR1 interruptions during measurements on deactivated NR SCC in synchronous EN-DC test configurations.</w:t>
      </w:r>
    </w:p>
    <w:p w14:paraId="0199C1A5" w14:textId="77777777" w:rsidR="003E27CE" w:rsidRPr="00CA38E0" w:rsidRDefault="003E27CE" w:rsidP="003E27CE">
      <w:pPr>
        <w:pStyle w:val="TH"/>
        <w:keepNext w:val="0"/>
        <w:keepLines w:val="0"/>
      </w:pPr>
      <w:r w:rsidRPr="00CA38E0">
        <w:t>Table 4.5.2.3.5-1: NR cell specific test parameters for E-UTRAN - NR interruptions during measurements on deactivated NR SCC in synchronous EN-DC</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2534"/>
        <w:gridCol w:w="2389"/>
      </w:tblGrid>
      <w:tr w:rsidR="003E27CE" w:rsidRPr="00CA38E0" w14:paraId="65AEFA8D" w14:textId="77777777" w:rsidTr="003E27CE">
        <w:trPr>
          <w:cantSplit/>
          <w:tblHeader/>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2A67777" w14:textId="77777777" w:rsidR="003E27CE" w:rsidRPr="00CA38E0" w:rsidRDefault="003E27CE" w:rsidP="003E27CE">
            <w:pPr>
              <w:pStyle w:val="TAH"/>
              <w:keepNext w:val="0"/>
              <w:keepLines w:val="0"/>
            </w:pPr>
            <w:r w:rsidRPr="00CA38E0">
              <w:t>Parameter</w:t>
            </w:r>
          </w:p>
        </w:tc>
        <w:tc>
          <w:tcPr>
            <w:tcW w:w="1133" w:type="dxa"/>
            <w:tcBorders>
              <w:top w:val="single" w:sz="4" w:space="0" w:color="auto"/>
              <w:left w:val="single" w:sz="4" w:space="0" w:color="auto"/>
              <w:bottom w:val="single" w:sz="4" w:space="0" w:color="auto"/>
              <w:right w:val="single" w:sz="4" w:space="0" w:color="auto"/>
            </w:tcBorders>
            <w:hideMark/>
          </w:tcPr>
          <w:p w14:paraId="4741BD43" w14:textId="77777777" w:rsidR="003E27CE" w:rsidRPr="00CA38E0" w:rsidRDefault="003E27CE" w:rsidP="003E27CE">
            <w:pPr>
              <w:pStyle w:val="TAH"/>
              <w:keepNext w:val="0"/>
              <w:keepLines w:val="0"/>
            </w:pPr>
            <w:r w:rsidRPr="00CA38E0">
              <w:t>Unit</w:t>
            </w:r>
          </w:p>
        </w:tc>
        <w:tc>
          <w:tcPr>
            <w:tcW w:w="2534" w:type="dxa"/>
            <w:tcBorders>
              <w:top w:val="single" w:sz="4" w:space="0" w:color="auto"/>
              <w:left w:val="single" w:sz="4" w:space="0" w:color="auto"/>
              <w:bottom w:val="single" w:sz="4" w:space="0" w:color="auto"/>
              <w:right w:val="single" w:sz="4" w:space="0" w:color="auto"/>
            </w:tcBorders>
            <w:hideMark/>
          </w:tcPr>
          <w:p w14:paraId="40069F0C" w14:textId="77777777" w:rsidR="003E27CE" w:rsidRPr="00CA38E0" w:rsidRDefault="003E27CE" w:rsidP="003E27CE">
            <w:pPr>
              <w:pStyle w:val="TAH"/>
              <w:keepNext w:val="0"/>
              <w:keepLines w:val="0"/>
            </w:pPr>
            <w:r w:rsidRPr="00CA38E0">
              <w:t>Cell 2</w:t>
            </w:r>
          </w:p>
        </w:tc>
        <w:tc>
          <w:tcPr>
            <w:tcW w:w="2389" w:type="dxa"/>
            <w:tcBorders>
              <w:top w:val="single" w:sz="4" w:space="0" w:color="auto"/>
              <w:left w:val="single" w:sz="4" w:space="0" w:color="auto"/>
              <w:bottom w:val="single" w:sz="4" w:space="0" w:color="auto"/>
              <w:right w:val="single" w:sz="4" w:space="0" w:color="auto"/>
            </w:tcBorders>
            <w:hideMark/>
          </w:tcPr>
          <w:p w14:paraId="59106992" w14:textId="77777777" w:rsidR="003E27CE" w:rsidRPr="00CA38E0" w:rsidRDefault="003E27CE" w:rsidP="003E27CE">
            <w:pPr>
              <w:pStyle w:val="TAH"/>
              <w:keepNext w:val="0"/>
              <w:keepLines w:val="0"/>
            </w:pPr>
            <w:r w:rsidRPr="00CA38E0">
              <w:t>Cell 3</w:t>
            </w:r>
          </w:p>
        </w:tc>
      </w:tr>
      <w:tr w:rsidR="003E27CE" w:rsidRPr="00CA38E0" w14:paraId="66CD7EFF"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CEDE60" w14:textId="77777777" w:rsidR="003E27CE" w:rsidRPr="00CA38E0" w:rsidRDefault="003E27CE" w:rsidP="003E27CE">
            <w:pPr>
              <w:pStyle w:val="TAL"/>
              <w:keepNext w:val="0"/>
              <w:keepLines w:val="0"/>
            </w:pPr>
            <w:r w:rsidRPr="00CA38E0">
              <w:t>Frequency Range</w:t>
            </w:r>
          </w:p>
        </w:tc>
        <w:tc>
          <w:tcPr>
            <w:tcW w:w="1133" w:type="dxa"/>
            <w:tcBorders>
              <w:top w:val="single" w:sz="4" w:space="0" w:color="auto"/>
              <w:left w:val="single" w:sz="4" w:space="0" w:color="auto"/>
              <w:bottom w:val="single" w:sz="4" w:space="0" w:color="auto"/>
              <w:right w:val="single" w:sz="4" w:space="0" w:color="auto"/>
            </w:tcBorders>
          </w:tcPr>
          <w:p w14:paraId="0F35B29D"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1A11EB2F" w14:textId="77777777" w:rsidR="003E27CE" w:rsidRPr="00CA38E0" w:rsidRDefault="003E27CE" w:rsidP="003E27CE">
            <w:pPr>
              <w:pStyle w:val="TAC"/>
              <w:keepNext w:val="0"/>
              <w:keepLines w:val="0"/>
              <w:rPr>
                <w:rFonts w:cs="v4.2.0"/>
              </w:rPr>
            </w:pPr>
            <w:r w:rsidRPr="00CA38E0">
              <w:rPr>
                <w:rFonts w:cs="v4.2.0"/>
              </w:rPr>
              <w:t>FR1</w:t>
            </w:r>
          </w:p>
        </w:tc>
        <w:tc>
          <w:tcPr>
            <w:tcW w:w="2389" w:type="dxa"/>
            <w:tcBorders>
              <w:top w:val="single" w:sz="4" w:space="0" w:color="auto"/>
              <w:left w:val="single" w:sz="4" w:space="0" w:color="auto"/>
              <w:bottom w:val="single" w:sz="4" w:space="0" w:color="auto"/>
              <w:right w:val="single" w:sz="4" w:space="0" w:color="auto"/>
            </w:tcBorders>
            <w:hideMark/>
          </w:tcPr>
          <w:p w14:paraId="3C781BC1" w14:textId="77777777" w:rsidR="003E27CE" w:rsidRPr="00CA38E0" w:rsidRDefault="003E27CE" w:rsidP="003E27CE">
            <w:pPr>
              <w:pStyle w:val="TAC"/>
              <w:keepNext w:val="0"/>
              <w:keepLines w:val="0"/>
              <w:rPr>
                <w:rFonts w:cs="v4.2.0"/>
              </w:rPr>
            </w:pPr>
            <w:r w:rsidRPr="00CA38E0">
              <w:rPr>
                <w:rFonts w:cs="v4.2.0"/>
              </w:rPr>
              <w:t>FR1</w:t>
            </w:r>
          </w:p>
        </w:tc>
      </w:tr>
      <w:tr w:rsidR="003E27CE" w:rsidRPr="00CA38E0" w14:paraId="32F0E6D2"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48DEC34" w14:textId="77777777" w:rsidR="003E27CE" w:rsidRPr="00CA38E0" w:rsidRDefault="003E27CE" w:rsidP="003E27CE">
            <w:pPr>
              <w:pStyle w:val="TAL"/>
              <w:keepNext w:val="0"/>
              <w:keepLines w:val="0"/>
              <w:rPr>
                <w:lang w:eastAsia="ja-JP"/>
              </w:rPr>
            </w:pPr>
            <w:r w:rsidRPr="00CA38E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AB727E" w14:textId="77777777" w:rsidR="003E27CE" w:rsidRPr="00CA38E0" w:rsidRDefault="003E27CE" w:rsidP="003E27CE">
            <w:pPr>
              <w:pStyle w:val="TAL"/>
              <w:keepNext w:val="0"/>
              <w:keepLines w:val="0"/>
            </w:pPr>
            <w:r w:rsidRPr="00CA38E0">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6353F8F4"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278296C9" w14:textId="77777777" w:rsidR="003E27CE" w:rsidRPr="00CA38E0" w:rsidRDefault="003E27CE" w:rsidP="003E27CE">
            <w:pPr>
              <w:pStyle w:val="TAC"/>
              <w:keepNext w:val="0"/>
              <w:keepLines w:val="0"/>
            </w:pPr>
            <w:r w:rsidRPr="00CA38E0">
              <w:t>FDD</w:t>
            </w:r>
          </w:p>
        </w:tc>
        <w:tc>
          <w:tcPr>
            <w:tcW w:w="2389" w:type="dxa"/>
            <w:tcBorders>
              <w:top w:val="single" w:sz="4" w:space="0" w:color="auto"/>
              <w:left w:val="single" w:sz="4" w:space="0" w:color="auto"/>
              <w:bottom w:val="single" w:sz="4" w:space="0" w:color="auto"/>
              <w:right w:val="single" w:sz="4" w:space="0" w:color="auto"/>
            </w:tcBorders>
            <w:hideMark/>
          </w:tcPr>
          <w:p w14:paraId="57DF774F" w14:textId="77777777" w:rsidR="003E27CE" w:rsidRPr="00CA38E0" w:rsidRDefault="003E27CE" w:rsidP="003E27CE">
            <w:pPr>
              <w:pStyle w:val="TAC"/>
              <w:keepNext w:val="0"/>
              <w:keepLines w:val="0"/>
            </w:pPr>
            <w:r w:rsidRPr="00CA38E0">
              <w:t>FDD</w:t>
            </w:r>
          </w:p>
        </w:tc>
      </w:tr>
      <w:tr w:rsidR="003E27CE" w:rsidRPr="00CA38E0" w14:paraId="5F9748E1"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D3C6F3" w14:textId="77777777" w:rsidR="003E27CE" w:rsidRPr="00CA38E0" w:rsidRDefault="003E27CE" w:rsidP="003E27CE">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844F1C" w14:textId="77777777" w:rsidR="003E27CE" w:rsidRPr="00CA38E0" w:rsidRDefault="003E27CE" w:rsidP="003E27CE">
            <w:pPr>
              <w:pStyle w:val="TAL"/>
              <w:keepNext w:val="0"/>
              <w:keepLines w:val="0"/>
            </w:pPr>
            <w:r w:rsidRPr="00CA38E0">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DBE885"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2A742031" w14:textId="77777777" w:rsidR="003E27CE" w:rsidRPr="00CA38E0" w:rsidRDefault="003E27CE" w:rsidP="003E27CE">
            <w:pPr>
              <w:pStyle w:val="TAC"/>
              <w:keepNext w:val="0"/>
              <w:keepLines w:val="0"/>
            </w:pPr>
            <w:r w:rsidRPr="00CA38E0">
              <w:t>TDD</w:t>
            </w:r>
          </w:p>
        </w:tc>
        <w:tc>
          <w:tcPr>
            <w:tcW w:w="2389" w:type="dxa"/>
            <w:tcBorders>
              <w:top w:val="single" w:sz="4" w:space="0" w:color="auto"/>
              <w:left w:val="single" w:sz="4" w:space="0" w:color="auto"/>
              <w:bottom w:val="single" w:sz="4" w:space="0" w:color="auto"/>
              <w:right w:val="single" w:sz="4" w:space="0" w:color="auto"/>
            </w:tcBorders>
            <w:hideMark/>
          </w:tcPr>
          <w:p w14:paraId="4403C487" w14:textId="77777777" w:rsidR="003E27CE" w:rsidRPr="00CA38E0" w:rsidRDefault="003E27CE" w:rsidP="003E27CE">
            <w:pPr>
              <w:pStyle w:val="TAC"/>
              <w:keepNext w:val="0"/>
              <w:keepLines w:val="0"/>
            </w:pPr>
            <w:r w:rsidRPr="00CA38E0">
              <w:t>TDD</w:t>
            </w:r>
          </w:p>
        </w:tc>
      </w:tr>
      <w:tr w:rsidR="003E27CE" w:rsidRPr="00CA38E0" w14:paraId="623AC650"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9D3D7C6" w14:textId="77777777" w:rsidR="003E27CE" w:rsidRPr="00CA38E0" w:rsidRDefault="003E27CE" w:rsidP="003E27CE">
            <w:pPr>
              <w:pStyle w:val="TAL"/>
              <w:keepNext w:val="0"/>
              <w:keepLines w:val="0"/>
            </w:pPr>
            <w:r w:rsidRPr="00CA38E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F09A051"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F583804"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669BD35" w14:textId="77777777" w:rsidR="003E27CE" w:rsidRPr="00CA38E0" w:rsidRDefault="003E27CE" w:rsidP="003E27CE">
            <w:pPr>
              <w:pStyle w:val="TAC"/>
              <w:keepNext w:val="0"/>
              <w:keepLines w:val="0"/>
            </w:pPr>
            <w:r w:rsidRPr="00CA38E0">
              <w:t>Not Applicable</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18C663B" w14:textId="77777777" w:rsidR="003E27CE" w:rsidRPr="00CA38E0" w:rsidRDefault="003E27CE" w:rsidP="003E27CE">
            <w:pPr>
              <w:pStyle w:val="TAC"/>
              <w:keepNext w:val="0"/>
              <w:keepLines w:val="0"/>
            </w:pPr>
            <w:r w:rsidRPr="00CA38E0">
              <w:t>Not Applicable</w:t>
            </w:r>
          </w:p>
        </w:tc>
      </w:tr>
      <w:tr w:rsidR="003E27CE" w:rsidRPr="00CA38E0" w14:paraId="57F5249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D6E5F3"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04A8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791B07"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00EB589" w14:textId="77777777" w:rsidR="003E27CE" w:rsidRPr="00CA38E0" w:rsidRDefault="003E27CE" w:rsidP="003E27CE">
            <w:pPr>
              <w:pStyle w:val="TAC"/>
              <w:keepNext w:val="0"/>
              <w:keepLines w:val="0"/>
            </w:pPr>
            <w:r w:rsidRPr="00CA38E0">
              <w:t>TDDConf.1.1</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F570204" w14:textId="77777777" w:rsidR="003E27CE" w:rsidRPr="00CA38E0" w:rsidRDefault="003E27CE" w:rsidP="003E27CE">
            <w:pPr>
              <w:pStyle w:val="TAC"/>
              <w:keepNext w:val="0"/>
              <w:keepLines w:val="0"/>
            </w:pPr>
            <w:r w:rsidRPr="00CA38E0">
              <w:t>TDDConf.1.1</w:t>
            </w:r>
          </w:p>
        </w:tc>
      </w:tr>
      <w:tr w:rsidR="003E27CE" w:rsidRPr="00CA38E0" w14:paraId="7A2133D3"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8A048E"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DDA8E8"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A5A6B8"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2F9C3E6" w14:textId="77777777" w:rsidR="003E27CE" w:rsidRPr="00CA38E0" w:rsidRDefault="003E27CE" w:rsidP="003E27CE">
            <w:pPr>
              <w:pStyle w:val="TAC"/>
              <w:keepNext w:val="0"/>
              <w:keepLines w:val="0"/>
            </w:pPr>
            <w:r w:rsidRPr="00CA38E0">
              <w:t>TDDConf.2.1</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2DD2D58" w14:textId="77777777" w:rsidR="003E27CE" w:rsidRPr="00CA38E0" w:rsidRDefault="003E27CE" w:rsidP="003E27CE">
            <w:pPr>
              <w:pStyle w:val="TAC"/>
              <w:keepNext w:val="0"/>
              <w:keepLines w:val="0"/>
            </w:pPr>
            <w:r w:rsidRPr="00CA38E0">
              <w:t>TDDConf.2.1</w:t>
            </w:r>
          </w:p>
        </w:tc>
      </w:tr>
      <w:tr w:rsidR="003E27CE" w:rsidRPr="00CA38E0" w14:paraId="01F8840D"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6CE21F5" w14:textId="77777777" w:rsidR="003E27CE" w:rsidRPr="00CA38E0" w:rsidRDefault="003E27CE" w:rsidP="003E27CE">
            <w:pPr>
              <w:pStyle w:val="TAL"/>
              <w:keepNext w:val="0"/>
              <w:keepLines w:val="0"/>
            </w:pPr>
            <w:r w:rsidRPr="00CA38E0">
              <w:t>BW</w:t>
            </w:r>
            <w:r w:rsidRPr="00CA38E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F9B1F6"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22CEACE"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vAlign w:val="center"/>
            <w:hideMark/>
          </w:tcPr>
          <w:p w14:paraId="7038C2C4"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C94C28D"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r>
      <w:tr w:rsidR="003E27CE" w:rsidRPr="00CA38E0" w14:paraId="6A3DC3F2"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EE9E9F"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480093"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4AC478"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E600ADC"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c>
          <w:tcPr>
            <w:tcW w:w="2389" w:type="dxa"/>
            <w:tcBorders>
              <w:top w:val="single" w:sz="4" w:space="0" w:color="auto"/>
              <w:left w:val="single" w:sz="4" w:space="0" w:color="auto"/>
              <w:bottom w:val="single" w:sz="4" w:space="0" w:color="auto"/>
              <w:right w:val="single" w:sz="4" w:space="0" w:color="auto"/>
            </w:tcBorders>
            <w:vAlign w:val="center"/>
            <w:hideMark/>
          </w:tcPr>
          <w:p w14:paraId="158D568B"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r>
      <w:tr w:rsidR="003E27CE" w:rsidRPr="00CA38E0" w14:paraId="07E26965"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93169E"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D7A754"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3B2BFE"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18136706" w14:textId="77777777" w:rsidR="003E27CE" w:rsidRPr="00CA38E0" w:rsidRDefault="003E27CE" w:rsidP="003E27CE">
            <w:pPr>
              <w:pStyle w:val="TAC"/>
              <w:keepNext w:val="0"/>
              <w:keepLines w:val="0"/>
              <w:rPr>
                <w:rFonts w:eastAsia="Malgun Gothic"/>
                <w:szCs w:val="18"/>
              </w:rPr>
            </w:pPr>
            <w:r w:rsidRPr="00CA38E0">
              <w:rPr>
                <w:rFonts w:eastAsia="Malgun Gothic"/>
                <w:szCs w:val="18"/>
              </w:rPr>
              <w:t>Note 8</w:t>
            </w:r>
          </w:p>
        </w:tc>
        <w:tc>
          <w:tcPr>
            <w:tcW w:w="2389" w:type="dxa"/>
            <w:tcBorders>
              <w:top w:val="single" w:sz="4" w:space="0" w:color="auto"/>
              <w:left w:val="single" w:sz="4" w:space="0" w:color="auto"/>
              <w:bottom w:val="single" w:sz="4" w:space="0" w:color="auto"/>
              <w:right w:val="single" w:sz="4" w:space="0" w:color="auto"/>
            </w:tcBorders>
            <w:vAlign w:val="center"/>
            <w:hideMark/>
          </w:tcPr>
          <w:p w14:paraId="3B640A0D"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Note 8 </w:t>
            </w:r>
          </w:p>
        </w:tc>
      </w:tr>
      <w:tr w:rsidR="003E27CE" w:rsidRPr="00CA38E0" w14:paraId="6EFD09B9" w14:textId="77777777" w:rsidTr="003E27CE">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tcPr>
          <w:p w14:paraId="13F204E9" w14:textId="77777777" w:rsidR="003E27CE" w:rsidRPr="00CA38E0" w:rsidRDefault="003E27CE" w:rsidP="003E27CE">
            <w:pPr>
              <w:pStyle w:val="TAL"/>
              <w:rPr>
                <w:lang w:eastAsia="en-GB"/>
              </w:rPr>
            </w:pPr>
            <w:r w:rsidRPr="00CA38E0">
              <w:rPr>
                <w:rFonts w:cs="Arial"/>
              </w:rPr>
              <w:t>BW</w:t>
            </w:r>
            <w:r w:rsidRPr="00CA38E0">
              <w:rPr>
                <w:rFonts w:cs="Arial"/>
                <w:vertAlign w:val="subscript"/>
              </w:rPr>
              <w:t>occupied</w:t>
            </w:r>
          </w:p>
        </w:tc>
        <w:tc>
          <w:tcPr>
            <w:tcW w:w="1558" w:type="dxa"/>
            <w:tcBorders>
              <w:top w:val="single" w:sz="4" w:space="0" w:color="auto"/>
              <w:left w:val="single" w:sz="4" w:space="0" w:color="auto"/>
              <w:bottom w:val="single" w:sz="4" w:space="0" w:color="auto"/>
              <w:right w:val="single" w:sz="4" w:space="0" w:color="auto"/>
            </w:tcBorders>
            <w:vAlign w:val="center"/>
          </w:tcPr>
          <w:p w14:paraId="46B3217B" w14:textId="77777777" w:rsidR="003E27CE" w:rsidRPr="00CA38E0" w:rsidRDefault="003E27CE" w:rsidP="003E27CE">
            <w:pPr>
              <w:pStyle w:val="TAL"/>
              <w:rPr>
                <w:lang w:eastAsia="en-GB"/>
              </w:rPr>
            </w:pPr>
            <w:r w:rsidRPr="00CA38E0">
              <w:rPr>
                <w:rFonts w:cs="Arial"/>
                <w:lang w:eastAsia="ja-JP"/>
              </w:rPr>
              <w:t>Config 1,4</w:t>
            </w:r>
          </w:p>
        </w:tc>
        <w:tc>
          <w:tcPr>
            <w:tcW w:w="1133" w:type="dxa"/>
            <w:vMerge w:val="restart"/>
            <w:tcBorders>
              <w:top w:val="single" w:sz="4" w:space="0" w:color="auto"/>
              <w:left w:val="single" w:sz="4" w:space="0" w:color="auto"/>
              <w:right w:val="single" w:sz="4" w:space="0" w:color="auto"/>
            </w:tcBorders>
            <w:vAlign w:val="center"/>
          </w:tcPr>
          <w:p w14:paraId="6118466C" w14:textId="77777777" w:rsidR="003E27CE" w:rsidRPr="00CA38E0" w:rsidRDefault="003E27CE" w:rsidP="003E27CE">
            <w:pPr>
              <w:pStyle w:val="TAC"/>
              <w:rPr>
                <w:lang w:eastAsia="en-GB"/>
              </w:rPr>
            </w:pPr>
            <w:r w:rsidRPr="00CA38E0">
              <w:rPr>
                <w:rFonts w:cs="Arial"/>
                <w:lang w:eastAsia="ja-JP"/>
              </w:rPr>
              <w:t>RB</w:t>
            </w:r>
          </w:p>
        </w:tc>
        <w:tc>
          <w:tcPr>
            <w:tcW w:w="2534" w:type="dxa"/>
            <w:tcBorders>
              <w:top w:val="single" w:sz="4" w:space="0" w:color="auto"/>
              <w:left w:val="single" w:sz="4" w:space="0" w:color="auto"/>
              <w:bottom w:val="single" w:sz="4" w:space="0" w:color="auto"/>
              <w:right w:val="single" w:sz="4" w:space="0" w:color="auto"/>
            </w:tcBorders>
            <w:vAlign w:val="center"/>
          </w:tcPr>
          <w:p w14:paraId="7B5275CC" w14:textId="77777777" w:rsidR="003E27CE" w:rsidRPr="00CA38E0" w:rsidRDefault="003E27CE" w:rsidP="003E27CE">
            <w:pPr>
              <w:pStyle w:val="TAC"/>
              <w:rPr>
                <w:lang w:eastAsia="en-GB"/>
              </w:rPr>
            </w:pPr>
            <w:r w:rsidRPr="00CA38E0">
              <w:rPr>
                <w:szCs w:val="18"/>
                <w:lang w:eastAsia="ja-JP"/>
              </w:rPr>
              <w:t xml:space="preserve">52 </w:t>
            </w:r>
            <w:r w:rsidRPr="00CA38E0">
              <w:rPr>
                <w:szCs w:val="18"/>
                <w:vertAlign w:val="superscript"/>
                <w:lang w:eastAsia="ja-JP"/>
              </w:rPr>
              <w:t>Note 6</w:t>
            </w:r>
          </w:p>
        </w:tc>
        <w:tc>
          <w:tcPr>
            <w:tcW w:w="2389" w:type="dxa"/>
            <w:tcBorders>
              <w:top w:val="single" w:sz="4" w:space="0" w:color="auto"/>
              <w:left w:val="single" w:sz="4" w:space="0" w:color="auto"/>
              <w:bottom w:val="single" w:sz="4" w:space="0" w:color="auto"/>
              <w:right w:val="single" w:sz="4" w:space="0" w:color="auto"/>
            </w:tcBorders>
            <w:vAlign w:val="center"/>
          </w:tcPr>
          <w:p w14:paraId="257E07C6" w14:textId="77777777" w:rsidR="003E27CE" w:rsidRPr="00CA38E0" w:rsidRDefault="003E27CE" w:rsidP="003E27CE">
            <w:pPr>
              <w:pStyle w:val="TAC"/>
              <w:rPr>
                <w:lang w:eastAsia="en-GB"/>
              </w:rPr>
            </w:pPr>
            <w:r w:rsidRPr="00CA38E0">
              <w:rPr>
                <w:szCs w:val="18"/>
                <w:lang w:eastAsia="ja-JP"/>
              </w:rPr>
              <w:t xml:space="preserve">52 </w:t>
            </w:r>
            <w:r w:rsidRPr="00CA38E0">
              <w:rPr>
                <w:szCs w:val="18"/>
                <w:vertAlign w:val="superscript"/>
                <w:lang w:eastAsia="ja-JP"/>
              </w:rPr>
              <w:t>Note 6</w:t>
            </w:r>
          </w:p>
        </w:tc>
      </w:tr>
      <w:tr w:rsidR="003E27CE" w:rsidRPr="00CA38E0" w14:paraId="24307D2B" w14:textId="77777777" w:rsidTr="003E27CE">
        <w:tblPrEx>
          <w:tblCellMar>
            <w:left w:w="108" w:type="dxa"/>
          </w:tblCellMar>
        </w:tblPrEx>
        <w:trPr>
          <w:cantSplit/>
          <w:jc w:val="center"/>
        </w:trPr>
        <w:tc>
          <w:tcPr>
            <w:tcW w:w="2121" w:type="dxa"/>
            <w:vMerge/>
            <w:tcBorders>
              <w:left w:val="single" w:sz="4" w:space="0" w:color="auto"/>
              <w:right w:val="single" w:sz="4" w:space="0" w:color="auto"/>
            </w:tcBorders>
          </w:tcPr>
          <w:p w14:paraId="7C6AF364" w14:textId="77777777" w:rsidR="003E27CE" w:rsidRPr="00CA38E0" w:rsidRDefault="003E27CE" w:rsidP="003E27CE">
            <w:pPr>
              <w:pStyle w:val="TAL"/>
              <w:rPr>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2E0846D4" w14:textId="77777777" w:rsidR="003E27CE" w:rsidRPr="00CA38E0" w:rsidRDefault="003E27CE" w:rsidP="003E27CE">
            <w:pPr>
              <w:pStyle w:val="TAL"/>
              <w:rPr>
                <w:lang w:eastAsia="en-GB"/>
              </w:rPr>
            </w:pPr>
            <w:r w:rsidRPr="00CA38E0">
              <w:rPr>
                <w:rFonts w:cs="Arial"/>
                <w:lang w:eastAsia="ja-JP"/>
              </w:rPr>
              <w:t>Config 2,5</w:t>
            </w:r>
          </w:p>
        </w:tc>
        <w:tc>
          <w:tcPr>
            <w:tcW w:w="1133" w:type="dxa"/>
            <w:vMerge/>
            <w:tcBorders>
              <w:left w:val="single" w:sz="4" w:space="0" w:color="auto"/>
              <w:right w:val="single" w:sz="4" w:space="0" w:color="auto"/>
            </w:tcBorders>
            <w:vAlign w:val="center"/>
          </w:tcPr>
          <w:p w14:paraId="0E920477" w14:textId="77777777" w:rsidR="003E27CE" w:rsidRPr="00CA38E0" w:rsidRDefault="003E27CE" w:rsidP="003E27CE">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vAlign w:val="center"/>
          </w:tcPr>
          <w:p w14:paraId="12C20DB8" w14:textId="77777777" w:rsidR="003E27CE" w:rsidRPr="00CA38E0" w:rsidRDefault="003E27CE" w:rsidP="003E27CE">
            <w:pPr>
              <w:pStyle w:val="TAC"/>
              <w:rPr>
                <w:lang w:eastAsia="en-GB"/>
              </w:rPr>
            </w:pPr>
            <w:r w:rsidRPr="00CA38E0">
              <w:rPr>
                <w:szCs w:val="18"/>
                <w:lang w:eastAsia="ja-JP"/>
              </w:rPr>
              <w:t xml:space="preserve">52 </w:t>
            </w:r>
            <w:r w:rsidRPr="00CA38E0">
              <w:rPr>
                <w:szCs w:val="18"/>
                <w:vertAlign w:val="superscript"/>
                <w:lang w:eastAsia="ja-JP"/>
              </w:rPr>
              <w:t>Note 6</w:t>
            </w:r>
          </w:p>
        </w:tc>
        <w:tc>
          <w:tcPr>
            <w:tcW w:w="2389" w:type="dxa"/>
            <w:tcBorders>
              <w:top w:val="single" w:sz="4" w:space="0" w:color="auto"/>
              <w:left w:val="single" w:sz="4" w:space="0" w:color="auto"/>
              <w:bottom w:val="single" w:sz="4" w:space="0" w:color="auto"/>
              <w:right w:val="single" w:sz="4" w:space="0" w:color="auto"/>
            </w:tcBorders>
            <w:vAlign w:val="center"/>
          </w:tcPr>
          <w:p w14:paraId="39950012" w14:textId="77777777" w:rsidR="003E27CE" w:rsidRPr="00CA38E0" w:rsidRDefault="003E27CE" w:rsidP="003E27CE">
            <w:pPr>
              <w:pStyle w:val="TAC"/>
              <w:rPr>
                <w:lang w:eastAsia="en-GB"/>
              </w:rPr>
            </w:pPr>
            <w:r w:rsidRPr="00CA38E0">
              <w:rPr>
                <w:szCs w:val="18"/>
                <w:lang w:eastAsia="ja-JP"/>
              </w:rPr>
              <w:t xml:space="preserve">52 </w:t>
            </w:r>
            <w:r w:rsidRPr="00CA38E0">
              <w:rPr>
                <w:szCs w:val="18"/>
                <w:vertAlign w:val="superscript"/>
                <w:lang w:eastAsia="ja-JP"/>
              </w:rPr>
              <w:t>Note 6</w:t>
            </w:r>
          </w:p>
        </w:tc>
      </w:tr>
      <w:tr w:rsidR="003E27CE" w:rsidRPr="00CA38E0" w14:paraId="4E28CEC5" w14:textId="77777777" w:rsidTr="003E27CE">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733EB129" w14:textId="77777777" w:rsidR="003E27CE" w:rsidRPr="00CA38E0" w:rsidRDefault="003E27CE" w:rsidP="003E27CE">
            <w:pPr>
              <w:pStyle w:val="TAL"/>
              <w:rPr>
                <w:lang w:eastAsia="en-GB"/>
              </w:rPr>
            </w:pPr>
          </w:p>
        </w:tc>
        <w:tc>
          <w:tcPr>
            <w:tcW w:w="1558" w:type="dxa"/>
            <w:tcBorders>
              <w:top w:val="single" w:sz="4" w:space="0" w:color="auto"/>
              <w:left w:val="single" w:sz="4" w:space="0" w:color="auto"/>
              <w:bottom w:val="single" w:sz="4" w:space="0" w:color="auto"/>
              <w:right w:val="single" w:sz="4" w:space="0" w:color="auto"/>
            </w:tcBorders>
            <w:vAlign w:val="center"/>
          </w:tcPr>
          <w:p w14:paraId="471F6A3B" w14:textId="77777777" w:rsidR="003E27CE" w:rsidRPr="00CA38E0" w:rsidRDefault="003E27CE" w:rsidP="003E27CE">
            <w:pPr>
              <w:pStyle w:val="TAL"/>
              <w:rPr>
                <w:lang w:eastAsia="en-GB"/>
              </w:rPr>
            </w:pPr>
            <w:r w:rsidRPr="00CA38E0">
              <w:rPr>
                <w:rFonts w:cs="Arial"/>
                <w:lang w:eastAsia="ja-JP"/>
              </w:rPr>
              <w:t>Config 3,6</w:t>
            </w:r>
          </w:p>
        </w:tc>
        <w:tc>
          <w:tcPr>
            <w:tcW w:w="1133" w:type="dxa"/>
            <w:vMerge/>
            <w:tcBorders>
              <w:left w:val="single" w:sz="4" w:space="0" w:color="auto"/>
              <w:bottom w:val="single" w:sz="4" w:space="0" w:color="auto"/>
              <w:right w:val="single" w:sz="4" w:space="0" w:color="auto"/>
            </w:tcBorders>
            <w:vAlign w:val="center"/>
          </w:tcPr>
          <w:p w14:paraId="1B3B287C" w14:textId="77777777" w:rsidR="003E27CE" w:rsidRPr="00CA38E0" w:rsidRDefault="003E27CE" w:rsidP="003E27CE">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vAlign w:val="center"/>
          </w:tcPr>
          <w:p w14:paraId="478CE8B9" w14:textId="77777777" w:rsidR="003E27CE" w:rsidRPr="00CA38E0" w:rsidRDefault="003E27CE" w:rsidP="003E27CE">
            <w:pPr>
              <w:pStyle w:val="TAC"/>
              <w:rPr>
                <w:lang w:eastAsia="en-GB"/>
              </w:rPr>
            </w:pPr>
            <w:r w:rsidRPr="00CA38E0">
              <w:rPr>
                <w:szCs w:val="18"/>
                <w:lang w:eastAsia="ja-JP"/>
              </w:rPr>
              <w:t xml:space="preserve">106 </w:t>
            </w:r>
            <w:r w:rsidRPr="00CA38E0">
              <w:rPr>
                <w:szCs w:val="18"/>
                <w:vertAlign w:val="superscript"/>
                <w:lang w:eastAsia="ja-JP"/>
              </w:rPr>
              <w:t>Note 7</w:t>
            </w:r>
          </w:p>
        </w:tc>
        <w:tc>
          <w:tcPr>
            <w:tcW w:w="2389" w:type="dxa"/>
            <w:tcBorders>
              <w:top w:val="single" w:sz="4" w:space="0" w:color="auto"/>
              <w:left w:val="single" w:sz="4" w:space="0" w:color="auto"/>
              <w:bottom w:val="single" w:sz="4" w:space="0" w:color="auto"/>
              <w:right w:val="single" w:sz="4" w:space="0" w:color="auto"/>
            </w:tcBorders>
            <w:vAlign w:val="center"/>
          </w:tcPr>
          <w:p w14:paraId="03C8EC95" w14:textId="77777777" w:rsidR="003E27CE" w:rsidRPr="00CA38E0" w:rsidRDefault="003E27CE" w:rsidP="003E27CE">
            <w:pPr>
              <w:pStyle w:val="TAC"/>
              <w:rPr>
                <w:lang w:eastAsia="en-GB"/>
              </w:rPr>
            </w:pPr>
            <w:r w:rsidRPr="00CA38E0">
              <w:rPr>
                <w:szCs w:val="18"/>
                <w:lang w:eastAsia="ja-JP"/>
              </w:rPr>
              <w:t xml:space="preserve">106 </w:t>
            </w:r>
            <w:r w:rsidRPr="00CA38E0">
              <w:rPr>
                <w:szCs w:val="18"/>
                <w:vertAlign w:val="superscript"/>
                <w:lang w:eastAsia="ja-JP"/>
              </w:rPr>
              <w:t>Note 7</w:t>
            </w:r>
          </w:p>
        </w:tc>
      </w:tr>
      <w:tr w:rsidR="003E27CE" w:rsidRPr="00CA38E0" w14:paraId="219D534A"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E912FB7" w14:textId="77777777" w:rsidR="003E27CE" w:rsidRPr="00CA38E0" w:rsidRDefault="003E27CE" w:rsidP="003E27CE">
            <w:pPr>
              <w:pStyle w:val="TAL"/>
              <w:keepNext w:val="0"/>
              <w:keepLines w:val="0"/>
            </w:pPr>
            <w:r w:rsidRPr="00CA38E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E03247"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1DF5D3D8"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7ACCB74B" w14:textId="77777777" w:rsidR="003E27CE" w:rsidRPr="00CA38E0" w:rsidRDefault="003E27CE" w:rsidP="003E27CE">
            <w:pPr>
              <w:pStyle w:val="TAC"/>
              <w:keepNext w:val="0"/>
              <w:keepLines w:val="0"/>
              <w:rPr>
                <w:rFonts w:cs="v4.2.0"/>
              </w:rPr>
            </w:pPr>
            <w:r w:rsidRPr="00CA38E0">
              <w:t>DLBWP.0.1</w:t>
            </w:r>
          </w:p>
        </w:tc>
        <w:tc>
          <w:tcPr>
            <w:tcW w:w="2389" w:type="dxa"/>
            <w:tcBorders>
              <w:top w:val="single" w:sz="4" w:space="0" w:color="auto"/>
              <w:left w:val="single" w:sz="4" w:space="0" w:color="auto"/>
              <w:bottom w:val="single" w:sz="4" w:space="0" w:color="auto"/>
              <w:right w:val="single" w:sz="4" w:space="0" w:color="auto"/>
            </w:tcBorders>
            <w:hideMark/>
          </w:tcPr>
          <w:p w14:paraId="1AA0B06F" w14:textId="77777777" w:rsidR="003E27CE" w:rsidRPr="00CA38E0" w:rsidRDefault="003E27CE" w:rsidP="003E27CE">
            <w:pPr>
              <w:pStyle w:val="TAC"/>
              <w:keepNext w:val="0"/>
              <w:keepLines w:val="0"/>
              <w:rPr>
                <w:rFonts w:cs="v4.2.0"/>
              </w:rPr>
            </w:pPr>
            <w:r w:rsidRPr="00CA38E0">
              <w:t>DLBWP.0.1</w:t>
            </w:r>
          </w:p>
        </w:tc>
      </w:tr>
      <w:tr w:rsidR="003E27CE" w:rsidRPr="00CA38E0" w14:paraId="66FD8511"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9103DE"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4E2826"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67251A"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A07347B" w14:textId="77777777" w:rsidR="003E27CE" w:rsidRPr="00CA38E0" w:rsidRDefault="003E27CE" w:rsidP="003E27CE">
            <w:pPr>
              <w:pStyle w:val="TAC"/>
              <w:keepNext w:val="0"/>
              <w:keepLines w:val="0"/>
              <w:rPr>
                <w:rFonts w:cs="v4.2.0"/>
              </w:rPr>
            </w:pPr>
            <w:r w:rsidRPr="00CA38E0">
              <w:t>DLBWP.0.1</w:t>
            </w:r>
          </w:p>
        </w:tc>
        <w:tc>
          <w:tcPr>
            <w:tcW w:w="2389" w:type="dxa"/>
            <w:tcBorders>
              <w:top w:val="single" w:sz="4" w:space="0" w:color="auto"/>
              <w:left w:val="single" w:sz="4" w:space="0" w:color="auto"/>
              <w:bottom w:val="single" w:sz="4" w:space="0" w:color="auto"/>
              <w:right w:val="single" w:sz="4" w:space="0" w:color="auto"/>
            </w:tcBorders>
            <w:hideMark/>
          </w:tcPr>
          <w:p w14:paraId="61752AF3" w14:textId="77777777" w:rsidR="003E27CE" w:rsidRPr="00CA38E0" w:rsidRDefault="003E27CE" w:rsidP="003E27CE">
            <w:pPr>
              <w:pStyle w:val="TAC"/>
              <w:keepNext w:val="0"/>
              <w:keepLines w:val="0"/>
              <w:rPr>
                <w:rFonts w:cs="v4.2.0"/>
              </w:rPr>
            </w:pPr>
            <w:r w:rsidRPr="00CA38E0">
              <w:t>DLBWP.0.1</w:t>
            </w:r>
          </w:p>
        </w:tc>
      </w:tr>
      <w:tr w:rsidR="003E27CE" w:rsidRPr="00CA38E0" w14:paraId="6E8DD2F1"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E6C062"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6F35F5"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75E759"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7C39182C" w14:textId="77777777" w:rsidR="003E27CE" w:rsidRPr="00CA38E0" w:rsidRDefault="003E27CE" w:rsidP="003E27CE">
            <w:pPr>
              <w:pStyle w:val="TAC"/>
              <w:keepNext w:val="0"/>
              <w:keepLines w:val="0"/>
              <w:rPr>
                <w:rFonts w:cs="v4.2.0"/>
              </w:rPr>
            </w:pPr>
            <w:r w:rsidRPr="00CA38E0">
              <w:t>DLBWP.0.1</w:t>
            </w:r>
          </w:p>
        </w:tc>
        <w:tc>
          <w:tcPr>
            <w:tcW w:w="2389" w:type="dxa"/>
            <w:tcBorders>
              <w:top w:val="single" w:sz="4" w:space="0" w:color="auto"/>
              <w:left w:val="single" w:sz="4" w:space="0" w:color="auto"/>
              <w:bottom w:val="single" w:sz="4" w:space="0" w:color="auto"/>
              <w:right w:val="single" w:sz="4" w:space="0" w:color="auto"/>
            </w:tcBorders>
            <w:hideMark/>
          </w:tcPr>
          <w:p w14:paraId="35613DD5" w14:textId="77777777" w:rsidR="003E27CE" w:rsidRPr="00CA38E0" w:rsidRDefault="003E27CE" w:rsidP="003E27CE">
            <w:pPr>
              <w:pStyle w:val="TAC"/>
              <w:keepNext w:val="0"/>
              <w:keepLines w:val="0"/>
              <w:rPr>
                <w:rFonts w:cs="v4.2.0"/>
              </w:rPr>
            </w:pPr>
            <w:r w:rsidRPr="00CA38E0">
              <w:t>DLBWP.0.1</w:t>
            </w:r>
          </w:p>
        </w:tc>
      </w:tr>
      <w:tr w:rsidR="003E27CE" w:rsidRPr="00CA38E0" w14:paraId="14A21604"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1E25B17" w14:textId="77777777" w:rsidR="003E27CE" w:rsidRPr="00CA38E0" w:rsidRDefault="003E27CE" w:rsidP="003E27CE">
            <w:pPr>
              <w:pStyle w:val="TAL"/>
              <w:keepNext w:val="0"/>
              <w:keepLines w:val="0"/>
            </w:pPr>
            <w:r w:rsidRPr="00CA38E0">
              <w:rPr>
                <w:rFonts w:cs="v3.7.0"/>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CD5ECA"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8BA58A1"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0FE6EC09" w14:textId="77777777" w:rsidR="003E27CE" w:rsidRPr="00CA38E0" w:rsidRDefault="003E27CE" w:rsidP="003E27CE">
            <w:pPr>
              <w:pStyle w:val="TAC"/>
              <w:keepNext w:val="0"/>
              <w:keepLines w:val="0"/>
            </w:pPr>
            <w:r w:rsidRPr="00CA38E0">
              <w:t>DLBWP.1.1</w:t>
            </w:r>
          </w:p>
        </w:tc>
        <w:tc>
          <w:tcPr>
            <w:tcW w:w="2389" w:type="dxa"/>
            <w:tcBorders>
              <w:top w:val="single" w:sz="4" w:space="0" w:color="auto"/>
              <w:left w:val="single" w:sz="4" w:space="0" w:color="auto"/>
              <w:bottom w:val="single" w:sz="4" w:space="0" w:color="auto"/>
              <w:right w:val="single" w:sz="4" w:space="0" w:color="auto"/>
            </w:tcBorders>
            <w:hideMark/>
          </w:tcPr>
          <w:p w14:paraId="28F9DD0D" w14:textId="77777777" w:rsidR="003E27CE" w:rsidRPr="00CA38E0" w:rsidRDefault="003E27CE" w:rsidP="003E27CE">
            <w:pPr>
              <w:pStyle w:val="TAC"/>
              <w:keepNext w:val="0"/>
              <w:keepLines w:val="0"/>
            </w:pPr>
            <w:r w:rsidRPr="00CA38E0">
              <w:t>DLBWP.1.1</w:t>
            </w:r>
          </w:p>
        </w:tc>
      </w:tr>
      <w:tr w:rsidR="003E27CE" w:rsidRPr="00CA38E0" w14:paraId="377B841B"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34636"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194648"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AA08A0"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119E579" w14:textId="77777777" w:rsidR="003E27CE" w:rsidRPr="00CA38E0" w:rsidRDefault="003E27CE" w:rsidP="003E27CE">
            <w:pPr>
              <w:pStyle w:val="TAC"/>
              <w:keepNext w:val="0"/>
              <w:keepLines w:val="0"/>
            </w:pPr>
            <w:r w:rsidRPr="00CA38E0">
              <w:t>DLBWP.1.1</w:t>
            </w:r>
          </w:p>
        </w:tc>
        <w:tc>
          <w:tcPr>
            <w:tcW w:w="2389" w:type="dxa"/>
            <w:tcBorders>
              <w:top w:val="single" w:sz="4" w:space="0" w:color="auto"/>
              <w:left w:val="single" w:sz="4" w:space="0" w:color="auto"/>
              <w:bottom w:val="single" w:sz="4" w:space="0" w:color="auto"/>
              <w:right w:val="single" w:sz="4" w:space="0" w:color="auto"/>
            </w:tcBorders>
            <w:hideMark/>
          </w:tcPr>
          <w:p w14:paraId="69853CD4" w14:textId="77777777" w:rsidR="003E27CE" w:rsidRPr="00CA38E0" w:rsidRDefault="003E27CE" w:rsidP="003E27CE">
            <w:pPr>
              <w:pStyle w:val="TAC"/>
              <w:keepNext w:val="0"/>
              <w:keepLines w:val="0"/>
            </w:pPr>
            <w:r w:rsidRPr="00CA38E0">
              <w:t>DLBWP.1.1</w:t>
            </w:r>
          </w:p>
        </w:tc>
      </w:tr>
      <w:tr w:rsidR="003E27CE" w:rsidRPr="00CA38E0" w14:paraId="6BCA5BAF"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87D9A6"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B586FA"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07FE37"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1EB02BD8" w14:textId="77777777" w:rsidR="003E27CE" w:rsidRPr="00CA38E0" w:rsidRDefault="003E27CE" w:rsidP="003E27CE">
            <w:pPr>
              <w:pStyle w:val="TAC"/>
              <w:keepNext w:val="0"/>
              <w:keepLines w:val="0"/>
            </w:pPr>
            <w:r w:rsidRPr="00CA38E0">
              <w:t>DLBWP.1.1</w:t>
            </w:r>
          </w:p>
        </w:tc>
        <w:tc>
          <w:tcPr>
            <w:tcW w:w="2389" w:type="dxa"/>
            <w:tcBorders>
              <w:top w:val="single" w:sz="4" w:space="0" w:color="auto"/>
              <w:left w:val="single" w:sz="4" w:space="0" w:color="auto"/>
              <w:bottom w:val="single" w:sz="4" w:space="0" w:color="auto"/>
              <w:right w:val="single" w:sz="4" w:space="0" w:color="auto"/>
            </w:tcBorders>
            <w:hideMark/>
          </w:tcPr>
          <w:p w14:paraId="678EC938" w14:textId="77777777" w:rsidR="003E27CE" w:rsidRPr="00CA38E0" w:rsidRDefault="003E27CE" w:rsidP="003E27CE">
            <w:pPr>
              <w:pStyle w:val="TAC"/>
              <w:keepNext w:val="0"/>
              <w:keepLines w:val="0"/>
            </w:pPr>
            <w:r w:rsidRPr="00CA38E0">
              <w:t>DLBWP.1.1</w:t>
            </w:r>
          </w:p>
        </w:tc>
      </w:tr>
      <w:tr w:rsidR="003E27CE" w:rsidRPr="00CA38E0" w14:paraId="22B711B7"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D2C2975" w14:textId="77777777" w:rsidR="003E27CE" w:rsidRPr="00CA38E0" w:rsidRDefault="003E27CE" w:rsidP="003E27CE">
            <w:pPr>
              <w:pStyle w:val="TAL"/>
              <w:keepNext w:val="0"/>
              <w:keepLines w:val="0"/>
            </w:pPr>
            <w:r w:rsidRPr="00CA38E0">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3F4219"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FD795B2"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4C96949F" w14:textId="77777777" w:rsidR="003E27CE" w:rsidRPr="00CA38E0" w:rsidRDefault="003E27CE" w:rsidP="003E27CE">
            <w:pPr>
              <w:pStyle w:val="TAC"/>
              <w:keepNext w:val="0"/>
              <w:keepLines w:val="0"/>
            </w:pPr>
            <w:r w:rsidRPr="00CA38E0">
              <w:t>ULBWP.0.1</w:t>
            </w:r>
          </w:p>
        </w:tc>
        <w:tc>
          <w:tcPr>
            <w:tcW w:w="2389" w:type="dxa"/>
            <w:tcBorders>
              <w:top w:val="single" w:sz="4" w:space="0" w:color="auto"/>
              <w:left w:val="single" w:sz="4" w:space="0" w:color="auto"/>
              <w:bottom w:val="single" w:sz="4" w:space="0" w:color="auto"/>
              <w:right w:val="single" w:sz="4" w:space="0" w:color="auto"/>
            </w:tcBorders>
            <w:hideMark/>
          </w:tcPr>
          <w:p w14:paraId="47D07220" w14:textId="77777777" w:rsidR="003E27CE" w:rsidRPr="00CA38E0" w:rsidRDefault="003E27CE" w:rsidP="003E27CE">
            <w:pPr>
              <w:pStyle w:val="TAC"/>
              <w:keepNext w:val="0"/>
              <w:keepLines w:val="0"/>
            </w:pPr>
            <w:r w:rsidRPr="00CA38E0">
              <w:t>ULBWP.0.1</w:t>
            </w:r>
          </w:p>
        </w:tc>
      </w:tr>
      <w:tr w:rsidR="003E27CE" w:rsidRPr="00CA38E0" w14:paraId="1585BF81"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2F5605"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03F508"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DBE702"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383A0CEC" w14:textId="77777777" w:rsidR="003E27CE" w:rsidRPr="00CA38E0" w:rsidRDefault="003E27CE" w:rsidP="003E27CE">
            <w:pPr>
              <w:pStyle w:val="TAC"/>
              <w:keepNext w:val="0"/>
              <w:keepLines w:val="0"/>
            </w:pPr>
            <w:r w:rsidRPr="00CA38E0">
              <w:t>ULBWP.0.1</w:t>
            </w:r>
          </w:p>
        </w:tc>
        <w:tc>
          <w:tcPr>
            <w:tcW w:w="2389" w:type="dxa"/>
            <w:tcBorders>
              <w:top w:val="single" w:sz="4" w:space="0" w:color="auto"/>
              <w:left w:val="single" w:sz="4" w:space="0" w:color="auto"/>
              <w:bottom w:val="single" w:sz="4" w:space="0" w:color="auto"/>
              <w:right w:val="single" w:sz="4" w:space="0" w:color="auto"/>
            </w:tcBorders>
            <w:hideMark/>
          </w:tcPr>
          <w:p w14:paraId="260E815E" w14:textId="77777777" w:rsidR="003E27CE" w:rsidRPr="00CA38E0" w:rsidRDefault="003E27CE" w:rsidP="003E27CE">
            <w:pPr>
              <w:pStyle w:val="TAC"/>
              <w:keepNext w:val="0"/>
              <w:keepLines w:val="0"/>
            </w:pPr>
            <w:r w:rsidRPr="00CA38E0">
              <w:t>ULBWP.0.1</w:t>
            </w:r>
          </w:p>
        </w:tc>
      </w:tr>
      <w:tr w:rsidR="003E27CE" w:rsidRPr="00CA38E0" w14:paraId="0D4B8127"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106EDC"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79D433"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CE800B"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351305D5" w14:textId="77777777" w:rsidR="003E27CE" w:rsidRPr="00CA38E0" w:rsidRDefault="003E27CE" w:rsidP="003E27CE">
            <w:pPr>
              <w:pStyle w:val="TAC"/>
              <w:keepNext w:val="0"/>
              <w:keepLines w:val="0"/>
            </w:pPr>
            <w:r w:rsidRPr="00CA38E0">
              <w:t>ULBWP.0.1</w:t>
            </w:r>
          </w:p>
        </w:tc>
        <w:tc>
          <w:tcPr>
            <w:tcW w:w="2389" w:type="dxa"/>
            <w:tcBorders>
              <w:top w:val="single" w:sz="4" w:space="0" w:color="auto"/>
              <w:left w:val="single" w:sz="4" w:space="0" w:color="auto"/>
              <w:bottom w:val="single" w:sz="4" w:space="0" w:color="auto"/>
              <w:right w:val="single" w:sz="4" w:space="0" w:color="auto"/>
            </w:tcBorders>
            <w:hideMark/>
          </w:tcPr>
          <w:p w14:paraId="35D37C12" w14:textId="77777777" w:rsidR="003E27CE" w:rsidRPr="00CA38E0" w:rsidRDefault="003E27CE" w:rsidP="003E27CE">
            <w:pPr>
              <w:pStyle w:val="TAC"/>
              <w:keepNext w:val="0"/>
              <w:keepLines w:val="0"/>
            </w:pPr>
            <w:r w:rsidRPr="00CA38E0">
              <w:t>ULBWP.0.1</w:t>
            </w:r>
          </w:p>
        </w:tc>
      </w:tr>
      <w:tr w:rsidR="003E27CE" w:rsidRPr="00CA38E0" w14:paraId="4F4809D6"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4A67B01" w14:textId="77777777" w:rsidR="003E27CE" w:rsidRPr="00CA38E0" w:rsidRDefault="003E27CE" w:rsidP="003E27CE">
            <w:pPr>
              <w:pStyle w:val="TAL"/>
              <w:keepNext w:val="0"/>
              <w:keepLines w:val="0"/>
            </w:pPr>
            <w:r w:rsidRPr="00CA38E0">
              <w:rPr>
                <w:rFonts w:cs="v3.7.0"/>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C993EE"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D3CDEA3"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3335F080" w14:textId="77777777" w:rsidR="003E27CE" w:rsidRPr="00CA38E0" w:rsidRDefault="003E27CE" w:rsidP="003E27CE">
            <w:pPr>
              <w:pStyle w:val="TAC"/>
              <w:keepNext w:val="0"/>
              <w:keepLines w:val="0"/>
            </w:pPr>
            <w:r w:rsidRPr="00CA38E0">
              <w:t>ULBWP.1.1</w:t>
            </w:r>
          </w:p>
        </w:tc>
        <w:tc>
          <w:tcPr>
            <w:tcW w:w="2389" w:type="dxa"/>
            <w:tcBorders>
              <w:top w:val="single" w:sz="4" w:space="0" w:color="auto"/>
              <w:left w:val="single" w:sz="4" w:space="0" w:color="auto"/>
              <w:bottom w:val="single" w:sz="4" w:space="0" w:color="auto"/>
              <w:right w:val="single" w:sz="4" w:space="0" w:color="auto"/>
            </w:tcBorders>
            <w:hideMark/>
          </w:tcPr>
          <w:p w14:paraId="37583DCF" w14:textId="77777777" w:rsidR="003E27CE" w:rsidRPr="00CA38E0" w:rsidRDefault="003E27CE" w:rsidP="003E27CE">
            <w:pPr>
              <w:pStyle w:val="TAC"/>
              <w:keepNext w:val="0"/>
              <w:keepLines w:val="0"/>
            </w:pPr>
            <w:r w:rsidRPr="00CA38E0">
              <w:t>ULBWP.1.1</w:t>
            </w:r>
          </w:p>
        </w:tc>
      </w:tr>
      <w:tr w:rsidR="003E27CE" w:rsidRPr="00CA38E0" w14:paraId="1F87F4EE"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E3634"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622C1A"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42B8AA"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6AB315B7" w14:textId="77777777" w:rsidR="003E27CE" w:rsidRPr="00CA38E0" w:rsidRDefault="003E27CE" w:rsidP="003E27CE">
            <w:pPr>
              <w:pStyle w:val="TAC"/>
              <w:keepNext w:val="0"/>
              <w:keepLines w:val="0"/>
            </w:pPr>
            <w:r w:rsidRPr="00CA38E0">
              <w:t>ULBWP.1.1</w:t>
            </w:r>
          </w:p>
        </w:tc>
        <w:tc>
          <w:tcPr>
            <w:tcW w:w="2389" w:type="dxa"/>
            <w:tcBorders>
              <w:top w:val="single" w:sz="4" w:space="0" w:color="auto"/>
              <w:left w:val="single" w:sz="4" w:space="0" w:color="auto"/>
              <w:bottom w:val="single" w:sz="4" w:space="0" w:color="auto"/>
              <w:right w:val="single" w:sz="4" w:space="0" w:color="auto"/>
            </w:tcBorders>
            <w:hideMark/>
          </w:tcPr>
          <w:p w14:paraId="73550404" w14:textId="77777777" w:rsidR="003E27CE" w:rsidRPr="00CA38E0" w:rsidRDefault="003E27CE" w:rsidP="003E27CE">
            <w:pPr>
              <w:pStyle w:val="TAC"/>
              <w:keepNext w:val="0"/>
              <w:keepLines w:val="0"/>
            </w:pPr>
            <w:r w:rsidRPr="00CA38E0">
              <w:t>ULBWP.1.1</w:t>
            </w:r>
          </w:p>
        </w:tc>
      </w:tr>
      <w:tr w:rsidR="003E27CE" w:rsidRPr="00CA38E0" w14:paraId="63236D96"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CC2275"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52ADBB"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DFC6DD"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CDCBD49" w14:textId="77777777" w:rsidR="003E27CE" w:rsidRPr="00CA38E0" w:rsidRDefault="003E27CE" w:rsidP="003E27CE">
            <w:pPr>
              <w:pStyle w:val="TAC"/>
              <w:keepNext w:val="0"/>
              <w:keepLines w:val="0"/>
            </w:pPr>
            <w:r w:rsidRPr="00CA38E0">
              <w:t>ULBWP.1.1</w:t>
            </w:r>
          </w:p>
        </w:tc>
        <w:tc>
          <w:tcPr>
            <w:tcW w:w="2389" w:type="dxa"/>
            <w:tcBorders>
              <w:top w:val="single" w:sz="4" w:space="0" w:color="auto"/>
              <w:left w:val="single" w:sz="4" w:space="0" w:color="auto"/>
              <w:bottom w:val="single" w:sz="4" w:space="0" w:color="auto"/>
              <w:right w:val="single" w:sz="4" w:space="0" w:color="auto"/>
            </w:tcBorders>
            <w:hideMark/>
          </w:tcPr>
          <w:p w14:paraId="1B5691C8" w14:textId="77777777" w:rsidR="003E27CE" w:rsidRPr="00CA38E0" w:rsidRDefault="003E27CE" w:rsidP="003E27CE">
            <w:pPr>
              <w:pStyle w:val="TAC"/>
              <w:keepNext w:val="0"/>
              <w:keepLines w:val="0"/>
            </w:pPr>
            <w:r w:rsidRPr="00CA38E0">
              <w:t>ULBWP.1.1</w:t>
            </w:r>
          </w:p>
        </w:tc>
      </w:tr>
      <w:tr w:rsidR="003E27CE" w:rsidRPr="00CA38E0" w14:paraId="3A7D46BC"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2FFBB7" w14:textId="77777777" w:rsidR="003E27CE" w:rsidRPr="00CA38E0" w:rsidRDefault="003E27CE" w:rsidP="003E27CE">
            <w:pPr>
              <w:pStyle w:val="TAL"/>
              <w:keepNext w:val="0"/>
              <w:keepLines w:val="0"/>
            </w:pPr>
            <w:r w:rsidRPr="00CA38E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D88EB9"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6E8109E"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3FD26D31" w14:textId="77777777" w:rsidR="003E27CE" w:rsidRPr="00CA38E0" w:rsidRDefault="003E27CE" w:rsidP="003E27CE">
            <w:pPr>
              <w:pStyle w:val="TAC"/>
              <w:keepNext w:val="0"/>
              <w:keepLines w:val="0"/>
              <w:rPr>
                <w:szCs w:val="16"/>
              </w:rPr>
            </w:pPr>
            <w:r w:rsidRPr="00CA38E0">
              <w:rPr>
                <w:szCs w:val="16"/>
              </w:rPr>
              <w:t>SR.1.1 FDD</w:t>
            </w:r>
          </w:p>
        </w:tc>
        <w:tc>
          <w:tcPr>
            <w:tcW w:w="2389" w:type="dxa"/>
            <w:tcBorders>
              <w:top w:val="single" w:sz="4" w:space="0" w:color="auto"/>
              <w:left w:val="single" w:sz="4" w:space="0" w:color="auto"/>
              <w:bottom w:val="single" w:sz="4" w:space="0" w:color="auto"/>
              <w:right w:val="single" w:sz="4" w:space="0" w:color="auto"/>
            </w:tcBorders>
            <w:hideMark/>
          </w:tcPr>
          <w:p w14:paraId="06B3CAF1" w14:textId="77777777" w:rsidR="003E27CE" w:rsidRPr="00CA38E0" w:rsidRDefault="003E27CE" w:rsidP="003E27CE">
            <w:pPr>
              <w:pStyle w:val="TAC"/>
              <w:keepNext w:val="0"/>
              <w:keepLines w:val="0"/>
              <w:rPr>
                <w:szCs w:val="16"/>
              </w:rPr>
            </w:pPr>
            <w:r w:rsidRPr="00CA38E0">
              <w:rPr>
                <w:szCs w:val="16"/>
              </w:rPr>
              <w:t>-</w:t>
            </w:r>
          </w:p>
        </w:tc>
      </w:tr>
      <w:tr w:rsidR="003E27CE" w:rsidRPr="00CA38E0" w14:paraId="24771C8E"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0F6333"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5D919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A81811"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1BB00A76" w14:textId="77777777" w:rsidR="003E27CE" w:rsidRPr="00CA38E0" w:rsidRDefault="003E27CE" w:rsidP="003E27CE">
            <w:pPr>
              <w:pStyle w:val="TAC"/>
              <w:keepNext w:val="0"/>
              <w:keepLines w:val="0"/>
              <w:rPr>
                <w:szCs w:val="16"/>
              </w:rPr>
            </w:pPr>
            <w:r w:rsidRPr="00CA38E0">
              <w:rPr>
                <w:szCs w:val="16"/>
              </w:rPr>
              <w:t>SR.1.1 TDD</w:t>
            </w:r>
          </w:p>
        </w:tc>
        <w:tc>
          <w:tcPr>
            <w:tcW w:w="2389" w:type="dxa"/>
            <w:tcBorders>
              <w:top w:val="single" w:sz="4" w:space="0" w:color="auto"/>
              <w:left w:val="single" w:sz="4" w:space="0" w:color="auto"/>
              <w:bottom w:val="single" w:sz="4" w:space="0" w:color="auto"/>
              <w:right w:val="single" w:sz="4" w:space="0" w:color="auto"/>
            </w:tcBorders>
            <w:hideMark/>
          </w:tcPr>
          <w:p w14:paraId="4B8E12E1" w14:textId="77777777" w:rsidR="003E27CE" w:rsidRPr="00CA38E0" w:rsidRDefault="003E27CE" w:rsidP="003E27CE">
            <w:pPr>
              <w:pStyle w:val="TAC"/>
              <w:keepNext w:val="0"/>
              <w:keepLines w:val="0"/>
              <w:rPr>
                <w:szCs w:val="16"/>
              </w:rPr>
            </w:pPr>
            <w:r w:rsidRPr="00CA38E0">
              <w:rPr>
                <w:szCs w:val="16"/>
              </w:rPr>
              <w:t>-</w:t>
            </w:r>
          </w:p>
        </w:tc>
      </w:tr>
      <w:tr w:rsidR="003E27CE" w:rsidRPr="00CA38E0" w14:paraId="74180577"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88F2CC3"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B4D8A7"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E87820"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44554E66" w14:textId="77777777" w:rsidR="003E27CE" w:rsidRPr="00CA38E0" w:rsidRDefault="003E27CE" w:rsidP="003E27CE">
            <w:pPr>
              <w:pStyle w:val="TAC"/>
              <w:keepNext w:val="0"/>
              <w:keepLines w:val="0"/>
              <w:rPr>
                <w:szCs w:val="16"/>
              </w:rPr>
            </w:pPr>
            <w:r w:rsidRPr="00CA38E0">
              <w:rPr>
                <w:szCs w:val="16"/>
              </w:rPr>
              <w:t>SR 2.1 TDD</w:t>
            </w:r>
          </w:p>
        </w:tc>
        <w:tc>
          <w:tcPr>
            <w:tcW w:w="2389" w:type="dxa"/>
            <w:tcBorders>
              <w:top w:val="single" w:sz="4" w:space="0" w:color="auto"/>
              <w:left w:val="single" w:sz="4" w:space="0" w:color="auto"/>
              <w:bottom w:val="single" w:sz="4" w:space="0" w:color="auto"/>
              <w:right w:val="single" w:sz="4" w:space="0" w:color="auto"/>
            </w:tcBorders>
            <w:hideMark/>
          </w:tcPr>
          <w:p w14:paraId="17AD72C1" w14:textId="77777777" w:rsidR="003E27CE" w:rsidRPr="00CA38E0" w:rsidRDefault="003E27CE" w:rsidP="003E27CE">
            <w:pPr>
              <w:pStyle w:val="TAC"/>
              <w:keepNext w:val="0"/>
              <w:keepLines w:val="0"/>
              <w:rPr>
                <w:szCs w:val="16"/>
              </w:rPr>
            </w:pPr>
            <w:r w:rsidRPr="00CA38E0">
              <w:rPr>
                <w:szCs w:val="16"/>
              </w:rPr>
              <w:t>-</w:t>
            </w:r>
          </w:p>
        </w:tc>
      </w:tr>
      <w:tr w:rsidR="003E27CE" w:rsidRPr="00CA38E0" w14:paraId="6E9536DD"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8969EA4" w14:textId="77777777" w:rsidR="003E27CE" w:rsidRPr="00CA38E0" w:rsidRDefault="003E27CE" w:rsidP="003E27CE">
            <w:pPr>
              <w:pStyle w:val="TAL"/>
              <w:keepNext w:val="0"/>
              <w:keepLines w:val="0"/>
            </w:pPr>
            <w:r w:rsidRPr="00CA38E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50CF86"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8360845"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vAlign w:val="center"/>
            <w:hideMark/>
          </w:tcPr>
          <w:p w14:paraId="3BE80892" w14:textId="77777777" w:rsidR="003E27CE" w:rsidRPr="00CA38E0" w:rsidRDefault="003E27CE" w:rsidP="003E27CE">
            <w:pPr>
              <w:pStyle w:val="TAC"/>
              <w:keepNext w:val="0"/>
              <w:keepLines w:val="0"/>
              <w:rPr>
                <w:szCs w:val="16"/>
              </w:rPr>
            </w:pPr>
            <w:r w:rsidRPr="00CA38E0">
              <w:rPr>
                <w:szCs w:val="16"/>
              </w:rPr>
              <w:t xml:space="preserve">CR.1.1 FDD  </w:t>
            </w:r>
          </w:p>
        </w:tc>
        <w:tc>
          <w:tcPr>
            <w:tcW w:w="2389" w:type="dxa"/>
            <w:tcBorders>
              <w:top w:val="single" w:sz="4" w:space="0" w:color="auto"/>
              <w:left w:val="single" w:sz="4" w:space="0" w:color="auto"/>
              <w:bottom w:val="single" w:sz="4" w:space="0" w:color="auto"/>
              <w:right w:val="single" w:sz="4" w:space="0" w:color="auto"/>
            </w:tcBorders>
            <w:vAlign w:val="center"/>
            <w:hideMark/>
          </w:tcPr>
          <w:p w14:paraId="4F9DAA25" w14:textId="77777777" w:rsidR="003E27CE" w:rsidRPr="00CA38E0" w:rsidRDefault="003E27CE" w:rsidP="003E27CE">
            <w:pPr>
              <w:pStyle w:val="TAC"/>
              <w:keepNext w:val="0"/>
              <w:keepLines w:val="0"/>
              <w:rPr>
                <w:szCs w:val="16"/>
              </w:rPr>
            </w:pPr>
            <w:r w:rsidRPr="00CA38E0">
              <w:rPr>
                <w:szCs w:val="16"/>
              </w:rPr>
              <w:t xml:space="preserve">CR.1.1 FDD  </w:t>
            </w:r>
          </w:p>
        </w:tc>
      </w:tr>
      <w:tr w:rsidR="003E27CE" w:rsidRPr="00CA38E0" w14:paraId="02263D2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66ABED"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DE95D1"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2629FF"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772608E1" w14:textId="77777777" w:rsidR="003E27CE" w:rsidRPr="00CA38E0" w:rsidRDefault="003E27CE" w:rsidP="003E27CE">
            <w:pPr>
              <w:pStyle w:val="TAC"/>
              <w:keepNext w:val="0"/>
              <w:keepLines w:val="0"/>
              <w:rPr>
                <w:szCs w:val="16"/>
              </w:rPr>
            </w:pPr>
            <w:r w:rsidRPr="00CA38E0">
              <w:rPr>
                <w:szCs w:val="16"/>
              </w:rPr>
              <w:t>CR.1.1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92F99A6" w14:textId="77777777" w:rsidR="003E27CE" w:rsidRPr="00CA38E0" w:rsidRDefault="003E27CE" w:rsidP="003E27CE">
            <w:pPr>
              <w:pStyle w:val="TAC"/>
              <w:keepNext w:val="0"/>
              <w:keepLines w:val="0"/>
              <w:rPr>
                <w:szCs w:val="16"/>
              </w:rPr>
            </w:pPr>
            <w:r w:rsidRPr="00CA38E0">
              <w:rPr>
                <w:szCs w:val="16"/>
              </w:rPr>
              <w:t>CR.1.1 TDD</w:t>
            </w:r>
          </w:p>
        </w:tc>
      </w:tr>
      <w:tr w:rsidR="003E27CE" w:rsidRPr="00CA38E0" w14:paraId="2D27DC0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052F28"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EEBC2B"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B595AA"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73B5EA6" w14:textId="77777777" w:rsidR="003E27CE" w:rsidRPr="00CA38E0" w:rsidRDefault="003E27CE" w:rsidP="003E27CE">
            <w:pPr>
              <w:pStyle w:val="TAC"/>
              <w:keepNext w:val="0"/>
              <w:keepLines w:val="0"/>
              <w:rPr>
                <w:szCs w:val="16"/>
              </w:rPr>
            </w:pPr>
            <w:r w:rsidRPr="00CA38E0">
              <w:rPr>
                <w:szCs w:val="16"/>
              </w:rPr>
              <w:t>CR 2.1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BAAA926" w14:textId="77777777" w:rsidR="003E27CE" w:rsidRPr="00CA38E0" w:rsidRDefault="003E27CE" w:rsidP="003E27CE">
            <w:pPr>
              <w:pStyle w:val="TAC"/>
              <w:keepNext w:val="0"/>
              <w:keepLines w:val="0"/>
              <w:rPr>
                <w:szCs w:val="16"/>
              </w:rPr>
            </w:pPr>
            <w:r w:rsidRPr="00CA38E0">
              <w:rPr>
                <w:szCs w:val="16"/>
              </w:rPr>
              <w:t>CR 2.1 TDD</w:t>
            </w:r>
          </w:p>
        </w:tc>
      </w:tr>
      <w:tr w:rsidR="003E27CE" w:rsidRPr="00CA38E0" w14:paraId="594C8E07"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D313F2D" w14:textId="77777777" w:rsidR="003E27CE" w:rsidRPr="00CA38E0" w:rsidRDefault="003E27CE" w:rsidP="003E27CE">
            <w:pPr>
              <w:pStyle w:val="TAL"/>
              <w:keepNext w:val="0"/>
              <w:keepLines w:val="0"/>
            </w:pPr>
            <w:r w:rsidRPr="00CA38E0">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518F7F"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4FAAF35"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vAlign w:val="center"/>
            <w:hideMark/>
          </w:tcPr>
          <w:p w14:paraId="50208DAC" w14:textId="77777777" w:rsidR="003E27CE" w:rsidRPr="00CA38E0" w:rsidRDefault="003E27CE" w:rsidP="003E27CE">
            <w:pPr>
              <w:pStyle w:val="TAC"/>
              <w:keepNext w:val="0"/>
              <w:keepLines w:val="0"/>
              <w:rPr>
                <w:szCs w:val="16"/>
              </w:rPr>
            </w:pPr>
            <w:r w:rsidRPr="00CA38E0">
              <w:rPr>
                <w:szCs w:val="16"/>
              </w:rPr>
              <w:t>CCR.1.1 FDD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BE7DE6C" w14:textId="77777777" w:rsidR="003E27CE" w:rsidRPr="00CA38E0" w:rsidRDefault="003E27CE" w:rsidP="003E27CE">
            <w:pPr>
              <w:pStyle w:val="TAC"/>
              <w:keepNext w:val="0"/>
              <w:keepLines w:val="0"/>
              <w:rPr>
                <w:szCs w:val="16"/>
              </w:rPr>
            </w:pPr>
            <w:r w:rsidRPr="00CA38E0">
              <w:rPr>
                <w:szCs w:val="16"/>
              </w:rPr>
              <w:t>CCR.1.1 FDD</w:t>
            </w:r>
          </w:p>
        </w:tc>
      </w:tr>
      <w:tr w:rsidR="003E27CE" w:rsidRPr="00CA38E0" w14:paraId="44B54CB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F1969B"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2BA003"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A6558C"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2B2CE07C" w14:textId="77777777" w:rsidR="003E27CE" w:rsidRPr="00CA38E0" w:rsidRDefault="003E27CE" w:rsidP="003E27CE">
            <w:pPr>
              <w:pStyle w:val="TAC"/>
              <w:keepNext w:val="0"/>
              <w:keepLines w:val="0"/>
              <w:rPr>
                <w:szCs w:val="16"/>
              </w:rPr>
            </w:pPr>
            <w:r w:rsidRPr="00CA38E0">
              <w:rPr>
                <w:szCs w:val="16"/>
              </w:rPr>
              <w:t>CCR.1.1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73ACBC00" w14:textId="77777777" w:rsidR="003E27CE" w:rsidRPr="00CA38E0" w:rsidRDefault="003E27CE" w:rsidP="003E27CE">
            <w:pPr>
              <w:pStyle w:val="TAC"/>
              <w:keepNext w:val="0"/>
              <w:keepLines w:val="0"/>
              <w:rPr>
                <w:szCs w:val="16"/>
              </w:rPr>
            </w:pPr>
            <w:r w:rsidRPr="00CA38E0">
              <w:rPr>
                <w:szCs w:val="16"/>
              </w:rPr>
              <w:t>CCR.1.1 TDD</w:t>
            </w:r>
          </w:p>
        </w:tc>
      </w:tr>
      <w:tr w:rsidR="003E27CE" w:rsidRPr="00CA38E0" w14:paraId="2B6C20A0"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4D57CE"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2E6AAF"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BF5DF8"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5F84B4E1" w14:textId="77777777" w:rsidR="003E27CE" w:rsidRPr="00CA38E0" w:rsidRDefault="003E27CE" w:rsidP="003E27CE">
            <w:pPr>
              <w:pStyle w:val="TAC"/>
              <w:keepNext w:val="0"/>
              <w:keepLines w:val="0"/>
              <w:rPr>
                <w:szCs w:val="16"/>
              </w:rPr>
            </w:pPr>
            <w:r w:rsidRPr="00CA38E0">
              <w:rPr>
                <w:szCs w:val="16"/>
              </w:rPr>
              <w:t>CCR.2.1 TDD</w:t>
            </w:r>
          </w:p>
        </w:tc>
        <w:tc>
          <w:tcPr>
            <w:tcW w:w="2389" w:type="dxa"/>
            <w:tcBorders>
              <w:top w:val="single" w:sz="4" w:space="0" w:color="auto"/>
              <w:left w:val="single" w:sz="4" w:space="0" w:color="auto"/>
              <w:bottom w:val="single" w:sz="4" w:space="0" w:color="auto"/>
              <w:right w:val="single" w:sz="4" w:space="0" w:color="auto"/>
            </w:tcBorders>
            <w:vAlign w:val="center"/>
            <w:hideMark/>
          </w:tcPr>
          <w:p w14:paraId="011C0804" w14:textId="77777777" w:rsidR="003E27CE" w:rsidRPr="00CA38E0" w:rsidRDefault="003E27CE" w:rsidP="003E27CE">
            <w:pPr>
              <w:pStyle w:val="TAC"/>
              <w:keepNext w:val="0"/>
              <w:keepLines w:val="0"/>
              <w:rPr>
                <w:szCs w:val="16"/>
              </w:rPr>
            </w:pPr>
            <w:r w:rsidRPr="00CA38E0">
              <w:rPr>
                <w:szCs w:val="16"/>
              </w:rPr>
              <w:t>CCR.2.1 TDD</w:t>
            </w:r>
          </w:p>
        </w:tc>
      </w:tr>
      <w:tr w:rsidR="003E27CE" w:rsidRPr="00CA38E0" w14:paraId="6C2B74DF"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E2C632E" w14:textId="77777777" w:rsidR="003E27CE" w:rsidRPr="00CA38E0" w:rsidRDefault="003E27CE" w:rsidP="003E27CE">
            <w:pPr>
              <w:pStyle w:val="TAL"/>
              <w:keepNext w:val="0"/>
              <w:keepLines w:val="0"/>
            </w:pPr>
            <w:r w:rsidRPr="00CA38E0">
              <w:rPr>
                <w:rFonts w:cs="Arial"/>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E5C4E0"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4BE897D"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1CAD3829" w14:textId="77777777" w:rsidR="003E27CE" w:rsidRPr="00CA38E0" w:rsidRDefault="003E27CE" w:rsidP="003E27CE">
            <w:pPr>
              <w:pStyle w:val="TAC"/>
              <w:keepNext w:val="0"/>
              <w:keepLines w:val="0"/>
              <w:rPr>
                <w:szCs w:val="16"/>
              </w:rPr>
            </w:pPr>
            <w:r w:rsidRPr="00CA38E0">
              <w:rPr>
                <w:szCs w:val="18"/>
              </w:rPr>
              <w:t>TRS.1.1 FDD</w:t>
            </w:r>
          </w:p>
        </w:tc>
        <w:tc>
          <w:tcPr>
            <w:tcW w:w="2389" w:type="dxa"/>
            <w:tcBorders>
              <w:top w:val="single" w:sz="4" w:space="0" w:color="auto"/>
              <w:left w:val="single" w:sz="4" w:space="0" w:color="auto"/>
              <w:bottom w:val="single" w:sz="4" w:space="0" w:color="auto"/>
              <w:right w:val="single" w:sz="4" w:space="0" w:color="auto"/>
            </w:tcBorders>
            <w:hideMark/>
          </w:tcPr>
          <w:p w14:paraId="3C5035C4" w14:textId="77777777" w:rsidR="003E27CE" w:rsidRPr="00CA38E0" w:rsidRDefault="003E27CE" w:rsidP="003E27CE">
            <w:pPr>
              <w:pStyle w:val="TAC"/>
              <w:keepNext w:val="0"/>
              <w:keepLines w:val="0"/>
              <w:rPr>
                <w:szCs w:val="16"/>
              </w:rPr>
            </w:pPr>
            <w:r w:rsidRPr="00CA38E0">
              <w:rPr>
                <w:szCs w:val="18"/>
              </w:rPr>
              <w:t>TRS.1.1 FDD</w:t>
            </w:r>
          </w:p>
        </w:tc>
      </w:tr>
      <w:tr w:rsidR="003E27CE" w:rsidRPr="00CA38E0" w14:paraId="14FAF009"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2F7297"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BF421"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E177B2"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61B9BC1B" w14:textId="77777777" w:rsidR="003E27CE" w:rsidRPr="00CA38E0" w:rsidRDefault="003E27CE" w:rsidP="003E27CE">
            <w:pPr>
              <w:pStyle w:val="TAC"/>
              <w:keepNext w:val="0"/>
              <w:keepLines w:val="0"/>
              <w:rPr>
                <w:szCs w:val="16"/>
              </w:rPr>
            </w:pPr>
            <w:r w:rsidRPr="00CA38E0">
              <w:rPr>
                <w:szCs w:val="18"/>
              </w:rPr>
              <w:t>TRS.1.1 TDD</w:t>
            </w:r>
          </w:p>
        </w:tc>
        <w:tc>
          <w:tcPr>
            <w:tcW w:w="2389" w:type="dxa"/>
            <w:tcBorders>
              <w:top w:val="single" w:sz="4" w:space="0" w:color="auto"/>
              <w:left w:val="single" w:sz="4" w:space="0" w:color="auto"/>
              <w:bottom w:val="single" w:sz="4" w:space="0" w:color="auto"/>
              <w:right w:val="single" w:sz="4" w:space="0" w:color="auto"/>
            </w:tcBorders>
            <w:hideMark/>
          </w:tcPr>
          <w:p w14:paraId="2D724CD9" w14:textId="77777777" w:rsidR="003E27CE" w:rsidRPr="00CA38E0" w:rsidRDefault="003E27CE" w:rsidP="003E27CE">
            <w:pPr>
              <w:pStyle w:val="TAC"/>
              <w:keepNext w:val="0"/>
              <w:keepLines w:val="0"/>
              <w:rPr>
                <w:szCs w:val="16"/>
              </w:rPr>
            </w:pPr>
            <w:r w:rsidRPr="00CA38E0">
              <w:rPr>
                <w:szCs w:val="18"/>
              </w:rPr>
              <w:t>TRS.1.1 TDD</w:t>
            </w:r>
          </w:p>
        </w:tc>
      </w:tr>
      <w:tr w:rsidR="003E27CE" w:rsidRPr="00CA38E0" w14:paraId="2D26FD50"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D73C84"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399D72"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5A043E"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5A619297" w14:textId="77777777" w:rsidR="003E27CE" w:rsidRPr="00CA38E0" w:rsidRDefault="003E27CE" w:rsidP="003E27CE">
            <w:pPr>
              <w:pStyle w:val="TAC"/>
              <w:keepNext w:val="0"/>
              <w:keepLines w:val="0"/>
              <w:rPr>
                <w:szCs w:val="16"/>
              </w:rPr>
            </w:pPr>
            <w:r w:rsidRPr="00CA38E0">
              <w:rPr>
                <w:szCs w:val="18"/>
              </w:rPr>
              <w:t>TRS.1.2 TDD</w:t>
            </w:r>
          </w:p>
        </w:tc>
        <w:tc>
          <w:tcPr>
            <w:tcW w:w="2389" w:type="dxa"/>
            <w:tcBorders>
              <w:top w:val="single" w:sz="4" w:space="0" w:color="auto"/>
              <w:left w:val="single" w:sz="4" w:space="0" w:color="auto"/>
              <w:bottom w:val="single" w:sz="4" w:space="0" w:color="auto"/>
              <w:right w:val="single" w:sz="4" w:space="0" w:color="auto"/>
            </w:tcBorders>
            <w:hideMark/>
          </w:tcPr>
          <w:p w14:paraId="6C41A36A" w14:textId="77777777" w:rsidR="003E27CE" w:rsidRPr="00CA38E0" w:rsidRDefault="003E27CE" w:rsidP="003E27CE">
            <w:pPr>
              <w:pStyle w:val="TAC"/>
              <w:keepNext w:val="0"/>
              <w:keepLines w:val="0"/>
              <w:rPr>
                <w:szCs w:val="16"/>
              </w:rPr>
            </w:pPr>
            <w:r w:rsidRPr="00CA38E0">
              <w:rPr>
                <w:szCs w:val="18"/>
              </w:rPr>
              <w:t>TRS.1.2 TDD</w:t>
            </w:r>
          </w:p>
        </w:tc>
      </w:tr>
      <w:tr w:rsidR="003E27CE" w:rsidRPr="00CA38E0" w14:paraId="055DF07C" w14:textId="77777777" w:rsidTr="003E27CE">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hideMark/>
          </w:tcPr>
          <w:p w14:paraId="4BD0BDCE" w14:textId="77777777" w:rsidR="003E27CE" w:rsidRPr="00CA38E0" w:rsidRDefault="003E27CE" w:rsidP="003E27CE">
            <w:pPr>
              <w:pStyle w:val="TAL"/>
              <w:rPr>
                <w:szCs w:val="22"/>
                <w:lang w:eastAsia="en-GB"/>
              </w:rPr>
            </w:pPr>
            <w:r w:rsidRPr="00CA38E0">
              <w:rPr>
                <w:bCs/>
                <w:lang w:eastAsia="en-GB"/>
              </w:rPr>
              <w:t>OCNG Patterns</w:t>
            </w:r>
          </w:p>
        </w:tc>
        <w:tc>
          <w:tcPr>
            <w:tcW w:w="1558" w:type="dxa"/>
            <w:tcBorders>
              <w:top w:val="single" w:sz="4" w:space="0" w:color="auto"/>
              <w:left w:val="single" w:sz="4" w:space="0" w:color="auto"/>
              <w:right w:val="single" w:sz="4" w:space="0" w:color="auto"/>
            </w:tcBorders>
          </w:tcPr>
          <w:p w14:paraId="220E5637" w14:textId="77777777" w:rsidR="003E27CE" w:rsidRPr="00CA38E0" w:rsidRDefault="003E27CE" w:rsidP="003E27CE">
            <w:pPr>
              <w:pStyle w:val="TAL"/>
              <w:rPr>
                <w:szCs w:val="22"/>
                <w:lang w:eastAsia="en-GB"/>
              </w:rPr>
            </w:pPr>
            <w:r w:rsidRPr="00CA38E0">
              <w:rPr>
                <w:rFonts w:cs="Arial"/>
                <w:lang w:eastAsia="ja-JP"/>
              </w:rPr>
              <w:t>Config 1,2,4,5</w:t>
            </w:r>
          </w:p>
        </w:tc>
        <w:tc>
          <w:tcPr>
            <w:tcW w:w="1133" w:type="dxa"/>
            <w:tcBorders>
              <w:top w:val="single" w:sz="4" w:space="0" w:color="auto"/>
              <w:left w:val="single" w:sz="4" w:space="0" w:color="auto"/>
              <w:bottom w:val="single" w:sz="4" w:space="0" w:color="auto"/>
              <w:right w:val="single" w:sz="4" w:space="0" w:color="auto"/>
            </w:tcBorders>
          </w:tcPr>
          <w:p w14:paraId="1B0E2F4F" w14:textId="77777777" w:rsidR="003E27CE" w:rsidRPr="00CA38E0" w:rsidRDefault="003E27CE" w:rsidP="003E27CE">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hideMark/>
          </w:tcPr>
          <w:p w14:paraId="0A39AD70" w14:textId="77777777" w:rsidR="003E27CE" w:rsidRPr="00CA38E0" w:rsidRDefault="003E27CE" w:rsidP="003E27CE">
            <w:pPr>
              <w:pStyle w:val="TAC"/>
              <w:rPr>
                <w:lang w:eastAsia="en-GB"/>
              </w:rPr>
            </w:pPr>
            <w:r w:rsidRPr="00CA38E0">
              <w:rPr>
                <w:szCs w:val="16"/>
                <w:lang w:eastAsia="en-GB"/>
              </w:rPr>
              <w:t>OP.1</w:t>
            </w:r>
            <w:r w:rsidRPr="00CA38E0">
              <w:rPr>
                <w:rFonts w:cs="Arial"/>
                <w:szCs w:val="16"/>
                <w:vertAlign w:val="superscript"/>
                <w:lang w:eastAsia="zh-CN"/>
              </w:rPr>
              <w:t xml:space="preserve"> Note 6</w:t>
            </w:r>
          </w:p>
        </w:tc>
        <w:tc>
          <w:tcPr>
            <w:tcW w:w="2389" w:type="dxa"/>
            <w:tcBorders>
              <w:top w:val="single" w:sz="4" w:space="0" w:color="auto"/>
              <w:left w:val="single" w:sz="4" w:space="0" w:color="auto"/>
              <w:bottom w:val="single" w:sz="4" w:space="0" w:color="auto"/>
              <w:right w:val="single" w:sz="4" w:space="0" w:color="auto"/>
            </w:tcBorders>
            <w:hideMark/>
          </w:tcPr>
          <w:p w14:paraId="61BF5CF4" w14:textId="77777777" w:rsidR="003E27CE" w:rsidRPr="00CA38E0" w:rsidRDefault="003E27CE" w:rsidP="003E27CE">
            <w:pPr>
              <w:pStyle w:val="TAC"/>
              <w:rPr>
                <w:lang w:eastAsia="en-GB"/>
              </w:rPr>
            </w:pPr>
            <w:r w:rsidRPr="00CA38E0">
              <w:rPr>
                <w:szCs w:val="16"/>
                <w:lang w:eastAsia="en-GB"/>
              </w:rPr>
              <w:t>OP.1</w:t>
            </w:r>
            <w:r w:rsidRPr="00CA38E0">
              <w:rPr>
                <w:rFonts w:cs="Arial"/>
                <w:szCs w:val="16"/>
                <w:lang w:eastAsia="zh-CN"/>
              </w:rPr>
              <w:t xml:space="preserve"> </w:t>
            </w:r>
            <w:r w:rsidRPr="00CA38E0">
              <w:rPr>
                <w:rFonts w:cs="Arial"/>
                <w:szCs w:val="16"/>
                <w:vertAlign w:val="superscript"/>
                <w:lang w:eastAsia="zh-CN"/>
              </w:rPr>
              <w:t>Note 6</w:t>
            </w:r>
          </w:p>
        </w:tc>
      </w:tr>
      <w:tr w:rsidR="003E27CE" w:rsidRPr="00CA38E0" w14:paraId="37485FDB" w14:textId="77777777" w:rsidTr="003E27CE">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7FDF717A" w14:textId="77777777" w:rsidR="003E27CE" w:rsidRPr="00CA38E0" w:rsidRDefault="003E27CE" w:rsidP="003E27CE">
            <w:pPr>
              <w:pStyle w:val="TAL"/>
              <w:rPr>
                <w:bCs/>
                <w:lang w:eastAsia="en-GB"/>
              </w:rPr>
            </w:pPr>
          </w:p>
        </w:tc>
        <w:tc>
          <w:tcPr>
            <w:tcW w:w="1558" w:type="dxa"/>
            <w:tcBorders>
              <w:left w:val="single" w:sz="4" w:space="0" w:color="auto"/>
              <w:bottom w:val="single" w:sz="4" w:space="0" w:color="auto"/>
              <w:right w:val="single" w:sz="4" w:space="0" w:color="auto"/>
            </w:tcBorders>
          </w:tcPr>
          <w:p w14:paraId="3A114A82" w14:textId="77777777" w:rsidR="003E27CE" w:rsidRPr="00CA38E0" w:rsidRDefault="003E27CE" w:rsidP="003E27CE">
            <w:pPr>
              <w:pStyle w:val="TAL"/>
              <w:rPr>
                <w:bCs/>
                <w:lang w:eastAsia="en-GB"/>
              </w:rPr>
            </w:pPr>
            <w:r w:rsidRPr="00CA38E0">
              <w:rPr>
                <w:rFonts w:cs="Arial"/>
                <w:bCs/>
                <w:lang w:eastAsia="ja-JP"/>
              </w:rPr>
              <w:t>Config 3,6</w:t>
            </w:r>
          </w:p>
        </w:tc>
        <w:tc>
          <w:tcPr>
            <w:tcW w:w="1133" w:type="dxa"/>
            <w:tcBorders>
              <w:top w:val="single" w:sz="4" w:space="0" w:color="auto"/>
              <w:left w:val="single" w:sz="4" w:space="0" w:color="auto"/>
              <w:bottom w:val="single" w:sz="4" w:space="0" w:color="auto"/>
              <w:right w:val="single" w:sz="4" w:space="0" w:color="auto"/>
            </w:tcBorders>
          </w:tcPr>
          <w:p w14:paraId="44643A5D" w14:textId="77777777" w:rsidR="003E27CE" w:rsidRPr="00CA38E0" w:rsidRDefault="003E27CE" w:rsidP="003E27CE">
            <w:pPr>
              <w:pStyle w:val="TAC"/>
              <w:rPr>
                <w:lang w:eastAsia="en-GB"/>
              </w:rPr>
            </w:pPr>
          </w:p>
        </w:tc>
        <w:tc>
          <w:tcPr>
            <w:tcW w:w="2534" w:type="dxa"/>
            <w:tcBorders>
              <w:top w:val="single" w:sz="4" w:space="0" w:color="auto"/>
              <w:left w:val="single" w:sz="4" w:space="0" w:color="auto"/>
              <w:bottom w:val="single" w:sz="4" w:space="0" w:color="auto"/>
              <w:right w:val="single" w:sz="4" w:space="0" w:color="auto"/>
            </w:tcBorders>
          </w:tcPr>
          <w:p w14:paraId="541FD328" w14:textId="77777777" w:rsidR="003E27CE" w:rsidRPr="00CA38E0" w:rsidRDefault="003E27CE" w:rsidP="003E27CE">
            <w:pPr>
              <w:pStyle w:val="TAC"/>
              <w:rPr>
                <w:szCs w:val="16"/>
                <w:lang w:eastAsia="en-GB"/>
              </w:rPr>
            </w:pPr>
            <w:r w:rsidRPr="00CA38E0">
              <w:rPr>
                <w:rFonts w:cs="Arial"/>
                <w:szCs w:val="16"/>
                <w:lang w:eastAsia="ja-JP"/>
              </w:rPr>
              <w:t xml:space="preserve">OP.1 </w:t>
            </w:r>
            <w:r w:rsidRPr="00CA38E0">
              <w:rPr>
                <w:rFonts w:cs="Arial"/>
                <w:szCs w:val="16"/>
                <w:vertAlign w:val="superscript"/>
                <w:lang w:eastAsia="ja-JP"/>
              </w:rPr>
              <w:t>Note 7</w:t>
            </w:r>
          </w:p>
        </w:tc>
        <w:tc>
          <w:tcPr>
            <w:tcW w:w="2389" w:type="dxa"/>
            <w:tcBorders>
              <w:top w:val="single" w:sz="4" w:space="0" w:color="auto"/>
              <w:left w:val="single" w:sz="4" w:space="0" w:color="auto"/>
              <w:bottom w:val="single" w:sz="4" w:space="0" w:color="auto"/>
              <w:right w:val="single" w:sz="4" w:space="0" w:color="auto"/>
            </w:tcBorders>
          </w:tcPr>
          <w:p w14:paraId="63F48969" w14:textId="77777777" w:rsidR="003E27CE" w:rsidRPr="00CA38E0" w:rsidRDefault="003E27CE" w:rsidP="003E27CE">
            <w:pPr>
              <w:pStyle w:val="TAC"/>
              <w:rPr>
                <w:szCs w:val="16"/>
                <w:lang w:eastAsia="en-GB"/>
              </w:rPr>
            </w:pPr>
            <w:r w:rsidRPr="00CA38E0">
              <w:rPr>
                <w:rFonts w:cs="Arial"/>
                <w:szCs w:val="16"/>
                <w:lang w:eastAsia="ja-JP"/>
              </w:rPr>
              <w:t xml:space="preserve">OP.1 </w:t>
            </w:r>
            <w:r w:rsidRPr="00CA38E0">
              <w:rPr>
                <w:rFonts w:cs="Arial"/>
                <w:szCs w:val="16"/>
                <w:vertAlign w:val="superscript"/>
                <w:lang w:eastAsia="ja-JP"/>
              </w:rPr>
              <w:t>Note 7</w:t>
            </w:r>
          </w:p>
        </w:tc>
      </w:tr>
      <w:tr w:rsidR="003E27CE" w:rsidRPr="00CA38E0" w14:paraId="3FF7F0DF"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E921ECF" w14:textId="77777777" w:rsidR="003E27CE" w:rsidRPr="00CA38E0" w:rsidRDefault="003E27CE" w:rsidP="003E27CE">
            <w:pPr>
              <w:pStyle w:val="TAL"/>
              <w:keepNext w:val="0"/>
              <w:keepLines w:val="0"/>
              <w:rPr>
                <w:bCs/>
              </w:rPr>
            </w:pPr>
            <w:r w:rsidRPr="00CA38E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76B4EBA0"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15C03FDB" w14:textId="77777777" w:rsidR="003E27CE" w:rsidRPr="00CA38E0" w:rsidRDefault="003E27CE" w:rsidP="003E27CE">
            <w:pPr>
              <w:pStyle w:val="TAC"/>
              <w:keepNext w:val="0"/>
              <w:keepLines w:val="0"/>
              <w:rPr>
                <w:szCs w:val="16"/>
              </w:rPr>
            </w:pPr>
            <w:r w:rsidRPr="00CA38E0">
              <w:rPr>
                <w:szCs w:val="16"/>
              </w:rPr>
              <w:t>SMTC.1</w:t>
            </w:r>
          </w:p>
        </w:tc>
        <w:tc>
          <w:tcPr>
            <w:tcW w:w="2389" w:type="dxa"/>
            <w:tcBorders>
              <w:top w:val="single" w:sz="4" w:space="0" w:color="auto"/>
              <w:left w:val="single" w:sz="4" w:space="0" w:color="auto"/>
              <w:bottom w:val="single" w:sz="4" w:space="0" w:color="auto"/>
              <w:right w:val="single" w:sz="4" w:space="0" w:color="auto"/>
            </w:tcBorders>
            <w:hideMark/>
          </w:tcPr>
          <w:p w14:paraId="0B5E693D" w14:textId="77777777" w:rsidR="003E27CE" w:rsidRPr="00CA38E0" w:rsidRDefault="003E27CE" w:rsidP="003E27CE">
            <w:pPr>
              <w:pStyle w:val="TAC"/>
              <w:keepNext w:val="0"/>
              <w:keepLines w:val="0"/>
              <w:rPr>
                <w:szCs w:val="16"/>
              </w:rPr>
            </w:pPr>
            <w:r w:rsidRPr="00CA38E0">
              <w:rPr>
                <w:szCs w:val="16"/>
              </w:rPr>
              <w:t>SMTC.1</w:t>
            </w:r>
          </w:p>
        </w:tc>
      </w:tr>
      <w:tr w:rsidR="003E27CE" w:rsidRPr="00CA38E0" w14:paraId="668B8398"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E07F31" w14:textId="77777777" w:rsidR="003E27CE" w:rsidRPr="00CA38E0" w:rsidRDefault="003E27CE" w:rsidP="003E27CE">
            <w:pPr>
              <w:pStyle w:val="TAL"/>
              <w:keepNext w:val="0"/>
              <w:keepLines w:val="0"/>
              <w:rPr>
                <w:bCs/>
              </w:rPr>
            </w:pPr>
            <w:r w:rsidRPr="00CA38E0">
              <w:rPr>
                <w:rFonts w:cs="Arial"/>
                <w:sz w:val="16"/>
                <w:szCs w:val="16"/>
              </w:rPr>
              <w:t>TCI state</w:t>
            </w:r>
          </w:p>
        </w:tc>
        <w:tc>
          <w:tcPr>
            <w:tcW w:w="1133" w:type="dxa"/>
            <w:tcBorders>
              <w:top w:val="single" w:sz="4" w:space="0" w:color="auto"/>
              <w:left w:val="single" w:sz="4" w:space="0" w:color="auto"/>
              <w:bottom w:val="single" w:sz="4" w:space="0" w:color="auto"/>
              <w:right w:val="single" w:sz="4" w:space="0" w:color="auto"/>
            </w:tcBorders>
          </w:tcPr>
          <w:p w14:paraId="307C4F05"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2BF052F3" w14:textId="77777777" w:rsidR="003E27CE" w:rsidRPr="00CA38E0" w:rsidRDefault="003E27CE" w:rsidP="003E27CE">
            <w:pPr>
              <w:pStyle w:val="TAC"/>
              <w:keepNext w:val="0"/>
              <w:keepLines w:val="0"/>
              <w:rPr>
                <w:szCs w:val="16"/>
              </w:rPr>
            </w:pPr>
            <w:r w:rsidRPr="00CA38E0">
              <w:t>TCI.State.0</w:t>
            </w:r>
          </w:p>
        </w:tc>
        <w:tc>
          <w:tcPr>
            <w:tcW w:w="2389" w:type="dxa"/>
            <w:tcBorders>
              <w:top w:val="single" w:sz="4" w:space="0" w:color="auto"/>
              <w:left w:val="single" w:sz="4" w:space="0" w:color="auto"/>
              <w:bottom w:val="single" w:sz="4" w:space="0" w:color="auto"/>
              <w:right w:val="single" w:sz="4" w:space="0" w:color="auto"/>
            </w:tcBorders>
            <w:hideMark/>
          </w:tcPr>
          <w:p w14:paraId="3DAB0FD7" w14:textId="77777777" w:rsidR="003E27CE" w:rsidRPr="00CA38E0" w:rsidRDefault="003E27CE" w:rsidP="003E27CE">
            <w:pPr>
              <w:pStyle w:val="TAC"/>
              <w:keepNext w:val="0"/>
              <w:keepLines w:val="0"/>
              <w:rPr>
                <w:szCs w:val="16"/>
              </w:rPr>
            </w:pPr>
            <w:r w:rsidRPr="00CA38E0">
              <w:t>TCI.State.0</w:t>
            </w:r>
          </w:p>
        </w:tc>
      </w:tr>
      <w:tr w:rsidR="003E27CE" w:rsidRPr="00CA38E0" w14:paraId="4DBC2119"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1444BEB" w14:textId="77777777" w:rsidR="003E27CE" w:rsidRPr="00CA38E0" w:rsidRDefault="003E27CE" w:rsidP="003E27CE">
            <w:pPr>
              <w:pStyle w:val="TAL"/>
              <w:keepNext w:val="0"/>
              <w:keepLines w:val="0"/>
              <w:rPr>
                <w:bCs/>
              </w:rPr>
            </w:pPr>
            <w:r w:rsidRPr="00CA38E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2126DB"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3" w:type="dxa"/>
            <w:vMerge w:val="restart"/>
            <w:tcBorders>
              <w:top w:val="single" w:sz="4" w:space="0" w:color="auto"/>
              <w:left w:val="single" w:sz="4" w:space="0" w:color="auto"/>
              <w:bottom w:val="single" w:sz="4" w:space="0" w:color="auto"/>
              <w:right w:val="single" w:sz="4" w:space="0" w:color="auto"/>
            </w:tcBorders>
          </w:tcPr>
          <w:p w14:paraId="06DC40AE"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4AAA11A0" w14:textId="77777777" w:rsidR="003E27CE" w:rsidRPr="00CA38E0" w:rsidRDefault="003E27CE" w:rsidP="003E27CE">
            <w:pPr>
              <w:pStyle w:val="TAC"/>
              <w:keepNext w:val="0"/>
              <w:keepLines w:val="0"/>
              <w:rPr>
                <w:szCs w:val="16"/>
              </w:rPr>
            </w:pPr>
            <w:r w:rsidRPr="00CA38E0">
              <w:rPr>
                <w:szCs w:val="16"/>
              </w:rPr>
              <w:t>SSB.1 FR1</w:t>
            </w:r>
          </w:p>
        </w:tc>
        <w:tc>
          <w:tcPr>
            <w:tcW w:w="2389" w:type="dxa"/>
            <w:tcBorders>
              <w:top w:val="single" w:sz="4" w:space="0" w:color="auto"/>
              <w:left w:val="single" w:sz="4" w:space="0" w:color="auto"/>
              <w:bottom w:val="single" w:sz="4" w:space="0" w:color="auto"/>
              <w:right w:val="single" w:sz="4" w:space="0" w:color="auto"/>
            </w:tcBorders>
            <w:hideMark/>
          </w:tcPr>
          <w:p w14:paraId="79730CB9" w14:textId="77777777" w:rsidR="003E27CE" w:rsidRPr="00CA38E0" w:rsidRDefault="003E27CE" w:rsidP="003E27CE">
            <w:pPr>
              <w:pStyle w:val="TAC"/>
              <w:keepNext w:val="0"/>
              <w:keepLines w:val="0"/>
              <w:rPr>
                <w:szCs w:val="16"/>
              </w:rPr>
            </w:pPr>
            <w:r w:rsidRPr="00CA38E0">
              <w:rPr>
                <w:szCs w:val="16"/>
              </w:rPr>
              <w:t>SSB.1 FR1</w:t>
            </w:r>
          </w:p>
        </w:tc>
      </w:tr>
      <w:tr w:rsidR="003E27CE" w:rsidRPr="00CA38E0" w14:paraId="17753465"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4E9AB7" w14:textId="77777777" w:rsidR="003E27CE" w:rsidRPr="00CA38E0" w:rsidRDefault="003E27CE" w:rsidP="003E27CE">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924820"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E5F82C" w14:textId="77777777" w:rsidR="003E27CE" w:rsidRPr="00CA38E0" w:rsidRDefault="003E27CE" w:rsidP="003E27CE">
            <w:pPr>
              <w:spacing w:after="0"/>
              <w:rPr>
                <w:rFonts w:ascii="Arial" w:hAnsi="Arial"/>
                <w:sz w:val="18"/>
              </w:rPr>
            </w:pPr>
          </w:p>
        </w:tc>
        <w:tc>
          <w:tcPr>
            <w:tcW w:w="2534" w:type="dxa"/>
            <w:tcBorders>
              <w:top w:val="single" w:sz="4" w:space="0" w:color="auto"/>
              <w:left w:val="single" w:sz="4" w:space="0" w:color="auto"/>
              <w:bottom w:val="single" w:sz="4" w:space="0" w:color="auto"/>
              <w:right w:val="single" w:sz="4" w:space="0" w:color="auto"/>
            </w:tcBorders>
            <w:hideMark/>
          </w:tcPr>
          <w:p w14:paraId="0A6E9644" w14:textId="77777777" w:rsidR="003E27CE" w:rsidRPr="00CA38E0" w:rsidRDefault="003E27CE" w:rsidP="003E27CE">
            <w:pPr>
              <w:pStyle w:val="TAC"/>
              <w:keepNext w:val="0"/>
              <w:keepLines w:val="0"/>
              <w:rPr>
                <w:szCs w:val="16"/>
              </w:rPr>
            </w:pPr>
            <w:r w:rsidRPr="00CA38E0">
              <w:rPr>
                <w:szCs w:val="16"/>
              </w:rPr>
              <w:t>SSB.2 FR1</w:t>
            </w:r>
          </w:p>
        </w:tc>
        <w:tc>
          <w:tcPr>
            <w:tcW w:w="2389" w:type="dxa"/>
            <w:tcBorders>
              <w:top w:val="single" w:sz="4" w:space="0" w:color="auto"/>
              <w:left w:val="single" w:sz="4" w:space="0" w:color="auto"/>
              <w:bottom w:val="single" w:sz="4" w:space="0" w:color="auto"/>
              <w:right w:val="single" w:sz="4" w:space="0" w:color="auto"/>
            </w:tcBorders>
            <w:hideMark/>
          </w:tcPr>
          <w:p w14:paraId="4F875FDB" w14:textId="77777777" w:rsidR="003E27CE" w:rsidRPr="00CA38E0" w:rsidRDefault="003E27CE" w:rsidP="003E27CE">
            <w:pPr>
              <w:pStyle w:val="TAC"/>
              <w:keepNext w:val="0"/>
              <w:keepLines w:val="0"/>
              <w:rPr>
                <w:szCs w:val="16"/>
              </w:rPr>
            </w:pPr>
            <w:r w:rsidRPr="00CA38E0">
              <w:rPr>
                <w:szCs w:val="16"/>
              </w:rPr>
              <w:t>SSB.2 FR1</w:t>
            </w:r>
          </w:p>
        </w:tc>
      </w:tr>
      <w:tr w:rsidR="003E27CE" w:rsidRPr="00CA38E0" w14:paraId="3233B9F3"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667C662" w14:textId="77777777" w:rsidR="003E27CE" w:rsidRPr="00CA38E0" w:rsidRDefault="003E27CE" w:rsidP="003E27CE">
            <w:pPr>
              <w:pStyle w:val="TAL"/>
              <w:keepNext w:val="0"/>
              <w:keepLines w:val="0"/>
            </w:pPr>
            <w:r w:rsidRPr="00CA38E0">
              <w:rPr>
                <w:bCs/>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56326036"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65A1E3D0" w14:textId="77777777" w:rsidR="003E27CE" w:rsidRPr="00CA38E0" w:rsidRDefault="003E27CE" w:rsidP="003E27CE">
            <w:pPr>
              <w:pStyle w:val="TAC"/>
              <w:keepNext w:val="0"/>
              <w:keepLines w:val="0"/>
            </w:pPr>
            <w:r w:rsidRPr="00CA38E0">
              <w:t>1x2 Low</w:t>
            </w:r>
          </w:p>
        </w:tc>
        <w:tc>
          <w:tcPr>
            <w:tcW w:w="2389" w:type="dxa"/>
            <w:tcBorders>
              <w:top w:val="single" w:sz="4" w:space="0" w:color="auto"/>
              <w:left w:val="single" w:sz="4" w:space="0" w:color="auto"/>
              <w:bottom w:val="single" w:sz="4" w:space="0" w:color="auto"/>
              <w:right w:val="single" w:sz="4" w:space="0" w:color="auto"/>
            </w:tcBorders>
            <w:hideMark/>
          </w:tcPr>
          <w:p w14:paraId="0EAD877F" w14:textId="77777777" w:rsidR="003E27CE" w:rsidRPr="00CA38E0" w:rsidRDefault="003E27CE" w:rsidP="003E27CE">
            <w:pPr>
              <w:pStyle w:val="TAC"/>
              <w:keepNext w:val="0"/>
              <w:keepLines w:val="0"/>
            </w:pPr>
            <w:r w:rsidRPr="00CA38E0">
              <w:t>1x2 Low</w:t>
            </w:r>
          </w:p>
        </w:tc>
      </w:tr>
      <w:tr w:rsidR="003E27CE" w:rsidRPr="00CA38E0" w14:paraId="6D5CD508"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5717C91" w14:textId="77777777" w:rsidR="003E27CE" w:rsidRPr="00CA38E0" w:rsidRDefault="003E27CE" w:rsidP="003E27CE">
            <w:pPr>
              <w:pStyle w:val="TAL"/>
              <w:keepNext w:val="0"/>
              <w:keepLines w:val="0"/>
            </w:pPr>
            <w:r w:rsidRPr="00CA38E0">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DC47F9E" w14:textId="77777777" w:rsidR="003E27CE" w:rsidRPr="00CA38E0" w:rsidRDefault="003E27CE" w:rsidP="003E27CE">
            <w:pPr>
              <w:pStyle w:val="TAC"/>
              <w:keepNext w:val="0"/>
              <w:keepLines w:val="0"/>
            </w:pPr>
            <w:r w:rsidRPr="00CA38E0">
              <w:t>dB</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2660D267" w14:textId="77777777" w:rsidR="003E27CE" w:rsidRPr="00CA38E0" w:rsidRDefault="003E27CE" w:rsidP="003E27CE">
            <w:pPr>
              <w:pStyle w:val="TAC"/>
              <w:keepNext w:val="0"/>
              <w:keepLines w:val="0"/>
              <w:rPr>
                <w:rFonts w:cs="v4.2.0"/>
              </w:rPr>
            </w:pPr>
            <w:r w:rsidRPr="00CA38E0">
              <w:rPr>
                <w:rFonts w:cs="v4.2.0"/>
              </w:rPr>
              <w:t>0</w:t>
            </w:r>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6B747296" w14:textId="77777777" w:rsidR="003E27CE" w:rsidRPr="00CA38E0" w:rsidRDefault="003E27CE" w:rsidP="003E27CE">
            <w:pPr>
              <w:pStyle w:val="TAC"/>
              <w:keepNext w:val="0"/>
              <w:keepLines w:val="0"/>
              <w:rPr>
                <w:rFonts w:cs="v4.2.0"/>
              </w:rPr>
            </w:pPr>
            <w:r w:rsidRPr="00CA38E0">
              <w:rPr>
                <w:rFonts w:cs="v4.2.0"/>
              </w:rPr>
              <w:t>0</w:t>
            </w:r>
          </w:p>
        </w:tc>
      </w:tr>
      <w:tr w:rsidR="003E27CE" w:rsidRPr="00CA38E0" w14:paraId="6C5BC549"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D658D84" w14:textId="77777777" w:rsidR="003E27CE" w:rsidRPr="00CA38E0" w:rsidRDefault="003E27CE" w:rsidP="003E27CE">
            <w:pPr>
              <w:pStyle w:val="TAL"/>
              <w:keepNext w:val="0"/>
              <w:keepLines w:val="0"/>
            </w:pPr>
            <w:r w:rsidRPr="00CA38E0">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F2D34C"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DA0FC5B"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73FDD831" w14:textId="77777777" w:rsidR="003E27CE" w:rsidRPr="00CA38E0" w:rsidRDefault="003E27CE" w:rsidP="003E27CE">
            <w:pPr>
              <w:spacing w:after="0"/>
              <w:rPr>
                <w:rFonts w:ascii="Arial" w:hAnsi="Arial" w:cs="v4.2.0"/>
                <w:sz w:val="18"/>
              </w:rPr>
            </w:pPr>
          </w:p>
        </w:tc>
      </w:tr>
      <w:tr w:rsidR="003E27CE" w:rsidRPr="00CA38E0" w14:paraId="4EF73283"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7AC7A88" w14:textId="77777777" w:rsidR="003E27CE" w:rsidRPr="00CA38E0" w:rsidRDefault="003E27CE" w:rsidP="003E27CE">
            <w:pPr>
              <w:pStyle w:val="TAL"/>
              <w:keepNext w:val="0"/>
              <w:keepLines w:val="0"/>
            </w:pPr>
            <w:r w:rsidRPr="00CA38E0">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E5745E"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3AE267E"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B07A2A3" w14:textId="77777777" w:rsidR="003E27CE" w:rsidRPr="00CA38E0" w:rsidRDefault="003E27CE" w:rsidP="003E27CE">
            <w:pPr>
              <w:spacing w:after="0"/>
              <w:rPr>
                <w:rFonts w:ascii="Arial" w:hAnsi="Arial" w:cs="v4.2.0"/>
                <w:sz w:val="18"/>
              </w:rPr>
            </w:pPr>
          </w:p>
        </w:tc>
      </w:tr>
      <w:tr w:rsidR="003E27CE" w:rsidRPr="00CA38E0" w14:paraId="3B8F8FF3"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59A99F" w14:textId="77777777" w:rsidR="003E27CE" w:rsidRPr="00CA38E0" w:rsidRDefault="003E27CE" w:rsidP="003E27CE">
            <w:pPr>
              <w:pStyle w:val="TAL"/>
              <w:keepNext w:val="0"/>
              <w:keepLines w:val="0"/>
            </w:pPr>
            <w:r w:rsidRPr="00CA38E0">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CD3765"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9D2D044"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078CB1D9" w14:textId="77777777" w:rsidR="003E27CE" w:rsidRPr="00CA38E0" w:rsidRDefault="003E27CE" w:rsidP="003E27CE">
            <w:pPr>
              <w:spacing w:after="0"/>
              <w:rPr>
                <w:rFonts w:ascii="Arial" w:hAnsi="Arial" w:cs="v4.2.0"/>
                <w:sz w:val="18"/>
              </w:rPr>
            </w:pPr>
          </w:p>
        </w:tc>
      </w:tr>
      <w:tr w:rsidR="003E27CE" w:rsidRPr="00CA38E0" w14:paraId="3A8B7FD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D922703" w14:textId="77777777" w:rsidR="003E27CE" w:rsidRPr="00CA38E0" w:rsidRDefault="003E27CE" w:rsidP="003E27CE">
            <w:pPr>
              <w:pStyle w:val="TAL"/>
              <w:keepNext w:val="0"/>
              <w:keepLines w:val="0"/>
            </w:pPr>
            <w:r w:rsidRPr="00CA38E0">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F4760"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8920AF1"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65BA6397" w14:textId="77777777" w:rsidR="003E27CE" w:rsidRPr="00CA38E0" w:rsidRDefault="003E27CE" w:rsidP="003E27CE">
            <w:pPr>
              <w:spacing w:after="0"/>
              <w:rPr>
                <w:rFonts w:ascii="Arial" w:hAnsi="Arial" w:cs="v4.2.0"/>
                <w:sz w:val="18"/>
              </w:rPr>
            </w:pPr>
          </w:p>
        </w:tc>
      </w:tr>
      <w:tr w:rsidR="003E27CE" w:rsidRPr="00CA38E0" w14:paraId="647133F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4B4D2E5" w14:textId="77777777" w:rsidR="003E27CE" w:rsidRPr="00CA38E0" w:rsidRDefault="003E27CE" w:rsidP="003E27CE">
            <w:pPr>
              <w:pStyle w:val="TAL"/>
              <w:keepNext w:val="0"/>
              <w:keepLines w:val="0"/>
            </w:pPr>
            <w:r w:rsidRPr="00CA38E0">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0B68F7"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68C6BA66"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2AE9BFD6" w14:textId="77777777" w:rsidR="003E27CE" w:rsidRPr="00CA38E0" w:rsidRDefault="003E27CE" w:rsidP="003E27CE">
            <w:pPr>
              <w:spacing w:after="0"/>
              <w:rPr>
                <w:rFonts w:ascii="Arial" w:hAnsi="Arial" w:cs="v4.2.0"/>
                <w:sz w:val="18"/>
              </w:rPr>
            </w:pPr>
          </w:p>
        </w:tc>
      </w:tr>
      <w:tr w:rsidR="003E27CE" w:rsidRPr="00CA38E0" w14:paraId="6871391A"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5E409B6" w14:textId="77777777" w:rsidR="003E27CE" w:rsidRPr="00CA38E0" w:rsidRDefault="003E27CE" w:rsidP="003E27CE">
            <w:pPr>
              <w:pStyle w:val="TAL"/>
              <w:keepNext w:val="0"/>
              <w:keepLines w:val="0"/>
            </w:pPr>
            <w:r w:rsidRPr="00CA38E0">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5569AC"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7FC3F486"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B88C16D" w14:textId="77777777" w:rsidR="003E27CE" w:rsidRPr="00CA38E0" w:rsidRDefault="003E27CE" w:rsidP="003E27CE">
            <w:pPr>
              <w:spacing w:after="0"/>
              <w:rPr>
                <w:rFonts w:ascii="Arial" w:hAnsi="Arial" w:cs="v4.2.0"/>
                <w:sz w:val="18"/>
              </w:rPr>
            </w:pPr>
          </w:p>
        </w:tc>
      </w:tr>
      <w:tr w:rsidR="003E27CE" w:rsidRPr="00CA38E0" w14:paraId="2F728AD5"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AA897B9" w14:textId="77777777" w:rsidR="003E27CE" w:rsidRPr="00CA38E0" w:rsidRDefault="003E27CE" w:rsidP="003E27CE">
            <w:pPr>
              <w:pStyle w:val="TAL"/>
              <w:keepNext w:val="0"/>
              <w:keepLines w:val="0"/>
            </w:pPr>
            <w:r w:rsidRPr="00CA38E0">
              <w:rPr>
                <w:lang w:eastAsia="ja-JP"/>
              </w:rPr>
              <w:t xml:space="preserve">EPRE ratio of OCNG DMRS to </w:t>
            </w:r>
            <w:proofErr w:type="gramStart"/>
            <w:r w:rsidRPr="00CA38E0">
              <w:rPr>
                <w:lang w:eastAsia="ja-JP"/>
              </w:rPr>
              <w:t>SSS(</w:t>
            </w:r>
            <w:proofErr w:type="gramEnd"/>
            <w:r w:rsidRPr="00CA38E0">
              <w:rPr>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D18906"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1826579"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27BB8F0" w14:textId="77777777" w:rsidR="003E27CE" w:rsidRPr="00CA38E0" w:rsidRDefault="003E27CE" w:rsidP="003E27CE">
            <w:pPr>
              <w:spacing w:after="0"/>
              <w:rPr>
                <w:rFonts w:ascii="Arial" w:hAnsi="Arial" w:cs="v4.2.0"/>
                <w:sz w:val="18"/>
              </w:rPr>
            </w:pPr>
          </w:p>
        </w:tc>
      </w:tr>
      <w:tr w:rsidR="003E27CE" w:rsidRPr="00CA38E0" w14:paraId="2F6A4131"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844D755" w14:textId="77777777" w:rsidR="003E27CE" w:rsidRPr="00CA38E0" w:rsidRDefault="003E27CE" w:rsidP="003E27CE">
            <w:pPr>
              <w:pStyle w:val="TAL"/>
              <w:keepNext w:val="0"/>
              <w:keepLines w:val="0"/>
            </w:pPr>
            <w:r w:rsidRPr="00CA38E0">
              <w:rPr>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05BC6E" w14:textId="77777777" w:rsidR="003E27CE" w:rsidRPr="00CA38E0" w:rsidRDefault="003E27CE" w:rsidP="003E27CE">
            <w:pPr>
              <w:spacing w:after="0"/>
              <w:rPr>
                <w:rFonts w:ascii="Arial" w:hAnsi="Arial"/>
                <w:sz w:val="18"/>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4B1ABF06" w14:textId="77777777" w:rsidR="003E27CE" w:rsidRPr="00CA38E0" w:rsidRDefault="003E27CE" w:rsidP="003E27CE">
            <w:pPr>
              <w:spacing w:after="0"/>
              <w:rPr>
                <w:rFonts w:ascii="Arial" w:hAnsi="Arial" w:cs="v4.2.0"/>
                <w:sz w:val="18"/>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C1F14B5" w14:textId="77777777" w:rsidR="003E27CE" w:rsidRPr="00CA38E0" w:rsidRDefault="003E27CE" w:rsidP="003E27CE">
            <w:pPr>
              <w:spacing w:after="0"/>
              <w:rPr>
                <w:rFonts w:ascii="Arial" w:hAnsi="Arial" w:cs="v4.2.0"/>
                <w:sz w:val="18"/>
              </w:rPr>
            </w:pPr>
          </w:p>
        </w:tc>
      </w:tr>
      <w:tr w:rsidR="003E27CE" w:rsidRPr="00CA38E0" w14:paraId="506F263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53BBB0" w14:textId="77777777" w:rsidR="003E27CE" w:rsidRPr="00CA38E0" w:rsidRDefault="003E27CE" w:rsidP="003E27CE">
            <w:pPr>
              <w:pStyle w:val="TAL"/>
              <w:keepNext w:val="0"/>
              <w:keepLines w:val="0"/>
            </w:pPr>
            <w:r w:rsidRPr="00CA38E0">
              <w:t>N</w:t>
            </w:r>
            <w:r w:rsidRPr="00CA38E0">
              <w:rPr>
                <w:vertAlign w:val="subscript"/>
              </w:rPr>
              <w:t>oc</w:t>
            </w:r>
            <w:r w:rsidRPr="00CA38E0">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1953FBF9" w14:textId="77777777" w:rsidR="003E27CE" w:rsidRPr="00CA38E0" w:rsidRDefault="003E27CE" w:rsidP="003E27CE">
            <w:pPr>
              <w:pStyle w:val="TAC"/>
              <w:keepNext w:val="0"/>
              <w:keepLines w:val="0"/>
            </w:pPr>
            <w:r w:rsidRPr="00CA38E0">
              <w:t>dBm/15 kHz</w:t>
            </w:r>
          </w:p>
        </w:tc>
        <w:tc>
          <w:tcPr>
            <w:tcW w:w="2534" w:type="dxa"/>
            <w:tcBorders>
              <w:top w:val="single" w:sz="4" w:space="0" w:color="auto"/>
              <w:left w:val="single" w:sz="4" w:space="0" w:color="auto"/>
              <w:bottom w:val="single" w:sz="4" w:space="0" w:color="auto"/>
              <w:right w:val="single" w:sz="4" w:space="0" w:color="auto"/>
            </w:tcBorders>
            <w:vAlign w:val="center"/>
            <w:hideMark/>
          </w:tcPr>
          <w:p w14:paraId="45F6394D" w14:textId="77777777" w:rsidR="003E27CE" w:rsidRPr="00CA38E0" w:rsidRDefault="003E27CE" w:rsidP="003E27CE">
            <w:pPr>
              <w:pStyle w:val="TAC"/>
              <w:keepNext w:val="0"/>
              <w:keepLines w:val="0"/>
              <w:rPr>
                <w:rFonts w:cs="v4.2.0"/>
              </w:rPr>
            </w:pPr>
            <w:r w:rsidRPr="00CA38E0">
              <w:t>-104</w:t>
            </w:r>
          </w:p>
        </w:tc>
        <w:tc>
          <w:tcPr>
            <w:tcW w:w="2389" w:type="dxa"/>
            <w:tcBorders>
              <w:top w:val="single" w:sz="4" w:space="0" w:color="auto"/>
              <w:left w:val="single" w:sz="4" w:space="0" w:color="auto"/>
              <w:bottom w:val="single" w:sz="4" w:space="0" w:color="auto"/>
              <w:right w:val="single" w:sz="4" w:space="0" w:color="auto"/>
            </w:tcBorders>
            <w:vAlign w:val="center"/>
            <w:hideMark/>
          </w:tcPr>
          <w:p w14:paraId="12012182" w14:textId="77777777" w:rsidR="003E27CE" w:rsidRPr="00CA38E0" w:rsidRDefault="003E27CE" w:rsidP="003E27CE">
            <w:pPr>
              <w:pStyle w:val="TAC"/>
              <w:keepNext w:val="0"/>
              <w:keepLines w:val="0"/>
              <w:rPr>
                <w:rFonts w:cs="v4.2.0"/>
              </w:rPr>
            </w:pPr>
            <w:r w:rsidRPr="00CA38E0">
              <w:t>-104</w:t>
            </w:r>
          </w:p>
        </w:tc>
      </w:tr>
      <w:tr w:rsidR="003E27CE" w:rsidRPr="00CA38E0" w14:paraId="3B8E867A"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31A9381" w14:textId="77777777" w:rsidR="003E27CE" w:rsidRPr="00CA38E0" w:rsidRDefault="003E27CE" w:rsidP="003E27CE">
            <w:pPr>
              <w:pStyle w:val="TAL"/>
              <w:keepNext w:val="0"/>
              <w:keepLines w:val="0"/>
              <w:rPr>
                <w:rFonts w:cs="v4.2.0"/>
              </w:rPr>
            </w:pPr>
            <w:r w:rsidRPr="00CA38E0">
              <w:rPr>
                <w:rFonts w:cs="v4.2.0"/>
              </w:rPr>
              <w:t>SS-RSRP</w:t>
            </w:r>
            <w:r w:rsidRPr="00CA38E0">
              <w:rPr>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3D998F2F" w14:textId="77777777" w:rsidR="003E27CE" w:rsidRPr="00CA38E0" w:rsidRDefault="003E27CE" w:rsidP="003E27CE">
            <w:pPr>
              <w:pStyle w:val="TAC"/>
              <w:keepNext w:val="0"/>
              <w:keepLines w:val="0"/>
              <w:rPr>
                <w:rFonts w:cs="v4.2.0"/>
              </w:rPr>
            </w:pPr>
            <w:r w:rsidRPr="00CA38E0">
              <w:rPr>
                <w:rFonts w:cs="v4.2.0"/>
              </w:rPr>
              <w:t>dBm/15 kHz</w:t>
            </w:r>
          </w:p>
        </w:tc>
        <w:tc>
          <w:tcPr>
            <w:tcW w:w="2534" w:type="dxa"/>
            <w:tcBorders>
              <w:top w:val="single" w:sz="4" w:space="0" w:color="auto"/>
              <w:left w:val="single" w:sz="4" w:space="0" w:color="auto"/>
              <w:bottom w:val="single" w:sz="4" w:space="0" w:color="auto"/>
              <w:right w:val="single" w:sz="4" w:space="0" w:color="auto"/>
            </w:tcBorders>
            <w:vAlign w:val="center"/>
            <w:hideMark/>
          </w:tcPr>
          <w:p w14:paraId="4716D750" w14:textId="77777777" w:rsidR="003E27CE" w:rsidRPr="00CA38E0" w:rsidRDefault="003E27CE" w:rsidP="003E27CE">
            <w:pPr>
              <w:pStyle w:val="TAC"/>
              <w:keepNext w:val="0"/>
              <w:keepLines w:val="0"/>
              <w:rPr>
                <w:rFonts w:cs="v4.2.0"/>
              </w:rPr>
            </w:pPr>
            <w:r w:rsidRPr="00CA38E0">
              <w:rPr>
                <w:rFonts w:cs="v4.2.0"/>
              </w:rPr>
              <w:t>-87</w:t>
            </w:r>
          </w:p>
        </w:tc>
        <w:tc>
          <w:tcPr>
            <w:tcW w:w="2389" w:type="dxa"/>
            <w:tcBorders>
              <w:top w:val="single" w:sz="4" w:space="0" w:color="auto"/>
              <w:left w:val="single" w:sz="4" w:space="0" w:color="auto"/>
              <w:bottom w:val="single" w:sz="4" w:space="0" w:color="auto"/>
              <w:right w:val="single" w:sz="4" w:space="0" w:color="auto"/>
            </w:tcBorders>
            <w:vAlign w:val="center"/>
            <w:hideMark/>
          </w:tcPr>
          <w:p w14:paraId="524EFEB7" w14:textId="77777777" w:rsidR="003E27CE" w:rsidRPr="00CA38E0" w:rsidRDefault="003E27CE" w:rsidP="003E27CE">
            <w:pPr>
              <w:pStyle w:val="TAC"/>
              <w:keepNext w:val="0"/>
              <w:keepLines w:val="0"/>
              <w:rPr>
                <w:rFonts w:cs="v4.2.0"/>
              </w:rPr>
            </w:pPr>
            <w:r w:rsidRPr="00CA38E0">
              <w:rPr>
                <w:rFonts w:cs="v4.2.0"/>
              </w:rPr>
              <w:t>-87</w:t>
            </w:r>
          </w:p>
        </w:tc>
      </w:tr>
      <w:tr w:rsidR="003E27CE" w:rsidRPr="00CA38E0" w14:paraId="51F3B237"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5C9C18C" w14:textId="77777777" w:rsidR="003E27CE" w:rsidRPr="00CA38E0" w:rsidRDefault="003E27CE" w:rsidP="003E27CE">
            <w:pPr>
              <w:pStyle w:val="TAL"/>
              <w:keepNext w:val="0"/>
              <w:keepLines w:val="0"/>
            </w:pPr>
            <w:r w:rsidRPr="00CA38E0">
              <w:t>Ê</w:t>
            </w:r>
            <w:r w:rsidRPr="00CA38E0">
              <w:rPr>
                <w:vertAlign w:val="subscript"/>
              </w:rPr>
              <w:t>s</w:t>
            </w:r>
            <w:r w:rsidRPr="00CA38E0">
              <w:t>/I</w:t>
            </w:r>
            <w:r w:rsidRPr="00CA38E0">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0812FFCA" w14:textId="77777777" w:rsidR="003E27CE" w:rsidRPr="00CA38E0" w:rsidRDefault="003E27CE" w:rsidP="003E27CE">
            <w:pPr>
              <w:pStyle w:val="TAC"/>
              <w:keepNext w:val="0"/>
              <w:keepLines w:val="0"/>
            </w:pPr>
            <w:r w:rsidRPr="00CA38E0">
              <w:t>dB</w:t>
            </w:r>
          </w:p>
        </w:tc>
        <w:tc>
          <w:tcPr>
            <w:tcW w:w="2534" w:type="dxa"/>
            <w:tcBorders>
              <w:top w:val="single" w:sz="4" w:space="0" w:color="auto"/>
              <w:left w:val="single" w:sz="4" w:space="0" w:color="auto"/>
              <w:bottom w:val="single" w:sz="4" w:space="0" w:color="auto"/>
              <w:right w:val="single" w:sz="4" w:space="0" w:color="auto"/>
            </w:tcBorders>
            <w:hideMark/>
          </w:tcPr>
          <w:p w14:paraId="5BEB9962" w14:textId="77777777" w:rsidR="003E27CE" w:rsidRPr="00CA38E0" w:rsidRDefault="003E27CE" w:rsidP="003E27CE">
            <w:pPr>
              <w:pStyle w:val="TAC"/>
              <w:keepNext w:val="0"/>
              <w:keepLines w:val="0"/>
              <w:rPr>
                <w:rFonts w:cs="v4.2.0"/>
              </w:rPr>
            </w:pPr>
            <w:r w:rsidRPr="00CA38E0">
              <w:t>17</w:t>
            </w:r>
          </w:p>
        </w:tc>
        <w:tc>
          <w:tcPr>
            <w:tcW w:w="2389" w:type="dxa"/>
            <w:tcBorders>
              <w:top w:val="single" w:sz="4" w:space="0" w:color="auto"/>
              <w:left w:val="single" w:sz="4" w:space="0" w:color="auto"/>
              <w:bottom w:val="single" w:sz="4" w:space="0" w:color="auto"/>
              <w:right w:val="single" w:sz="4" w:space="0" w:color="auto"/>
            </w:tcBorders>
            <w:hideMark/>
          </w:tcPr>
          <w:p w14:paraId="78683CDC" w14:textId="77777777" w:rsidR="003E27CE" w:rsidRPr="00CA38E0" w:rsidRDefault="003E27CE" w:rsidP="003E27CE">
            <w:pPr>
              <w:pStyle w:val="TAC"/>
              <w:keepNext w:val="0"/>
              <w:keepLines w:val="0"/>
              <w:rPr>
                <w:rFonts w:cs="v4.2.0"/>
              </w:rPr>
            </w:pPr>
            <w:r w:rsidRPr="00CA38E0">
              <w:t>17</w:t>
            </w:r>
          </w:p>
        </w:tc>
      </w:tr>
      <w:tr w:rsidR="003E27CE" w:rsidRPr="00CA38E0" w14:paraId="16578FFE"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D08D036" w14:textId="77777777" w:rsidR="003E27CE" w:rsidRPr="00CA38E0" w:rsidRDefault="003E27CE" w:rsidP="003E27CE">
            <w:pPr>
              <w:pStyle w:val="TAL"/>
              <w:keepNext w:val="0"/>
              <w:keepLines w:val="0"/>
            </w:pPr>
            <w:r w:rsidRPr="00CA38E0">
              <w:t>Ê</w:t>
            </w:r>
            <w:r w:rsidRPr="00CA38E0">
              <w:rPr>
                <w:vertAlign w:val="subscript"/>
              </w:rPr>
              <w:t>s</w:t>
            </w:r>
            <w:r w:rsidRPr="00CA38E0">
              <w:t>/N</w:t>
            </w:r>
            <w:r w:rsidRPr="00CA38E0">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26284E22" w14:textId="77777777" w:rsidR="003E27CE" w:rsidRPr="00CA38E0" w:rsidRDefault="003E27CE" w:rsidP="003E27CE">
            <w:pPr>
              <w:pStyle w:val="TAC"/>
              <w:keepNext w:val="0"/>
              <w:keepLines w:val="0"/>
            </w:pPr>
            <w:r w:rsidRPr="00CA38E0">
              <w:t>dB</w:t>
            </w:r>
          </w:p>
        </w:tc>
        <w:tc>
          <w:tcPr>
            <w:tcW w:w="2534" w:type="dxa"/>
            <w:tcBorders>
              <w:top w:val="single" w:sz="4" w:space="0" w:color="auto"/>
              <w:left w:val="single" w:sz="4" w:space="0" w:color="auto"/>
              <w:bottom w:val="single" w:sz="4" w:space="0" w:color="auto"/>
              <w:right w:val="single" w:sz="4" w:space="0" w:color="auto"/>
            </w:tcBorders>
            <w:hideMark/>
          </w:tcPr>
          <w:p w14:paraId="734A2FC3" w14:textId="77777777" w:rsidR="003E27CE" w:rsidRPr="00CA38E0" w:rsidRDefault="003E27CE" w:rsidP="003E27CE">
            <w:pPr>
              <w:pStyle w:val="TAC"/>
              <w:keepNext w:val="0"/>
              <w:keepLines w:val="0"/>
              <w:rPr>
                <w:rFonts w:cs="v4.2.0"/>
              </w:rPr>
            </w:pPr>
            <w:r w:rsidRPr="00CA38E0">
              <w:t>17</w:t>
            </w:r>
          </w:p>
        </w:tc>
        <w:tc>
          <w:tcPr>
            <w:tcW w:w="2389" w:type="dxa"/>
            <w:tcBorders>
              <w:top w:val="single" w:sz="4" w:space="0" w:color="auto"/>
              <w:left w:val="single" w:sz="4" w:space="0" w:color="auto"/>
              <w:bottom w:val="single" w:sz="4" w:space="0" w:color="auto"/>
              <w:right w:val="single" w:sz="4" w:space="0" w:color="auto"/>
            </w:tcBorders>
            <w:hideMark/>
          </w:tcPr>
          <w:p w14:paraId="00173BA3" w14:textId="77777777" w:rsidR="003E27CE" w:rsidRPr="00CA38E0" w:rsidRDefault="003E27CE" w:rsidP="003E27CE">
            <w:pPr>
              <w:pStyle w:val="TAC"/>
              <w:keepNext w:val="0"/>
              <w:keepLines w:val="0"/>
              <w:rPr>
                <w:rFonts w:cs="v4.2.0"/>
              </w:rPr>
            </w:pPr>
            <w:r w:rsidRPr="00CA38E0">
              <w:t>17</w:t>
            </w:r>
          </w:p>
        </w:tc>
      </w:tr>
      <w:tr w:rsidR="003E27CE" w:rsidRPr="00CA38E0" w14:paraId="1B5A35A0"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83BCA75" w14:textId="77777777" w:rsidR="003E27CE" w:rsidRPr="00CA38E0" w:rsidRDefault="003E27CE" w:rsidP="003E27CE">
            <w:pPr>
              <w:pStyle w:val="TAL"/>
              <w:keepNext w:val="0"/>
              <w:keepLines w:val="0"/>
            </w:pPr>
            <w:r w:rsidRPr="00CA38E0">
              <w:t>Io</w:t>
            </w:r>
            <w:r w:rsidRPr="00CA38E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D2C110"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3" w:type="dxa"/>
            <w:tcBorders>
              <w:top w:val="single" w:sz="4" w:space="0" w:color="auto"/>
              <w:left w:val="single" w:sz="4" w:space="0" w:color="auto"/>
              <w:bottom w:val="single" w:sz="4" w:space="0" w:color="auto"/>
              <w:right w:val="single" w:sz="4" w:space="0" w:color="auto"/>
            </w:tcBorders>
            <w:hideMark/>
          </w:tcPr>
          <w:p w14:paraId="78457347" w14:textId="77777777" w:rsidR="003E27CE" w:rsidRPr="00CA38E0" w:rsidRDefault="003E27CE" w:rsidP="003E27CE">
            <w:pPr>
              <w:pStyle w:val="TAC"/>
              <w:keepNext w:val="0"/>
              <w:keepLines w:val="0"/>
            </w:pPr>
            <w:r w:rsidRPr="00CA38E0">
              <w:t>dBm/</w:t>
            </w:r>
          </w:p>
          <w:p w14:paraId="1B645D49" w14:textId="77777777" w:rsidR="003E27CE" w:rsidRPr="00CA38E0" w:rsidRDefault="003E27CE" w:rsidP="003E27CE">
            <w:pPr>
              <w:pStyle w:val="TAC"/>
              <w:keepNext w:val="0"/>
              <w:keepLines w:val="0"/>
            </w:pPr>
            <w:r w:rsidRPr="00CA38E0">
              <w:t>9.36MHz</w:t>
            </w:r>
          </w:p>
        </w:tc>
        <w:tc>
          <w:tcPr>
            <w:tcW w:w="2534" w:type="dxa"/>
            <w:tcBorders>
              <w:top w:val="single" w:sz="4" w:space="0" w:color="auto"/>
              <w:left w:val="single" w:sz="4" w:space="0" w:color="auto"/>
              <w:bottom w:val="single" w:sz="4" w:space="0" w:color="auto"/>
              <w:right w:val="single" w:sz="4" w:space="0" w:color="auto"/>
            </w:tcBorders>
            <w:hideMark/>
          </w:tcPr>
          <w:p w14:paraId="745B81F9" w14:textId="77777777" w:rsidR="003E27CE" w:rsidRPr="00CA38E0" w:rsidRDefault="003E27CE" w:rsidP="003E27CE">
            <w:pPr>
              <w:pStyle w:val="TAC"/>
              <w:keepNext w:val="0"/>
              <w:keepLines w:val="0"/>
              <w:rPr>
                <w:rFonts w:cs="v4.2.0"/>
              </w:rPr>
            </w:pPr>
            <w:r w:rsidRPr="00CA38E0">
              <w:rPr>
                <w:rFonts w:cs="v4.2.0"/>
              </w:rPr>
              <w:t>-58.96</w:t>
            </w:r>
          </w:p>
        </w:tc>
        <w:tc>
          <w:tcPr>
            <w:tcW w:w="2389" w:type="dxa"/>
            <w:tcBorders>
              <w:top w:val="single" w:sz="4" w:space="0" w:color="auto"/>
              <w:left w:val="single" w:sz="4" w:space="0" w:color="auto"/>
              <w:bottom w:val="single" w:sz="4" w:space="0" w:color="auto"/>
              <w:right w:val="single" w:sz="4" w:space="0" w:color="auto"/>
            </w:tcBorders>
            <w:hideMark/>
          </w:tcPr>
          <w:p w14:paraId="75962018" w14:textId="77777777" w:rsidR="003E27CE" w:rsidRPr="00CA38E0" w:rsidRDefault="003E27CE" w:rsidP="003E27CE">
            <w:pPr>
              <w:pStyle w:val="TAC"/>
              <w:keepNext w:val="0"/>
              <w:keepLines w:val="0"/>
              <w:rPr>
                <w:rFonts w:cs="v4.2.0"/>
              </w:rPr>
            </w:pPr>
            <w:r w:rsidRPr="00CA38E0">
              <w:rPr>
                <w:rFonts w:cs="v4.2.0"/>
              </w:rPr>
              <w:t>-58.96</w:t>
            </w:r>
          </w:p>
        </w:tc>
      </w:tr>
      <w:tr w:rsidR="003E27CE" w:rsidRPr="00CA38E0" w14:paraId="538C630A" w14:textId="77777777" w:rsidTr="003E27CE">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C80D2B" w14:textId="77777777" w:rsidR="003E27CE" w:rsidRPr="00CA38E0" w:rsidRDefault="003E27CE" w:rsidP="003E27CE">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AE26DB"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3" w:type="dxa"/>
            <w:tcBorders>
              <w:top w:val="single" w:sz="4" w:space="0" w:color="auto"/>
              <w:left w:val="single" w:sz="4" w:space="0" w:color="auto"/>
              <w:bottom w:val="single" w:sz="4" w:space="0" w:color="auto"/>
              <w:right w:val="single" w:sz="4" w:space="0" w:color="auto"/>
            </w:tcBorders>
            <w:hideMark/>
          </w:tcPr>
          <w:p w14:paraId="33155954" w14:textId="77777777" w:rsidR="003E27CE" w:rsidRPr="00CA38E0" w:rsidRDefault="003E27CE" w:rsidP="003E27CE">
            <w:pPr>
              <w:pStyle w:val="TAC"/>
              <w:keepNext w:val="0"/>
              <w:keepLines w:val="0"/>
            </w:pPr>
            <w:r w:rsidRPr="00CA38E0">
              <w:t>dBm/</w:t>
            </w:r>
          </w:p>
          <w:p w14:paraId="5510C714" w14:textId="77777777" w:rsidR="003E27CE" w:rsidRPr="00CA38E0" w:rsidRDefault="003E27CE" w:rsidP="003E27CE">
            <w:pPr>
              <w:pStyle w:val="TAC"/>
              <w:keepNext w:val="0"/>
              <w:keepLines w:val="0"/>
            </w:pPr>
            <w:r w:rsidRPr="00CA38E0">
              <w:t>38.16MHz</w:t>
            </w:r>
          </w:p>
        </w:tc>
        <w:tc>
          <w:tcPr>
            <w:tcW w:w="2534" w:type="dxa"/>
            <w:tcBorders>
              <w:top w:val="single" w:sz="4" w:space="0" w:color="auto"/>
              <w:left w:val="single" w:sz="4" w:space="0" w:color="auto"/>
              <w:bottom w:val="single" w:sz="4" w:space="0" w:color="auto"/>
              <w:right w:val="single" w:sz="4" w:space="0" w:color="auto"/>
            </w:tcBorders>
            <w:hideMark/>
          </w:tcPr>
          <w:p w14:paraId="7FB222C1" w14:textId="77777777" w:rsidR="003E27CE" w:rsidRPr="00CA38E0" w:rsidRDefault="003E27CE" w:rsidP="003E27CE">
            <w:pPr>
              <w:pStyle w:val="TAC"/>
              <w:keepNext w:val="0"/>
              <w:keepLines w:val="0"/>
              <w:rPr>
                <w:rFonts w:cs="v4.2.0"/>
              </w:rPr>
            </w:pPr>
            <w:r w:rsidRPr="00CA38E0">
              <w:rPr>
                <w:rFonts w:cs="v4.2.0"/>
              </w:rPr>
              <w:t>-52.86</w:t>
            </w:r>
          </w:p>
        </w:tc>
        <w:tc>
          <w:tcPr>
            <w:tcW w:w="2389" w:type="dxa"/>
            <w:tcBorders>
              <w:top w:val="single" w:sz="4" w:space="0" w:color="auto"/>
              <w:left w:val="single" w:sz="4" w:space="0" w:color="auto"/>
              <w:bottom w:val="single" w:sz="4" w:space="0" w:color="auto"/>
              <w:right w:val="single" w:sz="4" w:space="0" w:color="auto"/>
            </w:tcBorders>
            <w:hideMark/>
          </w:tcPr>
          <w:p w14:paraId="6FEC33CE" w14:textId="77777777" w:rsidR="003E27CE" w:rsidRPr="00CA38E0" w:rsidRDefault="003E27CE" w:rsidP="003E27CE">
            <w:pPr>
              <w:pStyle w:val="TAC"/>
              <w:keepNext w:val="0"/>
              <w:keepLines w:val="0"/>
              <w:rPr>
                <w:rFonts w:cs="v4.2.0"/>
              </w:rPr>
            </w:pPr>
            <w:r w:rsidRPr="00CA38E0">
              <w:rPr>
                <w:rFonts w:cs="v4.2.0"/>
              </w:rPr>
              <w:t>-52.86</w:t>
            </w:r>
          </w:p>
        </w:tc>
      </w:tr>
      <w:tr w:rsidR="003E27CE" w:rsidRPr="00CA38E0" w14:paraId="67935D9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BC0648D" w14:textId="77777777" w:rsidR="003E27CE" w:rsidRPr="00CA38E0" w:rsidRDefault="003E27CE" w:rsidP="003E27CE">
            <w:pPr>
              <w:pStyle w:val="TAL"/>
              <w:keepNext w:val="0"/>
              <w:keepLines w:val="0"/>
              <w:rPr>
                <w:bCs/>
                <w:lang w:eastAsia="ja-JP"/>
              </w:rPr>
            </w:pPr>
            <w:r w:rsidRPr="00CA38E0">
              <w:rPr>
                <w:szCs w:val="16"/>
              </w:rPr>
              <w:t xml:space="preserve">Time offset to Cell1 </w:t>
            </w:r>
            <w:r w:rsidRPr="00CA38E0">
              <w:rPr>
                <w:szCs w:val="16"/>
                <w:vertAlign w:val="superscript"/>
              </w:rPr>
              <w:t xml:space="preserve">Note </w:t>
            </w:r>
            <w:r w:rsidRPr="00CA38E0">
              <w:rPr>
                <w:szCs w:val="16"/>
                <w:vertAlign w:val="superscript"/>
                <w:lang w:eastAsia="ja-JP"/>
              </w:rPr>
              <w:t>4</w:t>
            </w:r>
          </w:p>
        </w:tc>
        <w:tc>
          <w:tcPr>
            <w:tcW w:w="1133" w:type="dxa"/>
            <w:tcBorders>
              <w:top w:val="single" w:sz="4" w:space="0" w:color="auto"/>
              <w:left w:val="single" w:sz="4" w:space="0" w:color="auto"/>
              <w:bottom w:val="single" w:sz="4" w:space="0" w:color="auto"/>
              <w:right w:val="single" w:sz="4" w:space="0" w:color="auto"/>
            </w:tcBorders>
            <w:hideMark/>
          </w:tcPr>
          <w:p w14:paraId="2EDE60F9" w14:textId="77777777" w:rsidR="003E27CE" w:rsidRPr="00CA38E0" w:rsidRDefault="003E27CE" w:rsidP="003E27CE">
            <w:pPr>
              <w:pStyle w:val="TAC"/>
              <w:keepNext w:val="0"/>
              <w:keepLines w:val="0"/>
            </w:pPr>
            <w:r w:rsidRPr="00CA38E0">
              <w:rPr>
                <w:bCs/>
                <w:szCs w:val="16"/>
              </w:rPr>
              <w:sym w:font="Symbol" w:char="F06D"/>
            </w:r>
            <w:r w:rsidRPr="00CA38E0">
              <w:rPr>
                <w:bCs/>
                <w:szCs w:val="16"/>
              </w:rPr>
              <w:t>s</w:t>
            </w:r>
          </w:p>
        </w:tc>
        <w:tc>
          <w:tcPr>
            <w:tcW w:w="2534" w:type="dxa"/>
            <w:tcBorders>
              <w:top w:val="single" w:sz="4" w:space="0" w:color="auto"/>
              <w:left w:val="single" w:sz="4" w:space="0" w:color="auto"/>
              <w:bottom w:val="single" w:sz="4" w:space="0" w:color="auto"/>
              <w:right w:val="single" w:sz="4" w:space="0" w:color="auto"/>
            </w:tcBorders>
            <w:vAlign w:val="center"/>
            <w:hideMark/>
          </w:tcPr>
          <w:p w14:paraId="243AEB94" w14:textId="77777777" w:rsidR="003E27CE" w:rsidRPr="00CA38E0" w:rsidRDefault="003E27CE" w:rsidP="003E27CE">
            <w:pPr>
              <w:pStyle w:val="TAC"/>
              <w:keepNext w:val="0"/>
              <w:keepLines w:val="0"/>
            </w:pPr>
            <w:r w:rsidRPr="00CA38E0">
              <w:t>3 for intra-band EN-DC,</w:t>
            </w:r>
          </w:p>
          <w:p w14:paraId="036C4C4F" w14:textId="77777777" w:rsidR="003E27CE" w:rsidRPr="00CA38E0" w:rsidRDefault="003E27CE" w:rsidP="003E27CE">
            <w:pPr>
              <w:pStyle w:val="TAC"/>
              <w:keepNext w:val="0"/>
              <w:keepLines w:val="0"/>
            </w:pPr>
            <w:r w:rsidRPr="00CA38E0">
              <w:t>33 for inter-band EN-DC</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CB8275F" w14:textId="77777777" w:rsidR="003E27CE" w:rsidRPr="00CA38E0" w:rsidRDefault="003E27CE" w:rsidP="003E27CE">
            <w:pPr>
              <w:pStyle w:val="TAC"/>
              <w:keepNext w:val="0"/>
              <w:keepLines w:val="0"/>
            </w:pPr>
            <w:r w:rsidRPr="00CA38E0">
              <w:t>3 + Time offset to Cell2 for intra-band EN-DC,</w:t>
            </w:r>
          </w:p>
          <w:p w14:paraId="6FCB5BF3" w14:textId="77777777" w:rsidR="003E27CE" w:rsidRPr="00CA38E0" w:rsidRDefault="003E27CE" w:rsidP="003E27CE">
            <w:pPr>
              <w:pStyle w:val="TAC"/>
              <w:keepNext w:val="0"/>
              <w:keepLines w:val="0"/>
            </w:pPr>
            <w:r w:rsidRPr="00CA38E0">
              <w:t>33 + Time offset to Cell2 for inter-band EN-DC</w:t>
            </w:r>
          </w:p>
        </w:tc>
      </w:tr>
      <w:tr w:rsidR="003E27CE" w:rsidRPr="00CA38E0" w14:paraId="2CBB5E0D"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7AE58B" w14:textId="77777777" w:rsidR="003E27CE" w:rsidRPr="00CA38E0" w:rsidRDefault="003E27CE" w:rsidP="003E27CE">
            <w:pPr>
              <w:pStyle w:val="TAL"/>
              <w:keepNext w:val="0"/>
              <w:keepLines w:val="0"/>
              <w:rPr>
                <w:bCs/>
              </w:rPr>
            </w:pPr>
            <w:r w:rsidRPr="00CA38E0">
              <w:rPr>
                <w:szCs w:val="16"/>
              </w:rPr>
              <w:t xml:space="preserve">Time offset to Cell2 </w:t>
            </w:r>
            <w:r w:rsidRPr="00CA38E0">
              <w:rPr>
                <w:szCs w:val="16"/>
                <w:vertAlign w:val="superscript"/>
              </w:rPr>
              <w:t>Note 5</w:t>
            </w:r>
          </w:p>
        </w:tc>
        <w:tc>
          <w:tcPr>
            <w:tcW w:w="1133" w:type="dxa"/>
            <w:tcBorders>
              <w:top w:val="single" w:sz="4" w:space="0" w:color="auto"/>
              <w:left w:val="single" w:sz="4" w:space="0" w:color="auto"/>
              <w:bottom w:val="single" w:sz="4" w:space="0" w:color="auto"/>
              <w:right w:val="single" w:sz="4" w:space="0" w:color="auto"/>
            </w:tcBorders>
            <w:hideMark/>
          </w:tcPr>
          <w:p w14:paraId="54C4BDFE" w14:textId="77777777" w:rsidR="003E27CE" w:rsidRPr="00CA38E0" w:rsidRDefault="003E27CE" w:rsidP="003E27CE">
            <w:pPr>
              <w:pStyle w:val="TAC"/>
              <w:keepNext w:val="0"/>
              <w:keepLines w:val="0"/>
            </w:pPr>
            <w:r w:rsidRPr="00CA38E0">
              <w:rPr>
                <w:bCs/>
                <w:szCs w:val="16"/>
              </w:rPr>
              <w:sym w:font="Symbol" w:char="F06D"/>
            </w:r>
            <w:r w:rsidRPr="00CA38E0">
              <w:rPr>
                <w:bCs/>
                <w:szCs w:val="16"/>
              </w:rPr>
              <w:t>s</w:t>
            </w:r>
          </w:p>
        </w:tc>
        <w:tc>
          <w:tcPr>
            <w:tcW w:w="2534" w:type="dxa"/>
            <w:tcBorders>
              <w:top w:val="single" w:sz="4" w:space="0" w:color="auto"/>
              <w:left w:val="single" w:sz="4" w:space="0" w:color="auto"/>
              <w:bottom w:val="single" w:sz="4" w:space="0" w:color="auto"/>
              <w:right w:val="single" w:sz="4" w:space="0" w:color="auto"/>
            </w:tcBorders>
            <w:vAlign w:val="center"/>
            <w:hideMark/>
          </w:tcPr>
          <w:p w14:paraId="1AB99177" w14:textId="77777777" w:rsidR="003E27CE" w:rsidRPr="00CA38E0" w:rsidRDefault="003E27CE" w:rsidP="003E27CE">
            <w:pPr>
              <w:pStyle w:val="TAC"/>
              <w:keepNext w:val="0"/>
              <w:keepLines w:val="0"/>
            </w:pPr>
            <w:r w:rsidRPr="00CA38E0">
              <w:t>-</w:t>
            </w:r>
          </w:p>
        </w:tc>
        <w:tc>
          <w:tcPr>
            <w:tcW w:w="2389" w:type="dxa"/>
            <w:tcBorders>
              <w:top w:val="single" w:sz="4" w:space="0" w:color="auto"/>
              <w:left w:val="single" w:sz="4" w:space="0" w:color="auto"/>
              <w:bottom w:val="single" w:sz="4" w:space="0" w:color="auto"/>
              <w:right w:val="single" w:sz="4" w:space="0" w:color="auto"/>
            </w:tcBorders>
            <w:vAlign w:val="center"/>
            <w:hideMark/>
          </w:tcPr>
          <w:p w14:paraId="5C0E540D" w14:textId="77777777" w:rsidR="003E27CE" w:rsidRPr="00CA38E0" w:rsidRDefault="003E27CE" w:rsidP="003E27CE">
            <w:pPr>
              <w:pStyle w:val="TAC"/>
              <w:keepNext w:val="0"/>
              <w:keepLines w:val="0"/>
            </w:pPr>
            <w:r w:rsidRPr="00CA38E0">
              <w:t>3</w:t>
            </w:r>
          </w:p>
        </w:tc>
      </w:tr>
      <w:tr w:rsidR="003E27CE" w:rsidRPr="00CA38E0" w14:paraId="0FB6557B" w14:textId="77777777" w:rsidTr="003E27CE">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B13DEB5" w14:textId="77777777" w:rsidR="003E27CE" w:rsidRPr="00CA38E0" w:rsidRDefault="003E27CE" w:rsidP="003E27CE">
            <w:pPr>
              <w:pStyle w:val="TAL"/>
              <w:keepNext w:val="0"/>
              <w:keepLines w:val="0"/>
            </w:pPr>
            <w:r w:rsidRPr="00CA38E0">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34539242" w14:textId="77777777" w:rsidR="003E27CE" w:rsidRPr="00CA38E0" w:rsidRDefault="003E27CE" w:rsidP="003E27CE">
            <w:pPr>
              <w:pStyle w:val="TAC"/>
              <w:keepNext w:val="0"/>
              <w:keepLines w:val="0"/>
            </w:pPr>
          </w:p>
        </w:tc>
        <w:tc>
          <w:tcPr>
            <w:tcW w:w="2534" w:type="dxa"/>
            <w:tcBorders>
              <w:top w:val="single" w:sz="4" w:space="0" w:color="auto"/>
              <w:left w:val="single" w:sz="4" w:space="0" w:color="auto"/>
              <w:bottom w:val="single" w:sz="4" w:space="0" w:color="auto"/>
              <w:right w:val="single" w:sz="4" w:space="0" w:color="auto"/>
            </w:tcBorders>
            <w:hideMark/>
          </w:tcPr>
          <w:p w14:paraId="051EB2EA" w14:textId="77777777" w:rsidR="003E27CE" w:rsidRPr="00CA38E0" w:rsidRDefault="003E27CE" w:rsidP="003E27CE">
            <w:pPr>
              <w:pStyle w:val="TAC"/>
              <w:keepNext w:val="0"/>
              <w:keepLines w:val="0"/>
              <w:rPr>
                <w:rFonts w:cs="v4.2.0"/>
              </w:rPr>
            </w:pPr>
            <w:r w:rsidRPr="00CA38E0">
              <w:rPr>
                <w:rFonts w:cs="v4.2.0"/>
              </w:rPr>
              <w:t>AWGN</w:t>
            </w:r>
          </w:p>
        </w:tc>
        <w:tc>
          <w:tcPr>
            <w:tcW w:w="2389" w:type="dxa"/>
            <w:tcBorders>
              <w:top w:val="single" w:sz="4" w:space="0" w:color="auto"/>
              <w:left w:val="single" w:sz="4" w:space="0" w:color="auto"/>
              <w:bottom w:val="single" w:sz="4" w:space="0" w:color="auto"/>
              <w:right w:val="single" w:sz="4" w:space="0" w:color="auto"/>
            </w:tcBorders>
            <w:hideMark/>
          </w:tcPr>
          <w:p w14:paraId="05C272AF" w14:textId="77777777" w:rsidR="003E27CE" w:rsidRPr="00CA38E0" w:rsidRDefault="003E27CE" w:rsidP="003E27CE">
            <w:pPr>
              <w:pStyle w:val="TAC"/>
              <w:keepNext w:val="0"/>
              <w:keepLines w:val="0"/>
              <w:rPr>
                <w:rFonts w:cs="v4.2.0"/>
              </w:rPr>
            </w:pPr>
            <w:r w:rsidRPr="00CA38E0">
              <w:rPr>
                <w:rFonts w:cs="v4.2.0"/>
              </w:rPr>
              <w:t>AWGN</w:t>
            </w:r>
          </w:p>
        </w:tc>
      </w:tr>
      <w:tr w:rsidR="003E27CE" w:rsidRPr="00CA38E0" w14:paraId="61840AF2" w14:textId="77777777" w:rsidTr="003E27CE">
        <w:trPr>
          <w:cantSplit/>
          <w:jc w:val="center"/>
        </w:trPr>
        <w:tc>
          <w:tcPr>
            <w:tcW w:w="9735" w:type="dxa"/>
            <w:gridSpan w:val="5"/>
            <w:tcBorders>
              <w:top w:val="single" w:sz="4" w:space="0" w:color="auto"/>
              <w:left w:val="single" w:sz="4" w:space="0" w:color="auto"/>
              <w:bottom w:val="single" w:sz="4" w:space="0" w:color="auto"/>
              <w:right w:val="single" w:sz="4" w:space="0" w:color="auto"/>
            </w:tcBorders>
            <w:hideMark/>
          </w:tcPr>
          <w:p w14:paraId="60FA021C" w14:textId="77777777" w:rsidR="003E27CE" w:rsidRPr="00CA38E0" w:rsidRDefault="003E27CE" w:rsidP="003E27CE">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722FCF60"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r w:rsidRPr="00CA38E0">
              <w:rPr>
                <w:rFonts w:cs="Arial"/>
                <w:szCs w:val="18"/>
                <w:lang w:eastAsia="en-GB"/>
              </w:rPr>
              <w:t xml:space="preserve"> </w:t>
            </w:r>
            <w:r w:rsidRPr="00CA38E0">
              <w:rPr>
                <w:szCs w:val="18"/>
              </w:rPr>
              <w:t xml:space="preserve">within </w:t>
            </w:r>
            <w:r w:rsidRPr="00CA38E0">
              <w:t>BW</w:t>
            </w:r>
            <w:r w:rsidRPr="00CA38E0">
              <w:rPr>
                <w:vertAlign w:val="subscript"/>
              </w:rPr>
              <w:t>occupied</w:t>
            </w:r>
            <w:r w:rsidRPr="00CA38E0">
              <w:rPr>
                <w:rFonts w:cs="Arial"/>
                <w:szCs w:val="18"/>
              </w:rPr>
              <w:t>.</w:t>
            </w:r>
          </w:p>
          <w:p w14:paraId="2F338299"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6625F0A3" w14:textId="77777777" w:rsidR="003E27CE" w:rsidRPr="00CA38E0" w:rsidRDefault="003E27CE" w:rsidP="003E27CE">
            <w:pPr>
              <w:pStyle w:val="TAN"/>
              <w:keepNext w:val="0"/>
              <w:keepLines w:val="0"/>
              <w:rPr>
                <w:rFonts w:cs="Arial"/>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p w14:paraId="588D7AE0" w14:textId="77777777" w:rsidR="003E27CE" w:rsidRPr="00CA38E0" w:rsidRDefault="003E27CE" w:rsidP="003E27CE">
            <w:pPr>
              <w:pStyle w:val="TAN"/>
              <w:rPr>
                <w:rFonts w:cs="Arial"/>
                <w:lang w:eastAsia="en-GB"/>
              </w:rPr>
            </w:pPr>
            <w:r w:rsidRPr="00CA38E0">
              <w:rPr>
                <w:rFonts w:cs="Arial"/>
                <w:lang w:eastAsia="ja-JP"/>
              </w:rPr>
              <w:t>NOTE 5:</w:t>
            </w:r>
            <w:r w:rsidRPr="00CA38E0">
              <w:rPr>
                <w:rFonts w:cs="Arial"/>
                <w:lang w:eastAsia="ja-JP"/>
              </w:rPr>
              <w:tab/>
            </w:r>
            <w:r w:rsidRPr="00CA38E0">
              <w:rPr>
                <w:rFonts w:cs="Arial"/>
              </w:rPr>
              <w:t>Receive time difference between slot boundaries of signals received from the two cells at the UE antenna connector including time alignment error between the two cells.</w:t>
            </w:r>
          </w:p>
          <w:p w14:paraId="46AFBF29" w14:textId="77777777" w:rsidR="003E27CE" w:rsidRPr="00CA38E0" w:rsidRDefault="003E27CE" w:rsidP="003E27CE">
            <w:pPr>
              <w:pStyle w:val="TAN"/>
              <w:rPr>
                <w:rFonts w:cs="v4.2.0"/>
                <w:lang w:eastAsia="zh-CN"/>
              </w:rPr>
            </w:pPr>
            <w:r w:rsidRPr="00CA38E0">
              <w:rPr>
                <w:szCs w:val="18"/>
              </w:rPr>
              <w:t xml:space="preserve">Note </w:t>
            </w:r>
            <w:r w:rsidRPr="00CA38E0">
              <w:rPr>
                <w:szCs w:val="18"/>
                <w:lang w:eastAsia="zh-CN"/>
              </w:rPr>
              <w:t>6</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1</w:t>
            </w:r>
            <w:r w:rsidRPr="00CA38E0">
              <w:rPr>
                <w:rFonts w:eastAsia="Malgun Gothic"/>
                <w:szCs w:val="18"/>
              </w:rPr>
              <w:t xml:space="preserve">0 MHz, 52 RBs) from </w:t>
            </w:r>
            <w:proofErr w:type="gramStart"/>
            <w:r w:rsidRPr="00CA38E0">
              <w:t>F</w:t>
            </w:r>
            <w:r w:rsidRPr="00CA38E0">
              <w:rPr>
                <w:vertAlign w:val="subscript"/>
              </w:rPr>
              <w:t>C,low</w:t>
            </w:r>
            <w:proofErr w:type="gramEnd"/>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5F45754A" w14:textId="77777777" w:rsidR="003E27CE" w:rsidRPr="00CA38E0" w:rsidRDefault="003E27CE" w:rsidP="003E27CE">
            <w:pPr>
              <w:pStyle w:val="TAN"/>
              <w:rPr>
                <w:rFonts w:cs="v4.2.0"/>
                <w:lang w:eastAsia="zh-CN"/>
              </w:rPr>
            </w:pPr>
            <w:r w:rsidRPr="00CA38E0">
              <w:rPr>
                <w:szCs w:val="18"/>
              </w:rPr>
              <w:t xml:space="preserve">Note </w:t>
            </w:r>
            <w:r w:rsidRPr="00CA38E0">
              <w:rPr>
                <w:szCs w:val="18"/>
                <w:lang w:eastAsia="zh-CN"/>
              </w:rPr>
              <w:t>7</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w:t>
            </w:r>
            <w:r w:rsidRPr="00CA38E0">
              <w:rPr>
                <w:rFonts w:eastAsia="Malgun Gothic"/>
                <w:szCs w:val="18"/>
              </w:rPr>
              <w:t xml:space="preserve">40 MHz, 106 RBs) from </w:t>
            </w:r>
            <w:proofErr w:type="gramStart"/>
            <w:r w:rsidRPr="00CA38E0">
              <w:t>F</w:t>
            </w:r>
            <w:r w:rsidRPr="00CA38E0">
              <w:rPr>
                <w:vertAlign w:val="subscript"/>
              </w:rPr>
              <w:t>C,low</w:t>
            </w:r>
            <w:proofErr w:type="gramEnd"/>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06B17938" w14:textId="77777777" w:rsidR="003E27CE" w:rsidRPr="00CA38E0" w:rsidRDefault="003E27CE" w:rsidP="003E27CE">
            <w:pPr>
              <w:pStyle w:val="TAN"/>
              <w:keepNext w:val="0"/>
              <w:keepLines w:val="0"/>
              <w:rPr>
                <w:rFonts w:cs="Arial"/>
                <w:szCs w:val="18"/>
              </w:rPr>
            </w:pPr>
            <w:r w:rsidRPr="00CA38E0">
              <w:rPr>
                <w:szCs w:val="18"/>
              </w:rPr>
              <w:t xml:space="preserve">Note </w:t>
            </w:r>
            <w:r w:rsidRPr="00CA38E0">
              <w:rPr>
                <w:szCs w:val="18"/>
                <w:lang w:eastAsia="zh-CN"/>
              </w:rPr>
              <w:t>8</w:t>
            </w:r>
            <w:r w:rsidRPr="00CA38E0">
              <w:rPr>
                <w:szCs w:val="18"/>
              </w:rPr>
              <w:t>:</w:t>
            </w:r>
            <w:r w:rsidRPr="00CA38E0">
              <w:rPr>
                <w:lang w:eastAsia="ja-JP"/>
              </w:rPr>
              <w:tab/>
            </w:r>
            <w:proofErr w:type="gramStart"/>
            <w:r w:rsidRPr="00CA38E0">
              <w:rPr>
                <w:rFonts w:eastAsia="Malgun Gothic"/>
                <w:szCs w:val="18"/>
              </w:rPr>
              <w:t>N</w:t>
            </w:r>
            <w:r w:rsidRPr="00CA38E0">
              <w:rPr>
                <w:rFonts w:eastAsia="Malgun Gothic"/>
                <w:szCs w:val="18"/>
                <w:vertAlign w:val="subscript"/>
              </w:rPr>
              <w:t>RB,c</w:t>
            </w:r>
            <w:r w:rsidRPr="00CA38E0">
              <w:rPr>
                <w:rFonts w:cs="v4.2.0"/>
                <w:lang w:eastAsia="zh-CN"/>
              </w:rPr>
              <w:t>.</w:t>
            </w:r>
            <w:proofErr w:type="gramEnd"/>
            <w:r w:rsidRPr="00CA38E0">
              <w:rPr>
                <w:rFonts w:cs="v4.2.0"/>
                <w:lang w:eastAsia="zh-CN"/>
              </w:rPr>
              <w:t xml:space="preserve"> is derived from </w:t>
            </w:r>
            <w:r w:rsidRPr="00CA38E0">
              <w:t>Table 5.3.2-1 in TS38.101-1[2] with configured BW</w:t>
            </w:r>
            <w:r w:rsidRPr="00CA38E0">
              <w:rPr>
                <w:vertAlign w:val="subscript"/>
              </w:rPr>
              <w:t>channel</w:t>
            </w:r>
            <w:r w:rsidRPr="00CA38E0">
              <w:t>.</w:t>
            </w:r>
          </w:p>
        </w:tc>
      </w:tr>
    </w:tbl>
    <w:p w14:paraId="21A4C932" w14:textId="77777777" w:rsidR="003E27CE" w:rsidRPr="00CA38E0" w:rsidRDefault="003E27CE" w:rsidP="003E27CE"/>
    <w:p w14:paraId="49C7507D" w14:textId="77777777" w:rsidR="003E27CE" w:rsidRPr="00CA38E0" w:rsidRDefault="003E27CE" w:rsidP="003E27CE">
      <w:r w:rsidRPr="00CA38E0">
        <w:t>The UE shall be continuously scheduled in LTE PCell and NR PSCell during the entire length of T1. During the time duration T1 the UE shall transmit at least 99.5% of ACK/NACK on NR PSCell</w:t>
      </w:r>
      <w:del w:id="204" w:author="Huawei" w:date="2022-07-30T15:07:00Z">
        <w:r w:rsidRPr="00CA38E0" w:rsidDel="00E22062">
          <w:delText>.</w:delText>
        </w:r>
      </w:del>
      <w:r w:rsidRPr="00CA38E0">
        <w:t>.</w:t>
      </w:r>
    </w:p>
    <w:p w14:paraId="7E67B6A1" w14:textId="77777777" w:rsidR="003E27CE" w:rsidRPr="00CA38E0" w:rsidRDefault="003E27CE" w:rsidP="003E27CE">
      <w:pPr>
        <w:rPr>
          <w:snapToGrid w:val="0"/>
          <w:lang w:eastAsia="zh-CN"/>
        </w:rPr>
      </w:pPr>
      <w:r w:rsidRPr="00CA38E0">
        <w:rPr>
          <w:lang w:eastAsia="zh-CN"/>
        </w:rPr>
        <w:lastRenderedPageBreak/>
        <w:t>If the NR</w:t>
      </w:r>
      <w:r w:rsidRPr="00CA38E0">
        <w:t xml:space="preserve"> </w:t>
      </w:r>
      <w:r w:rsidRPr="00CA38E0">
        <w:rPr>
          <w:lang w:eastAsia="zh-CN"/>
        </w:rPr>
        <w:t>P</w:t>
      </w:r>
      <w:r w:rsidRPr="00CA38E0">
        <w:t>SCell is not in the same band as the deactivated SCell, the UE is only allowed to cause interruptions on NR PSCell immediately before and immediately after an SMTC.</w:t>
      </w:r>
      <w:r w:rsidRPr="00CA38E0">
        <w:rPr>
          <w:lang w:eastAsia="zh-CN"/>
        </w:rPr>
        <w:t xml:space="preserve"> </w:t>
      </w:r>
      <w:r w:rsidRPr="00CA38E0">
        <w:rPr>
          <w:rFonts w:eastAsia="华文细黑"/>
          <w:lang w:eastAsia="zh-CN"/>
        </w:rPr>
        <w:t>Each i</w:t>
      </w:r>
      <w:r w:rsidRPr="00CA38E0">
        <w:rPr>
          <w:rFonts w:eastAsia="华文细黑"/>
        </w:rPr>
        <w:t xml:space="preserve">nterruption </w:t>
      </w:r>
      <w:r w:rsidRPr="00CA38E0">
        <w:rPr>
          <w:rFonts w:eastAsia="华文细黑"/>
          <w:lang w:eastAsia="zh-CN"/>
        </w:rPr>
        <w:t xml:space="preserve">on NR PSCell </w:t>
      </w:r>
      <w:r w:rsidRPr="00CA38E0">
        <w:rPr>
          <w:rFonts w:eastAsia="华文细黑"/>
        </w:rPr>
        <w:t xml:space="preserve">shall not exceed </w:t>
      </w:r>
      <w:r w:rsidRPr="00CA38E0">
        <w:rPr>
          <w:rFonts w:eastAsia="华文细黑"/>
          <w:lang w:eastAsia="zh-CN"/>
        </w:rPr>
        <w:t xml:space="preserve">the value defined in Table </w:t>
      </w:r>
      <w:r w:rsidRPr="00CA38E0">
        <w:rPr>
          <w:rFonts w:eastAsia="MS Mincho"/>
          <w:bCs/>
        </w:rPr>
        <w:t>4.5.2.</w:t>
      </w:r>
      <w:r w:rsidRPr="00CA38E0">
        <w:rPr>
          <w:bCs/>
          <w:lang w:eastAsia="zh-CN"/>
        </w:rPr>
        <w:t>3</w:t>
      </w:r>
      <w:r w:rsidRPr="00CA38E0">
        <w:rPr>
          <w:snapToGrid w:val="0"/>
        </w:rPr>
        <w:t>.5</w:t>
      </w:r>
      <w:r w:rsidRPr="00CA38E0">
        <w:rPr>
          <w:snapToGrid w:val="0"/>
          <w:lang w:eastAsia="zh-CN"/>
        </w:rPr>
        <w:t>-2.</w:t>
      </w:r>
    </w:p>
    <w:p w14:paraId="6BD63BEA" w14:textId="77777777" w:rsidR="003E27CE" w:rsidRPr="00CA38E0" w:rsidRDefault="003E27CE" w:rsidP="003E27CE">
      <w:r w:rsidRPr="00CA38E0">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A38E0">
        <w:rPr>
          <w:lang w:eastAsia="zh-CN"/>
        </w:rPr>
        <w:t xml:space="preserve"> </w:t>
      </w:r>
      <w:r w:rsidRPr="00CA38E0">
        <w:rPr>
          <w:rFonts w:eastAsia="华文细黑"/>
          <w:lang w:eastAsia="zh-CN"/>
        </w:rPr>
        <w:t xml:space="preserve">Table </w:t>
      </w:r>
      <w:r w:rsidRPr="00CA38E0">
        <w:rPr>
          <w:rFonts w:eastAsia="MS Mincho"/>
          <w:bCs/>
        </w:rPr>
        <w:t>4.5.2.</w:t>
      </w:r>
      <w:r w:rsidRPr="00CA38E0">
        <w:rPr>
          <w:bCs/>
          <w:lang w:eastAsia="zh-CN"/>
        </w:rPr>
        <w:t>3</w:t>
      </w:r>
      <w:r w:rsidRPr="00CA38E0">
        <w:rPr>
          <w:snapToGrid w:val="0"/>
        </w:rPr>
        <w:t>.5</w:t>
      </w:r>
      <w:r w:rsidRPr="00CA38E0">
        <w:rPr>
          <w:snapToGrid w:val="0"/>
          <w:lang w:eastAsia="zh-CN"/>
        </w:rPr>
        <w:t>-3</w:t>
      </w:r>
      <w:r w:rsidRPr="00CA38E0">
        <w:t>.</w:t>
      </w:r>
    </w:p>
    <w:p w14:paraId="14C582E9" w14:textId="77777777" w:rsidR="003E27CE" w:rsidRPr="00CA38E0" w:rsidRDefault="003E27CE" w:rsidP="003E27CE">
      <w:pPr>
        <w:pStyle w:val="TH"/>
        <w:keepLines w:val="0"/>
      </w:pPr>
      <w:r w:rsidRPr="00CA38E0">
        <w:rPr>
          <w:snapToGrid w:val="0"/>
        </w:rPr>
        <w:t xml:space="preserve">Table </w:t>
      </w:r>
      <w:r w:rsidRPr="00CA38E0">
        <w:t>4.5.2.3.5-2: Interruption duration if the NR PSCell is not</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0E9E62C8"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83BE4B5" w14:textId="77777777" w:rsidR="003E27CE" w:rsidRPr="00CA38E0" w:rsidRDefault="003E27CE" w:rsidP="003E27CE">
            <w:pPr>
              <w:pStyle w:val="TAH"/>
              <w:keepNext w:val="0"/>
              <w:keepLines w:val="0"/>
            </w:pPr>
            <w:r w:rsidRPr="00CA38E0">
              <w:rPr>
                <w:noProof/>
                <w:lang w:eastAsia="zh-CN"/>
              </w:rPr>
              <w:drawing>
                <wp:inline distT="0" distB="0" distL="0" distR="0" wp14:anchorId="2F4255F8" wp14:editId="1EE8DEA4">
                  <wp:extent cx="151130" cy="17462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C1D935"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23B69DFF" w14:textId="77777777" w:rsidR="003E27CE" w:rsidRPr="00CA38E0" w:rsidRDefault="003E27CE" w:rsidP="003E27CE">
            <w:pPr>
              <w:pStyle w:val="TAH"/>
              <w:keepNext w:val="0"/>
              <w:keepLines w:val="0"/>
            </w:pPr>
            <w:r w:rsidRPr="00CA38E0">
              <w:t>Interruption length</w:t>
            </w:r>
          </w:p>
          <w:p w14:paraId="2FD80E03" w14:textId="77777777" w:rsidR="003E27CE" w:rsidRPr="00CA38E0" w:rsidRDefault="003E27CE" w:rsidP="003E27CE">
            <w:pPr>
              <w:pStyle w:val="TAH"/>
              <w:keepNext w:val="0"/>
              <w:keepLines w:val="0"/>
            </w:pPr>
            <w:r w:rsidRPr="00CA38E0">
              <w:rPr>
                <w:rFonts w:eastAsia="宋体"/>
              </w:rPr>
              <w:t>(slot)</w:t>
            </w:r>
          </w:p>
        </w:tc>
      </w:tr>
      <w:tr w:rsidR="003E27CE" w:rsidRPr="00CA38E0" w14:paraId="60F20622"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D405664"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583F1BF5"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082079EC" w14:textId="77777777" w:rsidR="003E27CE" w:rsidRPr="00CA38E0" w:rsidRDefault="003E27CE" w:rsidP="003E27CE">
            <w:pPr>
              <w:pStyle w:val="TAC"/>
              <w:keepNext w:val="0"/>
              <w:keepLines w:val="0"/>
              <w:rPr>
                <w:b/>
              </w:rPr>
            </w:pPr>
            <w:r w:rsidRPr="00CA38E0">
              <w:t>1</w:t>
            </w:r>
          </w:p>
        </w:tc>
      </w:tr>
      <w:tr w:rsidR="003E27CE" w:rsidRPr="00CA38E0" w14:paraId="118A436B"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3FE2376B"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6474E161"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72F73A73" w14:textId="77777777" w:rsidR="003E27CE" w:rsidRPr="00CA38E0" w:rsidRDefault="003E27CE" w:rsidP="003E27CE">
            <w:pPr>
              <w:pStyle w:val="TAC"/>
              <w:keepNext w:val="0"/>
              <w:keepLines w:val="0"/>
              <w:rPr>
                <w:b/>
              </w:rPr>
            </w:pPr>
            <w:r w:rsidRPr="00CA38E0">
              <w:t>1</w:t>
            </w:r>
          </w:p>
        </w:tc>
      </w:tr>
    </w:tbl>
    <w:p w14:paraId="00491A3F" w14:textId="77777777" w:rsidR="003E27CE" w:rsidRPr="00CA38E0" w:rsidRDefault="003E27CE" w:rsidP="003E27CE">
      <w:pPr>
        <w:rPr>
          <w:snapToGrid w:val="0"/>
        </w:rPr>
      </w:pPr>
    </w:p>
    <w:p w14:paraId="0F80831C" w14:textId="77777777" w:rsidR="003E27CE" w:rsidRPr="00CA38E0" w:rsidRDefault="003E27CE" w:rsidP="003E27CE">
      <w:pPr>
        <w:pStyle w:val="TH"/>
        <w:keepNext w:val="0"/>
        <w:keepLines w:val="0"/>
      </w:pPr>
      <w:r w:rsidRPr="00CA38E0">
        <w:rPr>
          <w:snapToGrid w:val="0"/>
        </w:rPr>
        <w:t xml:space="preserve">Table </w:t>
      </w:r>
      <w:r w:rsidRPr="00CA38E0">
        <w:t>4.5.2.3.5-3: Interruption duration if the NR PSCell is</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3B5AF78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3280B2" w14:textId="77777777" w:rsidR="003E27CE" w:rsidRPr="00CA38E0" w:rsidRDefault="003E27CE" w:rsidP="003E27CE">
            <w:pPr>
              <w:pStyle w:val="TAH"/>
              <w:keepNext w:val="0"/>
              <w:keepLines w:val="0"/>
            </w:pPr>
            <w:r w:rsidRPr="00CA38E0">
              <w:rPr>
                <w:noProof/>
                <w:lang w:eastAsia="zh-CN"/>
              </w:rPr>
              <w:drawing>
                <wp:inline distT="0" distB="0" distL="0" distR="0" wp14:anchorId="66B2015B" wp14:editId="55EB00B6">
                  <wp:extent cx="151130" cy="174625"/>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C80055C"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165A7E87" w14:textId="77777777" w:rsidR="003E27CE" w:rsidRPr="00CA38E0" w:rsidRDefault="003E27CE" w:rsidP="003E27CE">
            <w:pPr>
              <w:pStyle w:val="TAH"/>
              <w:keepNext w:val="0"/>
              <w:keepLines w:val="0"/>
            </w:pPr>
            <w:r w:rsidRPr="00CA38E0">
              <w:t>Interruption length</w:t>
            </w:r>
          </w:p>
          <w:p w14:paraId="28B4CE4C" w14:textId="77777777" w:rsidR="003E27CE" w:rsidRPr="00CA38E0" w:rsidRDefault="003E27CE" w:rsidP="003E27CE">
            <w:pPr>
              <w:pStyle w:val="TAH"/>
              <w:keepNext w:val="0"/>
              <w:keepLines w:val="0"/>
            </w:pPr>
            <w:r w:rsidRPr="00CA38E0">
              <w:rPr>
                <w:rFonts w:eastAsia="宋体"/>
              </w:rPr>
              <w:t>(slot)</w:t>
            </w:r>
          </w:p>
        </w:tc>
      </w:tr>
      <w:tr w:rsidR="003E27CE" w:rsidRPr="00CA38E0" w14:paraId="0208A7F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BD5C4B0"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42E76FF3"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43BE9937" w14:textId="77777777" w:rsidR="003E27CE" w:rsidRPr="00CA38E0" w:rsidRDefault="003E27CE" w:rsidP="003E27CE">
            <w:pPr>
              <w:pStyle w:val="TAC"/>
              <w:keepNext w:val="0"/>
              <w:keepLines w:val="0"/>
              <w:rPr>
                <w:b/>
              </w:rPr>
            </w:pPr>
            <w:r w:rsidRPr="00CA38E0">
              <w:t>2+SMTC duration</w:t>
            </w:r>
          </w:p>
        </w:tc>
      </w:tr>
      <w:tr w:rsidR="003E27CE" w:rsidRPr="00CA38E0" w14:paraId="4ECDAD7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11FEE5F"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610864DD"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1A126587" w14:textId="77777777" w:rsidR="003E27CE" w:rsidRPr="00CA38E0" w:rsidRDefault="003E27CE" w:rsidP="003E27CE">
            <w:pPr>
              <w:pStyle w:val="TAC"/>
              <w:keepNext w:val="0"/>
              <w:keepLines w:val="0"/>
              <w:rPr>
                <w:b/>
              </w:rPr>
            </w:pPr>
            <w:r w:rsidRPr="00CA38E0">
              <w:t>2+SMTC duration</w:t>
            </w:r>
          </w:p>
        </w:tc>
      </w:tr>
    </w:tbl>
    <w:p w14:paraId="43842AEF" w14:textId="77777777" w:rsidR="003E27CE" w:rsidRPr="00CA38E0" w:rsidRDefault="003E27CE" w:rsidP="003E27CE"/>
    <w:p w14:paraId="406FECF7" w14:textId="77777777" w:rsidR="003E27CE" w:rsidRPr="00CA38E0" w:rsidRDefault="003E27CE" w:rsidP="003E27CE">
      <w:r w:rsidRPr="00CA38E0">
        <w:t>For synchronous inter-band EN-DC, the UE is only allowed to cause interruptions on E-UTRA PCell immediately before and immediately after an SMTC. Each interruption on E-UTRA PCell shall not exceed 1 subframe.</w:t>
      </w:r>
    </w:p>
    <w:p w14:paraId="20E286EA" w14:textId="77777777" w:rsidR="003E27CE" w:rsidRPr="00CA38E0" w:rsidRDefault="003E27CE" w:rsidP="003E27CE">
      <w:r w:rsidRPr="00CA38E0">
        <w:t>For synchronous intra-band EN-DC, the UE is only allowed to cause an interruption on E-UTRA PCell no earlier than 1 subframe before an SMTC and no later than 1 subframe after the SMTC. The interruption on E-UTRA PCell shall not exceed SMTC duration + 2 subframes.</w:t>
      </w:r>
    </w:p>
    <w:p w14:paraId="2D5E87EA" w14:textId="77777777" w:rsidR="003E27CE" w:rsidRPr="00CA38E0" w:rsidRDefault="003E27CE" w:rsidP="003E27CE">
      <w:r w:rsidRPr="00CA38E0">
        <w:t>The rate of correct events observed during repeated tests shall be at least 90 %.</w:t>
      </w:r>
    </w:p>
    <w:p w14:paraId="1E90EBBC" w14:textId="5FC66FDE" w:rsidR="003E27CE" w:rsidRDefault="003E27CE" w:rsidP="003E27CE">
      <w:pPr>
        <w:pStyle w:val="40"/>
        <w:rPr>
          <w:ins w:id="205" w:author="Huawei" w:date="2022-07-30T15:56:00Z"/>
          <w:lang w:eastAsia="sv-SE"/>
        </w:rPr>
      </w:pPr>
      <w:bookmarkStart w:id="206" w:name="_Toc21621417"/>
      <w:bookmarkStart w:id="207" w:name="_Toc29297031"/>
      <w:bookmarkStart w:id="208" w:name="_Toc36149222"/>
      <w:bookmarkStart w:id="209" w:name="_Toc44092799"/>
      <w:bookmarkStart w:id="210" w:name="_Toc44093348"/>
      <w:bookmarkStart w:id="211" w:name="_Toc44094171"/>
      <w:bookmarkStart w:id="212" w:name="_Toc44094450"/>
      <w:bookmarkStart w:id="213" w:name="_Toc52295863"/>
      <w:bookmarkStart w:id="214" w:name="_Toc59027566"/>
      <w:bookmarkStart w:id="215" w:name="_Toc69328060"/>
      <w:bookmarkStart w:id="216" w:name="_Toc75989697"/>
      <w:bookmarkStart w:id="217" w:name="_Toc75992803"/>
      <w:bookmarkStart w:id="218" w:name="_Toc76018580"/>
      <w:bookmarkStart w:id="219" w:name="_Toc84513646"/>
      <w:bookmarkStart w:id="220" w:name="_Toc84514210"/>
      <w:r w:rsidRPr="00CA38E0">
        <w:rPr>
          <w:lang w:eastAsia="sv-SE"/>
        </w:rPr>
        <w:t>4.5.2.4</w:t>
      </w:r>
      <w:r w:rsidRPr="00CA38E0">
        <w:rPr>
          <w:lang w:eastAsia="sv-SE"/>
        </w:rPr>
        <w:tab/>
        <w:t>EN-DC FR1 interruptions during measurements on deactivated NR SCC in asynchronous EN-DC</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ABE8CC3" w14:textId="7B1824D8" w:rsidR="00D34E93" w:rsidRPr="00D34E93" w:rsidDel="00D34E93" w:rsidRDefault="00D34E93">
      <w:pPr>
        <w:rPr>
          <w:del w:id="221" w:author="Huawei" w:date="2022-07-30T15:56:00Z"/>
          <w:lang w:eastAsia="sv-SE"/>
          <w:rPrChange w:id="222" w:author="Huawei" w:date="2022-07-30T15:56:00Z">
            <w:rPr>
              <w:del w:id="223" w:author="Huawei" w:date="2022-07-30T15:56:00Z"/>
            </w:rPr>
          </w:rPrChange>
        </w:rPr>
        <w:pPrChange w:id="224" w:author="Huawei" w:date="2022-07-30T15:56:00Z">
          <w:pPr>
            <w:pStyle w:val="40"/>
          </w:pPr>
        </w:pPrChange>
      </w:pPr>
      <w:ins w:id="225" w:author="Huawei" w:date="2022-07-30T15:56: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TT analysis for test configuration with SpCC SCS = 15kHz + SCC SCS = 30kHz or SpCC SCS = 30kHz + SCC SCS = 15kHz are still missing.</w:t>
        </w:r>
      </w:ins>
    </w:p>
    <w:p w14:paraId="38B048F7" w14:textId="77777777" w:rsidR="003E27CE" w:rsidRPr="00CA38E0" w:rsidRDefault="003E27CE" w:rsidP="003E27CE">
      <w:pPr>
        <w:pStyle w:val="H6"/>
      </w:pPr>
      <w:r w:rsidRPr="00CA38E0">
        <w:t>4.5.2.4.1</w:t>
      </w:r>
      <w:r w:rsidRPr="00CA38E0">
        <w:tab/>
        <w:t>Test purpose</w:t>
      </w:r>
    </w:p>
    <w:p w14:paraId="5DEBF203" w14:textId="77777777" w:rsidR="003E27CE" w:rsidRPr="00CA38E0" w:rsidRDefault="003E27CE" w:rsidP="003E27CE">
      <w:pPr>
        <w:rPr>
          <w:rFonts w:cs="v4.2.0"/>
        </w:rPr>
      </w:pPr>
      <w:r w:rsidRPr="00CA38E0">
        <w:t xml:space="preserve">The purpose of this test is to </w:t>
      </w:r>
      <w:r w:rsidRPr="00CA38E0">
        <w:rPr>
          <w:rFonts w:cs="v4.2.0"/>
        </w:rPr>
        <w:t>verify E-UTRAN PCell and</w:t>
      </w:r>
      <w:r w:rsidRPr="00CA38E0">
        <w:t xml:space="preserve"> NR PSCell interruptions during the measurement on the deactivated NR SCC, </w:t>
      </w:r>
      <w:r w:rsidRPr="00CA38E0">
        <w:rPr>
          <w:rFonts w:cs="v4.2.0"/>
        </w:rPr>
        <w:t>the UE missed ACK/NACK does not exceed the limits.</w:t>
      </w:r>
      <w:r w:rsidRPr="00CA38E0">
        <w:t xml:space="preserve"> This test will verify the missed ACK/NACK rate for</w:t>
      </w:r>
      <w:r w:rsidRPr="00CA38E0">
        <w:rPr>
          <w:rFonts w:cs="v4.2.0"/>
        </w:rPr>
        <w:t xml:space="preserve"> E-UTRAN PCell and</w:t>
      </w:r>
      <w:r w:rsidRPr="00CA38E0">
        <w:t xml:space="preserve"> NR PSCell in EN-DC</w:t>
      </w:r>
    </w:p>
    <w:p w14:paraId="3FB04577" w14:textId="77777777" w:rsidR="003E27CE" w:rsidRPr="00CA38E0" w:rsidRDefault="003E27CE" w:rsidP="003E27CE">
      <w:pPr>
        <w:pStyle w:val="H6"/>
      </w:pPr>
      <w:r w:rsidRPr="00CA38E0">
        <w:t>4.5.2.4.2</w:t>
      </w:r>
      <w:r w:rsidRPr="00CA38E0">
        <w:tab/>
        <w:t>Test applicability</w:t>
      </w:r>
    </w:p>
    <w:p w14:paraId="6865C10B" w14:textId="77777777" w:rsidR="003E27CE" w:rsidRPr="00CA38E0" w:rsidRDefault="003E27CE" w:rsidP="003E27CE">
      <w:pPr>
        <w:rPr>
          <w:lang w:eastAsia="sv-SE"/>
        </w:rPr>
      </w:pPr>
      <w:r w:rsidRPr="00CA38E0">
        <w:rPr>
          <w:lang w:eastAsia="sv-SE"/>
        </w:rPr>
        <w:t xml:space="preserve">This test applies to all types of </w:t>
      </w:r>
      <w:r w:rsidRPr="00CA38E0">
        <w:t>E-UTRA UE release 15 and forward supporting EN-DC and 2 DL CA in NR.</w:t>
      </w:r>
    </w:p>
    <w:p w14:paraId="22ABA288" w14:textId="77777777" w:rsidR="003E27CE" w:rsidRPr="00CA38E0" w:rsidRDefault="003E27CE" w:rsidP="003E27CE">
      <w:pPr>
        <w:pStyle w:val="H6"/>
      </w:pPr>
      <w:r w:rsidRPr="00CA38E0">
        <w:t>4.5.2.4.3</w:t>
      </w:r>
      <w:r w:rsidRPr="00CA38E0">
        <w:tab/>
        <w:t>Minimum conformance requirements</w:t>
      </w:r>
    </w:p>
    <w:p w14:paraId="2D870596" w14:textId="77777777" w:rsidR="003E27CE" w:rsidRPr="00CA38E0" w:rsidRDefault="003E27CE" w:rsidP="003E27CE">
      <w:r w:rsidRPr="00CA38E0">
        <w:rPr>
          <w:rFonts w:cs="v4.2.0"/>
        </w:rPr>
        <w:t>The minimum conformance requirements are defined in clause 4.5.2.0.2.</w:t>
      </w:r>
    </w:p>
    <w:p w14:paraId="2FEE1E97" w14:textId="77777777" w:rsidR="003E27CE" w:rsidRPr="00CA38E0" w:rsidRDefault="003E27CE" w:rsidP="003E27CE">
      <w:r w:rsidRPr="00CA38E0">
        <w:t>The normative reference for this requirement is TS 38.133 [6] clause A.4.5.2.4.</w:t>
      </w:r>
    </w:p>
    <w:p w14:paraId="5D184B30" w14:textId="77777777" w:rsidR="003E27CE" w:rsidRPr="00CA38E0" w:rsidRDefault="003E27CE" w:rsidP="003E27CE">
      <w:pPr>
        <w:pStyle w:val="H6"/>
      </w:pPr>
      <w:r w:rsidRPr="00CA38E0">
        <w:t>4.5.2.4.4</w:t>
      </w:r>
      <w:r w:rsidRPr="00CA38E0">
        <w:tab/>
        <w:t>Test description</w:t>
      </w:r>
    </w:p>
    <w:p w14:paraId="08096375" w14:textId="77777777" w:rsidR="003E27CE" w:rsidRPr="00CA38E0" w:rsidRDefault="003E27CE" w:rsidP="003E27CE">
      <w:pPr>
        <w:pStyle w:val="H6"/>
        <w:keepNext w:val="0"/>
        <w:keepLines w:val="0"/>
        <w:rPr>
          <w:lang w:eastAsia="sv-SE"/>
        </w:rPr>
      </w:pPr>
      <w:r w:rsidRPr="00CA38E0">
        <w:rPr>
          <w:lang w:eastAsia="sv-SE"/>
        </w:rPr>
        <w:t>4.5.2.4.4.1</w:t>
      </w:r>
      <w:r w:rsidRPr="00CA38E0">
        <w:rPr>
          <w:lang w:eastAsia="sv-SE"/>
        </w:rPr>
        <w:tab/>
        <w:t>Initial conditions</w:t>
      </w:r>
    </w:p>
    <w:p w14:paraId="6B392C02" w14:textId="77777777" w:rsidR="003E27CE" w:rsidRPr="00CA38E0" w:rsidRDefault="003E27CE" w:rsidP="003E27CE">
      <w:pPr>
        <w:rPr>
          <w:lang w:eastAsia="sv-SE"/>
        </w:rPr>
      </w:pPr>
      <w:r w:rsidRPr="00CA38E0">
        <w:rPr>
          <w:lang w:eastAsia="sv-SE"/>
        </w:rPr>
        <w:t>This test shall be tested using any of the test configurations in Table 4.5.2.4.4.1-1.</w:t>
      </w:r>
    </w:p>
    <w:p w14:paraId="0B5A44E3" w14:textId="77777777" w:rsidR="003E27CE" w:rsidRPr="00CA38E0" w:rsidRDefault="003E27CE" w:rsidP="003E27CE">
      <w:pPr>
        <w:pStyle w:val="TH"/>
      </w:pPr>
      <w:r w:rsidRPr="00CA38E0">
        <w:lastRenderedPageBreak/>
        <w:t xml:space="preserve">Table 4.5.2.4.4.1-1: </w:t>
      </w:r>
      <w:r w:rsidRPr="00CA38E0">
        <w:rPr>
          <w:lang w:eastAsia="sv-SE"/>
        </w:rPr>
        <w:t xml:space="preserve">Supported </w:t>
      </w:r>
      <w:r w:rsidRPr="00CA38E0">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80"/>
        <w:gridCol w:w="3499"/>
        <w:gridCol w:w="2880"/>
        <w:gridCol w:w="1299"/>
      </w:tblGrid>
      <w:tr w:rsidR="003E27CE" w:rsidRPr="00CA38E0" w:rsidDel="00E22062" w14:paraId="18421731" w14:textId="2FB3DE6E" w:rsidTr="003E27CE">
        <w:trPr>
          <w:gridAfter w:val="1"/>
          <w:wAfter w:w="1299" w:type="dxa"/>
          <w:jc w:val="center"/>
          <w:del w:id="226"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21116B32" w14:textId="32F04EA7" w:rsidR="003E27CE" w:rsidRPr="00CA38E0" w:rsidDel="00E22062" w:rsidRDefault="003E27CE" w:rsidP="003E27CE">
            <w:pPr>
              <w:pStyle w:val="TAH"/>
              <w:rPr>
                <w:del w:id="227" w:author="Huawei" w:date="2022-07-30T15:08:00Z"/>
              </w:rPr>
            </w:pPr>
            <w:del w:id="228" w:author="Huawei" w:date="2022-07-30T15:08:00Z">
              <w:r w:rsidRPr="00CA38E0" w:rsidDel="00E22062">
                <w:delText>Configuration</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344A0F84" w14:textId="48062B31" w:rsidR="003E27CE" w:rsidRPr="00CA38E0" w:rsidDel="00E22062" w:rsidRDefault="003E27CE" w:rsidP="003E27CE">
            <w:pPr>
              <w:pStyle w:val="TAH"/>
              <w:rPr>
                <w:del w:id="229" w:author="Huawei" w:date="2022-07-30T15:08:00Z"/>
              </w:rPr>
            </w:pPr>
            <w:del w:id="230" w:author="Huawei" w:date="2022-07-30T15:08:00Z">
              <w:r w:rsidRPr="00CA38E0" w:rsidDel="00E22062">
                <w:delText>Description</w:delText>
              </w:r>
            </w:del>
          </w:p>
        </w:tc>
      </w:tr>
      <w:tr w:rsidR="003E27CE" w:rsidRPr="00CA38E0" w:rsidDel="00E22062" w14:paraId="0091420F" w14:textId="7A05C4D4" w:rsidTr="003E27CE">
        <w:trPr>
          <w:gridAfter w:val="1"/>
          <w:wAfter w:w="1299" w:type="dxa"/>
          <w:jc w:val="center"/>
          <w:del w:id="231"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3A807D48" w14:textId="2268DD75" w:rsidR="003E27CE" w:rsidRPr="00CA38E0" w:rsidDel="00E22062" w:rsidRDefault="003E27CE" w:rsidP="003E27CE">
            <w:pPr>
              <w:pStyle w:val="TAC"/>
              <w:rPr>
                <w:del w:id="232" w:author="Huawei" w:date="2022-07-30T15:08:00Z"/>
              </w:rPr>
            </w:pPr>
            <w:del w:id="233" w:author="Huawei" w:date="2022-07-30T15:08:00Z">
              <w:r w:rsidRPr="00CA38E0" w:rsidDel="00E22062">
                <w:delText>4.5.2.4-1</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6E52FBC2" w14:textId="1104A39F" w:rsidR="003E27CE" w:rsidRPr="00CA38E0" w:rsidDel="00E22062" w:rsidRDefault="003E27CE" w:rsidP="003E27CE">
            <w:pPr>
              <w:pStyle w:val="TAC"/>
              <w:rPr>
                <w:del w:id="234" w:author="Huawei" w:date="2022-07-30T15:08:00Z"/>
              </w:rPr>
            </w:pPr>
            <w:del w:id="235" w:author="Huawei" w:date="2022-07-30T15:08:00Z">
              <w:r w:rsidRPr="00CA38E0" w:rsidDel="00E22062">
                <w:delText xml:space="preserve">LTE FDD, NR 15 kHz SSB SCS, </w:delText>
              </w:r>
              <w:r w:rsidRPr="00CA38E0" w:rsidDel="00E22062">
                <w:rPr>
                  <w:rFonts w:cs="Arial"/>
                  <w:lang w:eastAsia="ja-JP"/>
                </w:rPr>
                <w:delText>≥</w:delText>
              </w:r>
              <w:r w:rsidRPr="00CA38E0" w:rsidDel="00E22062">
                <w:delText>10MHz bandwidth, FDD duplex mode</w:delText>
              </w:r>
            </w:del>
          </w:p>
        </w:tc>
      </w:tr>
      <w:tr w:rsidR="003E27CE" w:rsidRPr="00CA38E0" w:rsidDel="00E22062" w14:paraId="2F3B107A" w14:textId="40977FBA" w:rsidTr="003E27CE">
        <w:trPr>
          <w:gridAfter w:val="1"/>
          <w:wAfter w:w="1299" w:type="dxa"/>
          <w:jc w:val="center"/>
          <w:del w:id="236"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5F9FE13C" w14:textId="4A5CF073" w:rsidR="003E27CE" w:rsidRPr="00CA38E0" w:rsidDel="00E22062" w:rsidRDefault="003E27CE" w:rsidP="003E27CE">
            <w:pPr>
              <w:pStyle w:val="TAC"/>
              <w:rPr>
                <w:del w:id="237" w:author="Huawei" w:date="2022-07-30T15:08:00Z"/>
              </w:rPr>
            </w:pPr>
            <w:del w:id="238" w:author="Huawei" w:date="2022-07-30T15:08:00Z">
              <w:r w:rsidRPr="00CA38E0" w:rsidDel="00E22062">
                <w:delText>4.5.2.4-2</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1390A5F3" w14:textId="508605C0" w:rsidR="003E27CE" w:rsidRPr="00CA38E0" w:rsidDel="00E22062" w:rsidRDefault="003E27CE" w:rsidP="003E27CE">
            <w:pPr>
              <w:pStyle w:val="TAC"/>
              <w:rPr>
                <w:del w:id="239" w:author="Huawei" w:date="2022-07-30T15:08:00Z"/>
              </w:rPr>
            </w:pPr>
            <w:del w:id="240" w:author="Huawei" w:date="2022-07-30T15:08:00Z">
              <w:r w:rsidRPr="00CA38E0" w:rsidDel="00E22062">
                <w:delText xml:space="preserve">LTE FDD, NR 15 kHz SSB SCS, </w:delText>
              </w:r>
              <w:r w:rsidRPr="00CA38E0" w:rsidDel="00E22062">
                <w:rPr>
                  <w:rFonts w:cs="Arial"/>
                  <w:lang w:eastAsia="ja-JP"/>
                </w:rPr>
                <w:delText>≥</w:delText>
              </w:r>
              <w:r w:rsidRPr="00CA38E0" w:rsidDel="00E22062">
                <w:delText>10MHz bandwidth, TDD duplex mode</w:delText>
              </w:r>
            </w:del>
          </w:p>
        </w:tc>
      </w:tr>
      <w:tr w:rsidR="003E27CE" w:rsidRPr="00CA38E0" w:rsidDel="00E22062" w14:paraId="66C98208" w14:textId="5E90DFE6" w:rsidTr="003E27CE">
        <w:trPr>
          <w:gridAfter w:val="1"/>
          <w:wAfter w:w="1299" w:type="dxa"/>
          <w:jc w:val="center"/>
          <w:del w:id="241"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07F3F0D0" w14:textId="0F0BC868" w:rsidR="003E27CE" w:rsidRPr="00CA38E0" w:rsidDel="00E22062" w:rsidRDefault="003E27CE" w:rsidP="003E27CE">
            <w:pPr>
              <w:pStyle w:val="TAC"/>
              <w:rPr>
                <w:del w:id="242" w:author="Huawei" w:date="2022-07-30T15:08:00Z"/>
              </w:rPr>
            </w:pPr>
            <w:del w:id="243" w:author="Huawei" w:date="2022-07-30T15:08:00Z">
              <w:r w:rsidRPr="00CA38E0" w:rsidDel="00E22062">
                <w:delText>4.5.2.4-3</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346A22E5" w14:textId="0B8DEB84" w:rsidR="003E27CE" w:rsidRPr="00CA38E0" w:rsidDel="00E22062" w:rsidRDefault="003E27CE" w:rsidP="003E27CE">
            <w:pPr>
              <w:pStyle w:val="TAC"/>
              <w:rPr>
                <w:del w:id="244" w:author="Huawei" w:date="2022-07-30T15:08:00Z"/>
              </w:rPr>
            </w:pPr>
            <w:del w:id="245" w:author="Huawei" w:date="2022-07-30T15:08:00Z">
              <w:r w:rsidRPr="00CA38E0" w:rsidDel="00E22062">
                <w:delText xml:space="preserve">LTE FDD, NR 30 kHz SSB SCS, </w:delText>
              </w:r>
              <w:r w:rsidRPr="00CA38E0" w:rsidDel="00E22062">
                <w:rPr>
                  <w:rFonts w:cs="Arial"/>
                  <w:lang w:eastAsia="ja-JP"/>
                </w:rPr>
                <w:delText>≥</w:delText>
              </w:r>
              <w:r w:rsidRPr="00CA38E0" w:rsidDel="00E22062">
                <w:delText>40MHz bandwidth, TDD duplex mode</w:delText>
              </w:r>
            </w:del>
          </w:p>
        </w:tc>
      </w:tr>
      <w:tr w:rsidR="003E27CE" w:rsidRPr="00CA38E0" w:rsidDel="00E22062" w14:paraId="49B68CA5" w14:textId="3058DCF1" w:rsidTr="003E27CE">
        <w:trPr>
          <w:gridAfter w:val="1"/>
          <w:wAfter w:w="1299" w:type="dxa"/>
          <w:jc w:val="center"/>
          <w:del w:id="246"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5B8E5AC0" w14:textId="76EA5630" w:rsidR="003E27CE" w:rsidRPr="00CA38E0" w:rsidDel="00E22062" w:rsidRDefault="003E27CE" w:rsidP="003E27CE">
            <w:pPr>
              <w:pStyle w:val="TAC"/>
              <w:rPr>
                <w:del w:id="247" w:author="Huawei" w:date="2022-07-30T15:08:00Z"/>
              </w:rPr>
            </w:pPr>
            <w:del w:id="248" w:author="Huawei" w:date="2022-07-30T15:08:00Z">
              <w:r w:rsidRPr="00CA38E0" w:rsidDel="00E22062">
                <w:delText>4.5.2.4-4</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7F3C5C86" w14:textId="551C0E2E" w:rsidR="003E27CE" w:rsidRPr="00CA38E0" w:rsidDel="00E22062" w:rsidRDefault="003E27CE" w:rsidP="003E27CE">
            <w:pPr>
              <w:pStyle w:val="TAC"/>
              <w:rPr>
                <w:del w:id="249" w:author="Huawei" w:date="2022-07-30T15:08:00Z"/>
              </w:rPr>
            </w:pPr>
            <w:del w:id="250" w:author="Huawei" w:date="2022-07-30T15:08:00Z">
              <w:r w:rsidRPr="00CA38E0" w:rsidDel="00E22062">
                <w:delText xml:space="preserve">LTE TDD, NR 15 kHz SSB SCS, </w:delText>
              </w:r>
              <w:r w:rsidRPr="00CA38E0" w:rsidDel="00E22062">
                <w:rPr>
                  <w:rFonts w:cs="Arial"/>
                  <w:lang w:eastAsia="ja-JP"/>
                </w:rPr>
                <w:delText>≥</w:delText>
              </w:r>
              <w:r w:rsidRPr="00CA38E0" w:rsidDel="00E22062">
                <w:delText>10MHz bandwidth, FDD duplex mode</w:delText>
              </w:r>
            </w:del>
          </w:p>
        </w:tc>
      </w:tr>
      <w:tr w:rsidR="003E27CE" w:rsidRPr="00CA38E0" w:rsidDel="00E22062" w14:paraId="33818000" w14:textId="338A4B30" w:rsidTr="003E27CE">
        <w:trPr>
          <w:gridAfter w:val="1"/>
          <w:wAfter w:w="1299" w:type="dxa"/>
          <w:jc w:val="center"/>
          <w:del w:id="251"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7B3E7B77" w14:textId="5C20E869" w:rsidR="003E27CE" w:rsidRPr="00CA38E0" w:rsidDel="00E22062" w:rsidRDefault="003E27CE" w:rsidP="003E27CE">
            <w:pPr>
              <w:pStyle w:val="TAC"/>
              <w:rPr>
                <w:del w:id="252" w:author="Huawei" w:date="2022-07-30T15:08:00Z"/>
              </w:rPr>
            </w:pPr>
            <w:del w:id="253" w:author="Huawei" w:date="2022-07-30T15:08:00Z">
              <w:r w:rsidRPr="00CA38E0" w:rsidDel="00E22062">
                <w:delText>4.5.2.4-5</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27138928" w14:textId="4D438D23" w:rsidR="003E27CE" w:rsidRPr="00CA38E0" w:rsidDel="00E22062" w:rsidRDefault="003E27CE" w:rsidP="003E27CE">
            <w:pPr>
              <w:pStyle w:val="TAC"/>
              <w:rPr>
                <w:del w:id="254" w:author="Huawei" w:date="2022-07-30T15:08:00Z"/>
              </w:rPr>
            </w:pPr>
            <w:del w:id="255" w:author="Huawei" w:date="2022-07-30T15:08:00Z">
              <w:r w:rsidRPr="00CA38E0" w:rsidDel="00E22062">
                <w:delText xml:space="preserve">LTE TDD, NR 15 kHz SSB SCS, </w:delText>
              </w:r>
              <w:r w:rsidRPr="00CA38E0" w:rsidDel="00E22062">
                <w:rPr>
                  <w:rFonts w:cs="Arial"/>
                  <w:lang w:eastAsia="ja-JP"/>
                </w:rPr>
                <w:delText>≥</w:delText>
              </w:r>
              <w:r w:rsidRPr="00CA38E0" w:rsidDel="00E22062">
                <w:delText>10MHz bandwidth, TDD duplex mode</w:delText>
              </w:r>
            </w:del>
          </w:p>
        </w:tc>
      </w:tr>
      <w:tr w:rsidR="003E27CE" w:rsidRPr="00CA38E0" w:rsidDel="00E22062" w14:paraId="3719B6F9" w14:textId="1AE0664B" w:rsidTr="003E27CE">
        <w:trPr>
          <w:gridAfter w:val="1"/>
          <w:wAfter w:w="1299" w:type="dxa"/>
          <w:jc w:val="center"/>
          <w:del w:id="256" w:author="Huawei" w:date="2022-07-30T15:08:00Z"/>
        </w:trPr>
        <w:tc>
          <w:tcPr>
            <w:tcW w:w="1951" w:type="dxa"/>
            <w:gridSpan w:val="2"/>
            <w:tcBorders>
              <w:top w:val="single" w:sz="4" w:space="0" w:color="auto"/>
              <w:left w:val="single" w:sz="4" w:space="0" w:color="auto"/>
              <w:bottom w:val="single" w:sz="4" w:space="0" w:color="auto"/>
              <w:right w:val="single" w:sz="4" w:space="0" w:color="auto"/>
            </w:tcBorders>
            <w:hideMark/>
          </w:tcPr>
          <w:p w14:paraId="0A1849E2" w14:textId="5B733140" w:rsidR="003E27CE" w:rsidRPr="00CA38E0" w:rsidDel="00E22062" w:rsidRDefault="003E27CE" w:rsidP="003E27CE">
            <w:pPr>
              <w:pStyle w:val="TAC"/>
              <w:keepNext w:val="0"/>
              <w:keepLines w:val="0"/>
              <w:rPr>
                <w:del w:id="257" w:author="Huawei" w:date="2022-07-30T15:08:00Z"/>
              </w:rPr>
            </w:pPr>
            <w:del w:id="258" w:author="Huawei" w:date="2022-07-30T15:08:00Z">
              <w:r w:rsidRPr="00CA38E0" w:rsidDel="00E22062">
                <w:delText>4.5.2.4-6</w:delText>
              </w:r>
            </w:del>
          </w:p>
        </w:tc>
        <w:tc>
          <w:tcPr>
            <w:tcW w:w="6379" w:type="dxa"/>
            <w:gridSpan w:val="2"/>
            <w:tcBorders>
              <w:top w:val="single" w:sz="4" w:space="0" w:color="auto"/>
              <w:left w:val="single" w:sz="4" w:space="0" w:color="auto"/>
              <w:bottom w:val="single" w:sz="4" w:space="0" w:color="auto"/>
              <w:right w:val="single" w:sz="4" w:space="0" w:color="auto"/>
            </w:tcBorders>
            <w:hideMark/>
          </w:tcPr>
          <w:p w14:paraId="60D71A52" w14:textId="70698356" w:rsidR="003E27CE" w:rsidRPr="00CA38E0" w:rsidDel="00E22062" w:rsidRDefault="003E27CE" w:rsidP="003E27CE">
            <w:pPr>
              <w:pStyle w:val="TAC"/>
              <w:keepNext w:val="0"/>
              <w:keepLines w:val="0"/>
              <w:rPr>
                <w:del w:id="259" w:author="Huawei" w:date="2022-07-30T15:08:00Z"/>
              </w:rPr>
            </w:pPr>
            <w:del w:id="260" w:author="Huawei" w:date="2022-07-30T15:08:00Z">
              <w:r w:rsidRPr="00CA38E0" w:rsidDel="00E22062">
                <w:delText xml:space="preserve">LTE TDD, NR 30 kHz SSB SCS, </w:delText>
              </w:r>
              <w:r w:rsidRPr="00CA38E0" w:rsidDel="00E22062">
                <w:rPr>
                  <w:rFonts w:cs="Arial"/>
                  <w:lang w:eastAsia="ja-JP"/>
                </w:rPr>
                <w:delText>≥</w:delText>
              </w:r>
              <w:r w:rsidRPr="00CA38E0" w:rsidDel="00E22062">
                <w:delText>40MHz bandwidth, TDD duplex mode</w:delText>
              </w:r>
            </w:del>
          </w:p>
        </w:tc>
      </w:tr>
      <w:tr w:rsidR="003E27CE" w:rsidRPr="00CA38E0" w:rsidDel="00E22062" w14:paraId="01ED5A21" w14:textId="65D432C0" w:rsidTr="003E27CE">
        <w:trPr>
          <w:gridAfter w:val="1"/>
          <w:wAfter w:w="1299" w:type="dxa"/>
          <w:jc w:val="center"/>
          <w:del w:id="261" w:author="Huawei" w:date="2022-07-30T15:08:00Z"/>
        </w:trPr>
        <w:tc>
          <w:tcPr>
            <w:tcW w:w="8330" w:type="dxa"/>
            <w:gridSpan w:val="4"/>
            <w:tcBorders>
              <w:top w:val="single" w:sz="4" w:space="0" w:color="auto"/>
              <w:left w:val="single" w:sz="4" w:space="0" w:color="auto"/>
              <w:bottom w:val="single" w:sz="4" w:space="0" w:color="auto"/>
              <w:right w:val="single" w:sz="4" w:space="0" w:color="auto"/>
            </w:tcBorders>
            <w:hideMark/>
          </w:tcPr>
          <w:p w14:paraId="708D399C" w14:textId="5F915588" w:rsidR="003E27CE" w:rsidRPr="00CA38E0" w:rsidDel="00E22062" w:rsidRDefault="003E27CE" w:rsidP="003E27CE">
            <w:pPr>
              <w:pStyle w:val="TAN"/>
              <w:rPr>
                <w:del w:id="262" w:author="Huawei" w:date="2022-07-30T15:08:00Z"/>
                <w:lang w:eastAsia="en-GB"/>
              </w:rPr>
            </w:pPr>
            <w:del w:id="263" w:author="Huawei" w:date="2022-07-30T15:08:00Z">
              <w:r w:rsidRPr="00CA38E0" w:rsidDel="00E22062">
                <w:delText>Note 1: The UE is only required to be tested in one of the supported test configurations.</w:delText>
              </w:r>
            </w:del>
          </w:p>
          <w:p w14:paraId="74E7F6A0" w14:textId="607439A4" w:rsidR="003E27CE" w:rsidRPr="00CA38E0" w:rsidDel="00E22062" w:rsidRDefault="003E27CE" w:rsidP="003E27CE">
            <w:pPr>
              <w:pStyle w:val="TAN"/>
              <w:keepNext w:val="0"/>
              <w:keepLines w:val="0"/>
              <w:rPr>
                <w:del w:id="264" w:author="Huawei" w:date="2022-07-30T15:08:00Z"/>
              </w:rPr>
            </w:pPr>
            <w:del w:id="265" w:author="Huawei" w:date="2022-07-30T15:08:00Z">
              <w:r w:rsidRPr="00CA38E0" w:rsidDel="00E22062">
                <w:delText>Note 2: The UE is only required to be tested in one with smallest aggregated channel bandwidth from supported band combinations which is composed of CCs ≥ the bandwidth (BW</w:delText>
              </w:r>
              <w:r w:rsidRPr="00CA38E0" w:rsidDel="00E22062">
                <w:rPr>
                  <w:vertAlign w:val="subscript"/>
                </w:rPr>
                <w:delText>channel</w:delText>
              </w:r>
              <w:r w:rsidRPr="00CA38E0" w:rsidDel="00E22062">
                <w:delText>) defined in each test configuration</w:delText>
              </w:r>
            </w:del>
          </w:p>
        </w:tc>
      </w:tr>
      <w:tr w:rsidR="00E22062" w:rsidRPr="00EC61C3" w14:paraId="2F5973B4" w14:textId="77777777" w:rsidTr="00345ED4">
        <w:tblPrEx>
          <w:jc w:val="left"/>
          <w:tblCellMar>
            <w:left w:w="108" w:type="dxa"/>
          </w:tblCellMar>
        </w:tblPrEx>
        <w:trPr>
          <w:ins w:id="266" w:author="Huawei" w:date="2022-07-30T15:07:00Z"/>
        </w:trPr>
        <w:tc>
          <w:tcPr>
            <w:tcW w:w="1271" w:type="dxa"/>
            <w:vMerge w:val="restart"/>
            <w:tcBorders>
              <w:top w:val="single" w:sz="4" w:space="0" w:color="auto"/>
              <w:left w:val="single" w:sz="4" w:space="0" w:color="auto"/>
              <w:right w:val="single" w:sz="4" w:space="0" w:color="auto"/>
            </w:tcBorders>
            <w:hideMark/>
          </w:tcPr>
          <w:p w14:paraId="7AEB37A1" w14:textId="77777777" w:rsidR="00E22062" w:rsidRPr="00EC61C3" w:rsidRDefault="00E22062" w:rsidP="00345ED4">
            <w:pPr>
              <w:pStyle w:val="TAH"/>
              <w:rPr>
                <w:ins w:id="267" w:author="Huawei" w:date="2022-07-30T15:07:00Z"/>
              </w:rPr>
            </w:pPr>
            <w:ins w:id="268" w:author="Huawei" w:date="2022-07-30T15:07: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2CC226DB" w14:textId="77777777" w:rsidR="00E22062" w:rsidRPr="00EC61C3" w:rsidRDefault="00E22062" w:rsidP="00345ED4">
            <w:pPr>
              <w:pStyle w:val="TAH"/>
              <w:rPr>
                <w:ins w:id="269" w:author="Huawei" w:date="2022-07-30T15:07:00Z"/>
              </w:rPr>
            </w:pPr>
            <w:ins w:id="270" w:author="Huawei" w:date="2022-07-30T15:07:00Z">
              <w:r w:rsidRPr="00EC61C3">
                <w:t>Description</w:t>
              </w:r>
            </w:ins>
          </w:p>
        </w:tc>
      </w:tr>
      <w:tr w:rsidR="00E22062" w:rsidRPr="00EC61C3" w14:paraId="403884EE" w14:textId="77777777" w:rsidTr="00345ED4">
        <w:tblPrEx>
          <w:jc w:val="left"/>
          <w:tblCellMar>
            <w:left w:w="108" w:type="dxa"/>
          </w:tblCellMar>
        </w:tblPrEx>
        <w:trPr>
          <w:ins w:id="271" w:author="Huawei" w:date="2022-07-30T15:07:00Z"/>
        </w:trPr>
        <w:tc>
          <w:tcPr>
            <w:tcW w:w="1271" w:type="dxa"/>
            <w:vMerge/>
            <w:tcBorders>
              <w:left w:val="single" w:sz="4" w:space="0" w:color="auto"/>
              <w:bottom w:val="single" w:sz="4" w:space="0" w:color="auto"/>
              <w:right w:val="single" w:sz="4" w:space="0" w:color="auto"/>
            </w:tcBorders>
          </w:tcPr>
          <w:p w14:paraId="15B8998F" w14:textId="77777777" w:rsidR="00E22062" w:rsidRPr="00EC61C3" w:rsidRDefault="00E22062" w:rsidP="00345ED4">
            <w:pPr>
              <w:pStyle w:val="TAH"/>
              <w:rPr>
                <w:ins w:id="272" w:author="Huawei" w:date="2022-07-30T15:07:00Z"/>
              </w:rPr>
            </w:pPr>
          </w:p>
        </w:tc>
        <w:tc>
          <w:tcPr>
            <w:tcW w:w="4179" w:type="dxa"/>
            <w:gridSpan w:val="2"/>
            <w:tcBorders>
              <w:top w:val="single" w:sz="4" w:space="0" w:color="auto"/>
              <w:left w:val="single" w:sz="4" w:space="0" w:color="auto"/>
              <w:bottom w:val="single" w:sz="4" w:space="0" w:color="auto"/>
              <w:right w:val="single" w:sz="4" w:space="0" w:color="auto"/>
            </w:tcBorders>
          </w:tcPr>
          <w:p w14:paraId="65E7BC44" w14:textId="77777777" w:rsidR="00E22062" w:rsidRPr="00EC61C3" w:rsidRDefault="00E22062" w:rsidP="00345ED4">
            <w:pPr>
              <w:pStyle w:val="TAH"/>
              <w:rPr>
                <w:ins w:id="273" w:author="Huawei" w:date="2022-07-30T15:07:00Z"/>
                <w:lang w:eastAsia="zh-CN"/>
              </w:rPr>
            </w:pPr>
            <w:ins w:id="274" w:author="Huawei" w:date="2022-07-30T15:07: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062E7B30" w14:textId="77777777" w:rsidR="00E22062" w:rsidRPr="00EC61C3" w:rsidRDefault="00E22062" w:rsidP="00345ED4">
            <w:pPr>
              <w:pStyle w:val="TAH"/>
              <w:rPr>
                <w:ins w:id="275" w:author="Huawei" w:date="2022-07-30T15:07:00Z"/>
                <w:lang w:eastAsia="zh-CN"/>
              </w:rPr>
            </w:pPr>
            <w:ins w:id="276" w:author="Huawei" w:date="2022-07-30T15:07:00Z">
              <w:r>
                <w:rPr>
                  <w:rFonts w:hint="eastAsia"/>
                  <w:lang w:eastAsia="zh-CN"/>
                </w:rPr>
                <w:t>N</w:t>
              </w:r>
              <w:r>
                <w:rPr>
                  <w:lang w:eastAsia="zh-CN"/>
                </w:rPr>
                <w:t>R SCell</w:t>
              </w:r>
              <w:r w:rsidRPr="00746BDB">
                <w:t xml:space="preserve"> </w:t>
              </w:r>
              <w:r w:rsidRPr="00291E89">
                <w:rPr>
                  <w:vertAlign w:val="superscript"/>
                </w:rPr>
                <w:t>Note 3:</w:t>
              </w:r>
            </w:ins>
          </w:p>
        </w:tc>
      </w:tr>
      <w:tr w:rsidR="00E22062" w:rsidRPr="00EC61C3" w14:paraId="069FF4F1" w14:textId="77777777" w:rsidTr="00345ED4">
        <w:tblPrEx>
          <w:jc w:val="left"/>
          <w:tblCellMar>
            <w:left w:w="108" w:type="dxa"/>
          </w:tblCellMar>
        </w:tblPrEx>
        <w:trPr>
          <w:ins w:id="277"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5350638B" w14:textId="0118357A" w:rsidR="00E22062" w:rsidRPr="00EC61C3" w:rsidRDefault="00E22062" w:rsidP="00E22062">
            <w:pPr>
              <w:pStyle w:val="TAL"/>
              <w:rPr>
                <w:ins w:id="278" w:author="Huawei" w:date="2022-07-30T15:07:00Z"/>
              </w:rPr>
            </w:pPr>
            <w:ins w:id="279" w:author="Huawei" w:date="2022-07-30T15:08:00Z">
              <w:r w:rsidRPr="00CA38E0">
                <w:t>4.5.2.4-1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E07B778" w14:textId="77777777" w:rsidR="00E22062" w:rsidRPr="00EC61C3" w:rsidRDefault="00E22062" w:rsidP="00E22062">
            <w:pPr>
              <w:pStyle w:val="TAL"/>
              <w:rPr>
                <w:ins w:id="280" w:author="Huawei" w:date="2022-07-30T15:07:00Z"/>
              </w:rPr>
            </w:pPr>
            <w:ins w:id="281" w:author="Huawei" w:date="2022-07-30T15:07:00Z">
              <w:r w:rsidRPr="00EC61C3">
                <w:t xml:space="preserve">LTE FDD,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916469F" w14:textId="77777777" w:rsidR="00E22062" w:rsidRPr="00EC61C3" w:rsidRDefault="00E22062" w:rsidP="00E22062">
            <w:pPr>
              <w:pStyle w:val="TAL"/>
              <w:rPr>
                <w:ins w:id="282" w:author="Huawei" w:date="2022-07-30T15:07:00Z"/>
              </w:rPr>
            </w:pPr>
            <w:ins w:id="283" w:author="Huawei" w:date="2022-07-30T15:07:00Z">
              <w:r w:rsidRPr="00EC61C3">
                <w:t xml:space="preserve">NR 15 kHz SSB SCS, </w:t>
              </w:r>
              <w:r>
                <w:rPr>
                  <w:rFonts w:cs="Arial"/>
                  <w:lang w:eastAsia="ja-JP"/>
                </w:rPr>
                <w:t>≥</w:t>
              </w:r>
              <w:r w:rsidRPr="00EC61C3">
                <w:t>10 MHz bandwidth, FDD duplex mode</w:t>
              </w:r>
            </w:ins>
          </w:p>
        </w:tc>
      </w:tr>
      <w:tr w:rsidR="00E22062" w:rsidRPr="00EC61C3" w14:paraId="4833B306" w14:textId="77777777" w:rsidTr="00345ED4">
        <w:tblPrEx>
          <w:jc w:val="left"/>
          <w:tblCellMar>
            <w:left w:w="108" w:type="dxa"/>
          </w:tblCellMar>
        </w:tblPrEx>
        <w:trPr>
          <w:ins w:id="284"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41847759" w14:textId="54279769" w:rsidR="00E22062" w:rsidRPr="00EC61C3" w:rsidRDefault="00E22062" w:rsidP="00E22062">
            <w:pPr>
              <w:pStyle w:val="TAL"/>
              <w:rPr>
                <w:ins w:id="285" w:author="Huawei" w:date="2022-07-30T15:07:00Z"/>
              </w:rPr>
            </w:pPr>
            <w:ins w:id="286" w:author="Huawei" w:date="2022-07-30T15:08:00Z">
              <w:r w:rsidRPr="00CA38E0">
                <w:t>4.5.2.4-2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1E37B35" w14:textId="77777777" w:rsidR="00E22062" w:rsidRPr="00EC61C3" w:rsidRDefault="00E22062" w:rsidP="00E22062">
            <w:pPr>
              <w:pStyle w:val="TAL"/>
              <w:rPr>
                <w:ins w:id="287" w:author="Huawei" w:date="2022-07-30T15:07:00Z"/>
              </w:rPr>
            </w:pPr>
            <w:ins w:id="288" w:author="Huawei" w:date="2022-07-30T15:07:00Z">
              <w:r w:rsidRPr="00EC61C3">
                <w:t xml:space="preserve">LTE FDD,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EFA6CFB" w14:textId="77777777" w:rsidR="00E22062" w:rsidRPr="00EC61C3" w:rsidRDefault="00E22062" w:rsidP="00E22062">
            <w:pPr>
              <w:pStyle w:val="TAL"/>
              <w:rPr>
                <w:ins w:id="289" w:author="Huawei" w:date="2022-07-30T15:07:00Z"/>
              </w:rPr>
            </w:pPr>
            <w:ins w:id="290" w:author="Huawei" w:date="2022-07-30T15:07:00Z">
              <w:r w:rsidRPr="00EC61C3">
                <w:t xml:space="preserve">NR 15 kHz SSB SCS, </w:t>
              </w:r>
              <w:r>
                <w:rPr>
                  <w:rFonts w:cs="Arial"/>
                  <w:lang w:eastAsia="ja-JP"/>
                </w:rPr>
                <w:t>≥</w:t>
              </w:r>
              <w:r w:rsidRPr="00EC61C3">
                <w:t>10 MHz bandwidth, TDD duplex mode</w:t>
              </w:r>
            </w:ins>
          </w:p>
        </w:tc>
      </w:tr>
      <w:tr w:rsidR="00E22062" w:rsidRPr="00EC61C3" w14:paraId="5350F799" w14:textId="77777777" w:rsidTr="00345ED4">
        <w:tblPrEx>
          <w:jc w:val="left"/>
          <w:tblCellMar>
            <w:left w:w="108" w:type="dxa"/>
          </w:tblCellMar>
        </w:tblPrEx>
        <w:trPr>
          <w:ins w:id="291"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0267BEDB" w14:textId="2CDC8BBC" w:rsidR="00E22062" w:rsidRPr="00EC61C3" w:rsidRDefault="00E22062" w:rsidP="00E22062">
            <w:pPr>
              <w:pStyle w:val="TAL"/>
              <w:rPr>
                <w:ins w:id="292" w:author="Huawei" w:date="2022-07-30T15:07:00Z"/>
              </w:rPr>
            </w:pPr>
            <w:ins w:id="293" w:author="Huawei" w:date="2022-07-30T15:08:00Z">
              <w:r w:rsidRPr="00CA38E0">
                <w:t>4.5.2.4-3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61118A95" w14:textId="77777777" w:rsidR="00E22062" w:rsidRPr="00EC61C3" w:rsidRDefault="00E22062" w:rsidP="00E22062">
            <w:pPr>
              <w:pStyle w:val="TAL"/>
              <w:rPr>
                <w:ins w:id="294" w:author="Huawei" w:date="2022-07-30T15:07:00Z"/>
              </w:rPr>
            </w:pPr>
            <w:ins w:id="295" w:author="Huawei" w:date="2022-07-30T15:07:00Z">
              <w:r w:rsidRPr="00EC61C3">
                <w:t xml:space="preserve">LTE FDD,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8FE6AB7" w14:textId="0326D71C" w:rsidR="00E22062" w:rsidRPr="00EC61C3" w:rsidRDefault="007F1D0B" w:rsidP="00E22062">
            <w:pPr>
              <w:pStyle w:val="TAL"/>
              <w:rPr>
                <w:ins w:id="296" w:author="Huawei" w:date="2022-07-30T15:07:00Z"/>
              </w:rPr>
            </w:pPr>
            <w:ins w:id="297" w:author="Huawei" w:date="2022-08-15T17:27:00Z">
              <w:r w:rsidRPr="007F1D0B">
                <w:rPr>
                  <w:highlight w:val="yellow"/>
                </w:rPr>
                <w:t xml:space="preserve">NR 30 kHz SSB SCS, </w:t>
              </w:r>
              <w:r w:rsidRPr="007F1D0B">
                <w:rPr>
                  <w:rFonts w:cs="Arial"/>
                  <w:highlight w:val="yellow"/>
                  <w:lang w:eastAsia="ja-JP"/>
                </w:rPr>
                <w:t>≥</w:t>
              </w:r>
              <w:r w:rsidRPr="007F1D0B">
                <w:rPr>
                  <w:highlight w:val="yellow"/>
                </w:rPr>
                <w:t>40 MHz bandwidth, TDD duplex mode</w:t>
              </w:r>
            </w:ins>
            <w:bookmarkStart w:id="298" w:name="_GoBack"/>
            <w:bookmarkEnd w:id="298"/>
          </w:p>
        </w:tc>
      </w:tr>
      <w:tr w:rsidR="00E22062" w:rsidRPr="00EC61C3" w14:paraId="662C51E2" w14:textId="77777777" w:rsidTr="00345ED4">
        <w:tblPrEx>
          <w:jc w:val="left"/>
          <w:tblCellMar>
            <w:left w:w="108" w:type="dxa"/>
          </w:tblCellMar>
        </w:tblPrEx>
        <w:trPr>
          <w:ins w:id="299"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64379201" w14:textId="4D978490" w:rsidR="00E22062" w:rsidRPr="00EC61C3" w:rsidRDefault="00E22062" w:rsidP="00E22062">
            <w:pPr>
              <w:pStyle w:val="TAL"/>
              <w:rPr>
                <w:ins w:id="300" w:author="Huawei" w:date="2022-07-30T15:07:00Z"/>
              </w:rPr>
            </w:pPr>
            <w:ins w:id="301" w:author="Huawei" w:date="2022-07-30T15:08:00Z">
              <w:r w:rsidRPr="00CA38E0">
                <w:t>4.5.2.4-4</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2E92002" w14:textId="77777777" w:rsidR="00E22062" w:rsidRPr="00EC61C3" w:rsidRDefault="00E22062" w:rsidP="00E22062">
            <w:pPr>
              <w:pStyle w:val="TAL"/>
              <w:rPr>
                <w:ins w:id="302" w:author="Huawei" w:date="2022-07-30T15:07:00Z"/>
              </w:rPr>
            </w:pPr>
            <w:ins w:id="303" w:author="Huawei" w:date="2022-07-30T15:07:00Z">
              <w:r w:rsidRPr="00EC61C3">
                <w:t xml:space="preserve">LTE TDD,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47DB8EF" w14:textId="77777777" w:rsidR="00E22062" w:rsidRPr="00EC61C3" w:rsidRDefault="00E22062" w:rsidP="00E22062">
            <w:pPr>
              <w:pStyle w:val="TAL"/>
              <w:rPr>
                <w:ins w:id="304" w:author="Huawei" w:date="2022-07-30T15:07:00Z"/>
              </w:rPr>
            </w:pPr>
          </w:p>
        </w:tc>
      </w:tr>
      <w:tr w:rsidR="00E22062" w:rsidRPr="00EC61C3" w14:paraId="3279B446" w14:textId="77777777" w:rsidTr="00345ED4">
        <w:tblPrEx>
          <w:jc w:val="left"/>
          <w:tblCellMar>
            <w:left w:w="108" w:type="dxa"/>
          </w:tblCellMar>
        </w:tblPrEx>
        <w:trPr>
          <w:ins w:id="305"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4D4E399F" w14:textId="5883F621" w:rsidR="00E22062" w:rsidRPr="00EC61C3" w:rsidRDefault="00E22062" w:rsidP="00E22062">
            <w:pPr>
              <w:pStyle w:val="TAL"/>
              <w:rPr>
                <w:ins w:id="306" w:author="Huawei" w:date="2022-07-30T15:07:00Z"/>
              </w:rPr>
            </w:pPr>
            <w:ins w:id="307" w:author="Huawei" w:date="2022-07-30T15:08:00Z">
              <w:r w:rsidRPr="00CA38E0">
                <w:t>4.5.2.4-5</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D055F87" w14:textId="77777777" w:rsidR="00E22062" w:rsidRPr="00EC61C3" w:rsidRDefault="00E22062" w:rsidP="00E22062">
            <w:pPr>
              <w:pStyle w:val="TAL"/>
              <w:rPr>
                <w:ins w:id="308" w:author="Huawei" w:date="2022-07-30T15:07:00Z"/>
              </w:rPr>
            </w:pPr>
            <w:ins w:id="309" w:author="Huawei" w:date="2022-07-30T15:07:00Z">
              <w:r w:rsidRPr="00EC61C3">
                <w:t xml:space="preserve">LTE TDD,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622EA4EB" w14:textId="77777777" w:rsidR="00E22062" w:rsidRPr="00EC61C3" w:rsidRDefault="00E22062" w:rsidP="00E22062">
            <w:pPr>
              <w:pStyle w:val="TAL"/>
              <w:rPr>
                <w:ins w:id="310" w:author="Huawei" w:date="2022-07-30T15:07:00Z"/>
              </w:rPr>
            </w:pPr>
          </w:p>
        </w:tc>
      </w:tr>
      <w:tr w:rsidR="00E22062" w:rsidRPr="00EC61C3" w14:paraId="4D2619F4" w14:textId="77777777" w:rsidTr="00345ED4">
        <w:tblPrEx>
          <w:jc w:val="left"/>
          <w:tblCellMar>
            <w:left w:w="108" w:type="dxa"/>
          </w:tblCellMar>
        </w:tblPrEx>
        <w:trPr>
          <w:ins w:id="311" w:author="Huawei" w:date="2022-07-30T15:07:00Z"/>
        </w:trPr>
        <w:tc>
          <w:tcPr>
            <w:tcW w:w="1271" w:type="dxa"/>
            <w:tcBorders>
              <w:top w:val="single" w:sz="4" w:space="0" w:color="auto"/>
              <w:left w:val="single" w:sz="4" w:space="0" w:color="auto"/>
              <w:bottom w:val="single" w:sz="4" w:space="0" w:color="auto"/>
              <w:right w:val="single" w:sz="4" w:space="0" w:color="auto"/>
            </w:tcBorders>
            <w:hideMark/>
          </w:tcPr>
          <w:p w14:paraId="0205A04C" w14:textId="0E74D3DC" w:rsidR="00E22062" w:rsidRPr="00EC61C3" w:rsidRDefault="00E22062" w:rsidP="00E22062">
            <w:pPr>
              <w:pStyle w:val="TAL"/>
              <w:rPr>
                <w:ins w:id="312" w:author="Huawei" w:date="2022-07-30T15:07:00Z"/>
              </w:rPr>
            </w:pPr>
            <w:ins w:id="313" w:author="Huawei" w:date="2022-07-30T15:08:00Z">
              <w:r w:rsidRPr="00CA38E0">
                <w:t>4.5.2.4-6</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CE3464C" w14:textId="77777777" w:rsidR="00E22062" w:rsidRPr="00EC61C3" w:rsidRDefault="00E22062" w:rsidP="00E22062">
            <w:pPr>
              <w:pStyle w:val="TAL"/>
              <w:rPr>
                <w:ins w:id="314" w:author="Huawei" w:date="2022-07-30T15:07:00Z"/>
              </w:rPr>
            </w:pPr>
            <w:ins w:id="315" w:author="Huawei" w:date="2022-07-30T15:07:00Z">
              <w:r w:rsidRPr="00EC61C3">
                <w:t xml:space="preserve">LTE TDD,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260C9E6A" w14:textId="77777777" w:rsidR="00E22062" w:rsidRPr="00EC61C3" w:rsidRDefault="00E22062" w:rsidP="00E22062">
            <w:pPr>
              <w:pStyle w:val="TAL"/>
              <w:rPr>
                <w:ins w:id="316" w:author="Huawei" w:date="2022-07-30T15:07:00Z"/>
              </w:rPr>
            </w:pPr>
          </w:p>
        </w:tc>
      </w:tr>
      <w:tr w:rsidR="00E22062" w:rsidRPr="00EC61C3" w14:paraId="5D89EF07" w14:textId="77777777" w:rsidTr="00345ED4">
        <w:tblPrEx>
          <w:jc w:val="left"/>
          <w:tblCellMar>
            <w:left w:w="108" w:type="dxa"/>
          </w:tblCellMar>
        </w:tblPrEx>
        <w:trPr>
          <w:ins w:id="317" w:author="Huawei" w:date="2022-07-30T15:07:00Z"/>
        </w:trPr>
        <w:tc>
          <w:tcPr>
            <w:tcW w:w="9629" w:type="dxa"/>
            <w:gridSpan w:val="5"/>
            <w:tcBorders>
              <w:top w:val="single" w:sz="4" w:space="0" w:color="auto"/>
              <w:left w:val="single" w:sz="4" w:space="0" w:color="auto"/>
              <w:bottom w:val="single" w:sz="4" w:space="0" w:color="auto"/>
              <w:right w:val="single" w:sz="4" w:space="0" w:color="auto"/>
            </w:tcBorders>
            <w:hideMark/>
          </w:tcPr>
          <w:p w14:paraId="49BE907D" w14:textId="77777777" w:rsidR="00E22062" w:rsidRDefault="00E22062" w:rsidP="00345ED4">
            <w:pPr>
              <w:pStyle w:val="TAN"/>
              <w:rPr>
                <w:ins w:id="318" w:author="Huawei" w:date="2022-07-30T15:07:00Z"/>
              </w:rPr>
            </w:pPr>
            <w:ins w:id="319" w:author="Huawei" w:date="2022-07-30T15:07: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2EB9E600" w14:textId="77777777" w:rsidR="00E22062" w:rsidRDefault="00E22062" w:rsidP="00345ED4">
            <w:pPr>
              <w:pStyle w:val="TAN"/>
              <w:rPr>
                <w:ins w:id="320" w:author="Huawei" w:date="2022-07-30T15:07:00Z"/>
              </w:rPr>
            </w:pPr>
            <w:ins w:id="321" w:author="Huawei" w:date="2022-07-30T15:07: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14:paraId="2CB958A1" w14:textId="4D7DD747" w:rsidR="00E22062" w:rsidRPr="00EC61C3" w:rsidRDefault="00E22062" w:rsidP="00345ED4">
            <w:pPr>
              <w:pStyle w:val="TAN"/>
              <w:rPr>
                <w:ins w:id="322" w:author="Huawei" w:date="2022-07-30T15:07:00Z"/>
              </w:rPr>
            </w:pPr>
            <w:ins w:id="323" w:author="Huawei" w:date="2022-07-30T15:07:00Z">
              <w:r w:rsidRPr="00746BDB">
                <w:t>Note</w:t>
              </w:r>
              <w:r>
                <w:t xml:space="preserve"> 3</w:t>
              </w:r>
              <w:r w:rsidRPr="00746BDB">
                <w:t>:</w:t>
              </w:r>
              <w:r w:rsidRPr="00EC61C3">
                <w:rPr>
                  <w:sz w:val="22"/>
                  <w:lang w:eastAsia="zh-CN"/>
                </w:rPr>
                <w:tab/>
              </w:r>
            </w:ins>
            <w:ins w:id="324" w:author="Huawei" w:date="2022-07-30T15:08:00Z">
              <w:r>
                <w:t>T</w:t>
              </w:r>
              <w:r w:rsidRPr="00EC61C3">
                <w:t>est configuration</w:t>
              </w:r>
              <w:r>
                <w:t xml:space="preserve"> for NR SpCell and NR SCell are chosen independently.</w:t>
              </w:r>
            </w:ins>
          </w:p>
        </w:tc>
      </w:tr>
    </w:tbl>
    <w:p w14:paraId="6777D31F" w14:textId="77777777" w:rsidR="00E22062" w:rsidRPr="00E22062" w:rsidRDefault="00E22062" w:rsidP="003E27CE"/>
    <w:p w14:paraId="74ADB813" w14:textId="77777777" w:rsidR="003E27CE" w:rsidRPr="00CA38E0" w:rsidRDefault="003E27CE" w:rsidP="003E27CE">
      <w:pPr>
        <w:rPr>
          <w:lang w:eastAsia="sv-SE"/>
        </w:rPr>
      </w:pPr>
      <w:r w:rsidRPr="00CA38E0">
        <w:rPr>
          <w:lang w:eastAsia="sv-SE"/>
        </w:rPr>
        <w:t>Configure the test equipment and the DUT according to the parameters in Table 4.5.2.4.4.1-</w:t>
      </w:r>
      <w:r w:rsidRPr="00CA38E0">
        <w:rPr>
          <w:lang w:eastAsia="zh-TW"/>
        </w:rPr>
        <w:t>2</w:t>
      </w:r>
      <w:r w:rsidRPr="00CA38E0">
        <w:rPr>
          <w:lang w:eastAsia="sv-SE"/>
        </w:rPr>
        <w:t>.</w:t>
      </w:r>
    </w:p>
    <w:p w14:paraId="477B9AFE" w14:textId="77777777" w:rsidR="003E27CE" w:rsidRPr="00CA38E0" w:rsidRDefault="003E27CE" w:rsidP="003E27CE">
      <w:pPr>
        <w:pStyle w:val="TH"/>
        <w:keepNext w:val="0"/>
        <w:keepLines w:val="0"/>
        <w:rPr>
          <w:lang w:eastAsia="zh-TW"/>
        </w:rPr>
      </w:pPr>
      <w:r w:rsidRPr="00CA38E0">
        <w:rPr>
          <w:lang w:eastAsia="zh-TW"/>
        </w:rPr>
        <w:t xml:space="preserve">Table </w:t>
      </w:r>
      <w:r w:rsidRPr="00CA38E0">
        <w:t>4.5.2.4.4.1-</w:t>
      </w:r>
      <w:r w:rsidRPr="00CA38E0">
        <w:rPr>
          <w:lang w:eastAsia="zh-TW"/>
        </w:rPr>
        <w:t xml:space="preserve">2: Initial conditions for </w:t>
      </w:r>
      <w:r w:rsidRPr="00CA38E0">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0AA17C4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BF5D4C4" w14:textId="77777777" w:rsidR="003E27CE" w:rsidRPr="00CA38E0" w:rsidRDefault="003E27CE" w:rsidP="003E27CE">
            <w:pPr>
              <w:pStyle w:val="TAH"/>
              <w:keepNext w:val="0"/>
              <w:keepLines w:val="0"/>
              <w:rPr>
                <w:lang w:eastAsia="zh-TW"/>
              </w:rPr>
            </w:pPr>
            <w:r w:rsidRPr="00CA38E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F062E1" w14:textId="77777777" w:rsidR="003E27CE" w:rsidRPr="00CA38E0" w:rsidRDefault="003E27CE" w:rsidP="003E27CE">
            <w:pPr>
              <w:pStyle w:val="TAH"/>
              <w:keepNext w:val="0"/>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10E3F5C" w14:textId="77777777" w:rsidR="003E27CE" w:rsidRPr="00CA38E0" w:rsidRDefault="003E27CE" w:rsidP="003E27CE">
            <w:pPr>
              <w:pStyle w:val="TAH"/>
              <w:keepNext w:val="0"/>
              <w:keepLines w:val="0"/>
              <w:rPr>
                <w:lang w:eastAsia="zh-TW"/>
              </w:rPr>
            </w:pPr>
            <w:r w:rsidRPr="00CA38E0">
              <w:rPr>
                <w:lang w:eastAsia="zh-TW"/>
              </w:rPr>
              <w:t>Comment</w:t>
            </w:r>
          </w:p>
        </w:tc>
      </w:tr>
      <w:tr w:rsidR="003E27CE" w:rsidRPr="00CA38E0" w14:paraId="0B87FC5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02A3B36" w14:textId="77777777" w:rsidR="003E27CE" w:rsidRPr="00CA38E0" w:rsidRDefault="003E27CE" w:rsidP="003E27CE">
            <w:pPr>
              <w:pStyle w:val="TAL"/>
              <w:keepNext w:val="0"/>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2E6B06" w14:textId="77777777" w:rsidR="003E27CE" w:rsidRPr="00CA38E0" w:rsidRDefault="003E27CE" w:rsidP="003E27CE">
            <w:pPr>
              <w:pStyle w:val="TAL"/>
              <w:keepNext w:val="0"/>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2CC87F1" w14:textId="77777777" w:rsidR="003E27CE" w:rsidRPr="00CA38E0" w:rsidRDefault="003E27CE" w:rsidP="003E27CE">
            <w:pPr>
              <w:pStyle w:val="TAL"/>
              <w:keepNext w:val="0"/>
              <w:keepLines w:val="0"/>
              <w:rPr>
                <w:lang w:eastAsia="zh-TW"/>
              </w:rPr>
            </w:pPr>
            <w:r w:rsidRPr="00CA38E0">
              <w:rPr>
                <w:lang w:eastAsia="zh-TW"/>
              </w:rPr>
              <w:t>As specified in TS 38.508-1 [14] clause 4.1.</w:t>
            </w:r>
          </w:p>
        </w:tc>
      </w:tr>
      <w:tr w:rsidR="003E27CE" w:rsidRPr="00CA38E0" w14:paraId="6EFA0720"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AE7B279" w14:textId="77777777" w:rsidR="003E27CE" w:rsidRPr="00CA38E0" w:rsidRDefault="003E27CE" w:rsidP="003E27CE">
            <w:pPr>
              <w:pStyle w:val="TAL"/>
              <w:keepNext w:val="0"/>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B6C03F" w14:textId="77777777" w:rsidR="003E27CE" w:rsidRPr="00CA38E0" w:rsidRDefault="003E27CE" w:rsidP="003E27CE">
            <w:pPr>
              <w:pStyle w:val="TAL"/>
              <w:keepNext w:val="0"/>
              <w:keepLines w:val="0"/>
              <w:rPr>
                <w:lang w:eastAsia="zh-TW"/>
              </w:rPr>
            </w:pPr>
            <w:r w:rsidRPr="00CA38E0">
              <w:rPr>
                <w:lang w:eastAsia="zh-TW"/>
              </w:rPr>
              <w:t>As specified in Annex E, Table E.1-1 and TS 38.508-1 [14] clause 4.3.1.</w:t>
            </w:r>
          </w:p>
        </w:tc>
      </w:tr>
      <w:tr w:rsidR="003E27CE" w:rsidRPr="00CA38E0" w14:paraId="4A75773E"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08F05974" w14:textId="77777777" w:rsidR="003E27CE" w:rsidRPr="00CA38E0" w:rsidRDefault="003E27CE" w:rsidP="003E27CE">
            <w:pPr>
              <w:pStyle w:val="TAL"/>
              <w:keepNext w:val="0"/>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A47051" w14:textId="77777777" w:rsidR="003E27CE" w:rsidRPr="00CA38E0" w:rsidRDefault="003E27CE" w:rsidP="003E27CE">
            <w:pPr>
              <w:pStyle w:val="TAL"/>
              <w:keepNext w:val="0"/>
              <w:keepLines w:val="0"/>
              <w:rPr>
                <w:lang w:eastAsia="zh-TW"/>
              </w:rPr>
            </w:pPr>
            <w:r w:rsidRPr="00CA38E0">
              <w:rPr>
                <w:lang w:eastAsia="zh-TW"/>
              </w:rPr>
              <w:t>As specified by the test configuration selected from Table 4.7.1.1.2-1.</w:t>
            </w:r>
          </w:p>
        </w:tc>
      </w:tr>
      <w:tr w:rsidR="003E27CE" w:rsidRPr="00CA38E0" w14:paraId="429E8E2B"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76C589F" w14:textId="77777777" w:rsidR="003E27CE" w:rsidRPr="00CA38E0" w:rsidRDefault="003E27CE" w:rsidP="003E27CE">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909019" w14:textId="77777777" w:rsidR="003E27CE" w:rsidRPr="00CA38E0" w:rsidRDefault="003E27CE" w:rsidP="003E27CE">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EF4DBBB" w14:textId="77777777" w:rsidR="003E27CE" w:rsidRPr="00CA38E0" w:rsidRDefault="003E27CE" w:rsidP="003E27CE">
            <w:pPr>
              <w:pStyle w:val="TAL"/>
              <w:keepNext w:val="0"/>
              <w:keepLines w:val="0"/>
              <w:rPr>
                <w:lang w:eastAsia="zh-TW"/>
              </w:rPr>
            </w:pPr>
            <w:r w:rsidRPr="00CA38E0">
              <w:rPr>
                <w:lang w:eastAsia="zh-TW"/>
              </w:rPr>
              <w:t>As specified in clause C.2.2.</w:t>
            </w:r>
          </w:p>
        </w:tc>
      </w:tr>
      <w:tr w:rsidR="003E27CE" w:rsidRPr="00CA38E0" w14:paraId="00971ADA"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C0DD90" w14:textId="77777777" w:rsidR="003E27CE" w:rsidRPr="00CA38E0" w:rsidRDefault="003E27CE" w:rsidP="003E27CE">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0C444" w14:textId="77777777" w:rsidR="003E27CE" w:rsidRPr="00CA38E0" w:rsidRDefault="003E27CE" w:rsidP="003E27CE">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41762E35" w14:textId="77777777" w:rsidR="003E27CE" w:rsidRPr="00CA38E0" w:rsidRDefault="003E27CE" w:rsidP="003E27CE">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D7885C" w14:textId="77777777" w:rsidR="003E27CE" w:rsidRPr="00CA38E0" w:rsidRDefault="003E27CE" w:rsidP="003E27CE">
            <w:pPr>
              <w:pStyle w:val="TAL"/>
              <w:keepNext w:val="0"/>
              <w:keepLines w:val="0"/>
              <w:rPr>
                <w:lang w:eastAsia="zh-TW"/>
              </w:rPr>
            </w:pPr>
            <w:r w:rsidRPr="00CA38E0">
              <w:rPr>
                <w:lang w:eastAsia="zh-TW"/>
              </w:rPr>
              <w:t>As specified in TS 38.508-1 [14] Annex A.</w:t>
            </w:r>
          </w:p>
        </w:tc>
      </w:tr>
      <w:tr w:rsidR="003E27CE" w:rsidRPr="00CA38E0" w14:paraId="41CD1336"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EDC030" w14:textId="77777777" w:rsidR="003E27CE" w:rsidRPr="00CA38E0"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EF2C49D" w14:textId="77777777" w:rsidR="003E27CE" w:rsidRPr="00CA38E0" w:rsidRDefault="003E27CE" w:rsidP="003E27CE">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626D6B70" w14:textId="77777777" w:rsidR="003E27CE" w:rsidRPr="00CA38E0" w:rsidRDefault="003E27CE" w:rsidP="003E27CE">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BF8E91" w14:textId="77777777" w:rsidR="003E27CE" w:rsidRPr="00CA38E0" w:rsidRDefault="003E27CE" w:rsidP="003E27CE">
            <w:pPr>
              <w:spacing w:after="0"/>
              <w:rPr>
                <w:rFonts w:ascii="Arial" w:hAnsi="Arial"/>
                <w:sz w:val="18"/>
                <w:lang w:eastAsia="zh-TW"/>
              </w:rPr>
            </w:pPr>
          </w:p>
        </w:tc>
      </w:tr>
      <w:tr w:rsidR="003E27CE" w:rsidRPr="00CA38E0" w14:paraId="4A0F3C72"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366E3D8" w14:textId="77777777" w:rsidR="003E27CE" w:rsidRPr="00CA38E0" w:rsidRDefault="003E27CE" w:rsidP="003E27CE">
            <w:pPr>
              <w:pStyle w:val="TAL"/>
              <w:keepNext w:val="0"/>
              <w:keepLines w:val="0"/>
              <w:rPr>
                <w:lang w:eastAsia="zh-TW"/>
              </w:rPr>
            </w:pPr>
            <w:r w:rsidRPr="00CA38E0">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3FBE85" w14:textId="77777777" w:rsidR="003E27CE" w:rsidRPr="00CA38E0" w:rsidRDefault="003E27CE" w:rsidP="003E27CE">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217CC145" w14:textId="77777777" w:rsidR="003E27CE" w:rsidRPr="00CA38E0" w:rsidRDefault="003E27CE" w:rsidP="003E27CE">
            <w:pPr>
              <w:pStyle w:val="TAL"/>
              <w:keepNext w:val="0"/>
              <w:keepLines w:val="0"/>
              <w:rPr>
                <w:lang w:eastAsia="zh-TW"/>
              </w:rPr>
            </w:pPr>
          </w:p>
        </w:tc>
      </w:tr>
    </w:tbl>
    <w:p w14:paraId="458ECD16" w14:textId="77777777" w:rsidR="003E27CE" w:rsidRPr="00CA38E0" w:rsidRDefault="003E27CE" w:rsidP="003E27CE"/>
    <w:p w14:paraId="125E9F82" w14:textId="77777777" w:rsidR="003E27CE" w:rsidRPr="00CA38E0" w:rsidRDefault="003E27CE" w:rsidP="003E27CE">
      <w:pPr>
        <w:pStyle w:val="B1"/>
      </w:pPr>
      <w:r w:rsidRPr="00CA38E0">
        <w:t>1.</w:t>
      </w:r>
      <w:r w:rsidRPr="00CA38E0">
        <w:tab/>
        <w:t>The general test parameter settings are set up according to Table 4.5.2.4.4.1-3.</w:t>
      </w:r>
    </w:p>
    <w:p w14:paraId="531A01E3"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4.5.2.4.4.3.</w:t>
      </w:r>
    </w:p>
    <w:p w14:paraId="27C73C21" w14:textId="77777777" w:rsidR="003E27CE" w:rsidRPr="00CA38E0" w:rsidRDefault="003E27CE" w:rsidP="003E27CE">
      <w:pPr>
        <w:pStyle w:val="B1"/>
      </w:pPr>
      <w:r w:rsidRPr="00CA38E0">
        <w:t>3.</w:t>
      </w:r>
      <w:r w:rsidRPr="00CA38E0">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CA38E0">
        <w:rPr>
          <w:lang w:eastAsia="ja-JP"/>
        </w:rPr>
        <w:t>Table A.6.1.1-1</w:t>
      </w:r>
      <w:r w:rsidRPr="00CA38E0">
        <w:t xml:space="preserve">. Cell 2 and Cell 3 shall be configured according to </w:t>
      </w:r>
      <w:r w:rsidRPr="00CA38E0">
        <w:rPr>
          <w:lang w:eastAsia="ja-JP"/>
        </w:rPr>
        <w:t>clauses C.1.1 and C.1.2</w:t>
      </w:r>
      <w:r w:rsidRPr="00CA38E0">
        <w:t>.</w:t>
      </w:r>
    </w:p>
    <w:p w14:paraId="215A8F96" w14:textId="77777777" w:rsidR="003E27CE" w:rsidRPr="00CA38E0" w:rsidRDefault="003E27CE" w:rsidP="003E27CE">
      <w:pPr>
        <w:pStyle w:val="TH"/>
        <w:keepNext w:val="0"/>
        <w:keepLines w:val="0"/>
      </w:pPr>
      <w:r w:rsidRPr="00CA38E0">
        <w:t>Table 4.5.2.4.4.1-3: General test parameters for E-UTRAN - NR interruptions during measurements on deactivated NR SCC in asynchronous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544"/>
        <w:gridCol w:w="808"/>
        <w:gridCol w:w="5037"/>
      </w:tblGrid>
      <w:tr w:rsidR="003E27CE" w:rsidRPr="00CA38E0" w14:paraId="2FE73461"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A433FEA" w14:textId="77777777" w:rsidR="003E27CE" w:rsidRPr="00CA38E0" w:rsidRDefault="003E27CE" w:rsidP="003E27CE">
            <w:pPr>
              <w:pStyle w:val="TAH"/>
              <w:keepNext w:val="0"/>
              <w:keepLines w:val="0"/>
              <w:rPr>
                <w:rFonts w:cs="Arial"/>
                <w:b w:val="0"/>
                <w:bCs/>
              </w:rPr>
            </w:pPr>
            <w:r w:rsidRPr="00CA38E0">
              <w:rPr>
                <w:rFonts w:cs="Arial"/>
                <w:b w:val="0"/>
                <w:bCs/>
              </w:rPr>
              <w:t>Parameter</w:t>
            </w:r>
          </w:p>
        </w:tc>
        <w:tc>
          <w:tcPr>
            <w:tcW w:w="544" w:type="dxa"/>
            <w:tcBorders>
              <w:top w:val="single" w:sz="4" w:space="0" w:color="auto"/>
              <w:left w:val="single" w:sz="4" w:space="0" w:color="auto"/>
              <w:bottom w:val="single" w:sz="4" w:space="0" w:color="auto"/>
              <w:right w:val="single" w:sz="4" w:space="0" w:color="auto"/>
            </w:tcBorders>
            <w:hideMark/>
          </w:tcPr>
          <w:p w14:paraId="70F7C65A" w14:textId="77777777" w:rsidR="003E27CE" w:rsidRPr="00CA38E0" w:rsidRDefault="003E27CE" w:rsidP="003E27CE">
            <w:pPr>
              <w:pStyle w:val="TAH"/>
              <w:keepNext w:val="0"/>
              <w:keepLines w:val="0"/>
              <w:rPr>
                <w:rFonts w:cs="Arial"/>
                <w:b w:val="0"/>
                <w:bCs/>
              </w:rPr>
            </w:pPr>
            <w:r w:rsidRPr="00CA38E0">
              <w:rPr>
                <w:rFonts w:cs="Arial"/>
                <w:b w:val="0"/>
                <w:bCs/>
              </w:rPr>
              <w:t>Unit</w:t>
            </w:r>
          </w:p>
        </w:tc>
        <w:tc>
          <w:tcPr>
            <w:tcW w:w="808" w:type="dxa"/>
            <w:tcBorders>
              <w:top w:val="single" w:sz="4" w:space="0" w:color="auto"/>
              <w:left w:val="single" w:sz="4" w:space="0" w:color="auto"/>
              <w:bottom w:val="single" w:sz="4" w:space="0" w:color="auto"/>
              <w:right w:val="single" w:sz="4" w:space="0" w:color="auto"/>
            </w:tcBorders>
            <w:hideMark/>
          </w:tcPr>
          <w:p w14:paraId="6C815C6F" w14:textId="77777777" w:rsidR="003E27CE" w:rsidRPr="00CA38E0" w:rsidRDefault="003E27CE" w:rsidP="003E27CE">
            <w:pPr>
              <w:pStyle w:val="TAH"/>
              <w:keepNext w:val="0"/>
              <w:keepLines w:val="0"/>
              <w:rPr>
                <w:rFonts w:cs="Arial"/>
                <w:b w:val="0"/>
                <w:bCs/>
              </w:rPr>
            </w:pPr>
            <w:r w:rsidRPr="00CA38E0">
              <w:rPr>
                <w:rFonts w:cs="Arial"/>
                <w:b w:val="0"/>
                <w:bCs/>
              </w:rPr>
              <w:t>Value</w:t>
            </w:r>
          </w:p>
        </w:tc>
        <w:tc>
          <w:tcPr>
            <w:tcW w:w="5037" w:type="dxa"/>
            <w:tcBorders>
              <w:top w:val="single" w:sz="4" w:space="0" w:color="auto"/>
              <w:left w:val="single" w:sz="4" w:space="0" w:color="auto"/>
              <w:bottom w:val="single" w:sz="4" w:space="0" w:color="auto"/>
              <w:right w:val="single" w:sz="4" w:space="0" w:color="auto"/>
            </w:tcBorders>
            <w:hideMark/>
          </w:tcPr>
          <w:p w14:paraId="39C40456" w14:textId="77777777" w:rsidR="003E27CE" w:rsidRPr="00CA38E0" w:rsidRDefault="003E27CE" w:rsidP="003E27CE">
            <w:pPr>
              <w:pStyle w:val="TAH"/>
              <w:keepNext w:val="0"/>
              <w:keepLines w:val="0"/>
              <w:rPr>
                <w:rFonts w:cs="Arial"/>
                <w:b w:val="0"/>
                <w:bCs/>
              </w:rPr>
            </w:pPr>
            <w:r w:rsidRPr="00CA38E0">
              <w:rPr>
                <w:rFonts w:cs="Arial"/>
                <w:b w:val="0"/>
                <w:bCs/>
              </w:rPr>
              <w:t>Comment</w:t>
            </w:r>
          </w:p>
        </w:tc>
      </w:tr>
      <w:tr w:rsidR="003E27CE" w:rsidRPr="00CA38E0" w14:paraId="21495155"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53D13E9C" w14:textId="77777777" w:rsidR="003E27CE" w:rsidRPr="00CA38E0" w:rsidRDefault="003E27CE" w:rsidP="003E27CE">
            <w:pPr>
              <w:pStyle w:val="TAL"/>
              <w:keepNext w:val="0"/>
              <w:keepLines w:val="0"/>
              <w:rPr>
                <w:rFonts w:cs="Arial"/>
              </w:rPr>
            </w:pPr>
            <w:r w:rsidRPr="00CA38E0">
              <w:rPr>
                <w:rFonts w:cs="Arial"/>
              </w:rPr>
              <w:t>RF Channel Number</w:t>
            </w:r>
          </w:p>
        </w:tc>
        <w:tc>
          <w:tcPr>
            <w:tcW w:w="544" w:type="dxa"/>
            <w:tcBorders>
              <w:top w:val="single" w:sz="4" w:space="0" w:color="auto"/>
              <w:left w:val="single" w:sz="4" w:space="0" w:color="auto"/>
              <w:bottom w:val="single" w:sz="4" w:space="0" w:color="auto"/>
              <w:right w:val="single" w:sz="4" w:space="0" w:color="auto"/>
            </w:tcBorders>
            <w:vAlign w:val="center"/>
          </w:tcPr>
          <w:p w14:paraId="1D5BCA8E"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57661EE" w14:textId="77777777" w:rsidR="003E27CE" w:rsidRPr="00CA38E0" w:rsidRDefault="003E27CE" w:rsidP="003E27CE">
            <w:pPr>
              <w:pStyle w:val="TAC"/>
              <w:keepNext w:val="0"/>
              <w:keepLines w:val="0"/>
              <w:rPr>
                <w:rFonts w:cs="Arial"/>
              </w:rPr>
            </w:pPr>
            <w:r w:rsidRPr="00CA38E0">
              <w:rPr>
                <w:rFonts w:cs="Arial"/>
              </w:rPr>
              <w:t>1, 2, 3</w:t>
            </w:r>
          </w:p>
        </w:tc>
        <w:tc>
          <w:tcPr>
            <w:tcW w:w="5037" w:type="dxa"/>
            <w:tcBorders>
              <w:top w:val="single" w:sz="4" w:space="0" w:color="auto"/>
              <w:left w:val="single" w:sz="4" w:space="0" w:color="auto"/>
              <w:bottom w:val="single" w:sz="4" w:space="0" w:color="auto"/>
              <w:right w:val="single" w:sz="4" w:space="0" w:color="auto"/>
            </w:tcBorders>
            <w:hideMark/>
          </w:tcPr>
          <w:p w14:paraId="0997D815" w14:textId="77777777" w:rsidR="003E27CE" w:rsidRPr="00CA38E0" w:rsidRDefault="003E27CE" w:rsidP="003E27CE">
            <w:pPr>
              <w:pStyle w:val="TAL"/>
              <w:keepNext w:val="0"/>
              <w:keepLines w:val="0"/>
              <w:rPr>
                <w:rFonts w:cs="Arial"/>
              </w:rPr>
            </w:pPr>
            <w:r w:rsidRPr="00CA38E0">
              <w:rPr>
                <w:rFonts w:cs="Arial"/>
              </w:rPr>
              <w:t>One is E-UTRAN RF channel and the other two are NR RF channel</w:t>
            </w:r>
          </w:p>
        </w:tc>
      </w:tr>
      <w:tr w:rsidR="003E27CE" w:rsidRPr="00CA38E0" w14:paraId="5A5B87AA"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14C1EA18" w14:textId="77777777" w:rsidR="003E27CE" w:rsidRPr="00CA38E0" w:rsidRDefault="003E27CE" w:rsidP="003E27CE">
            <w:pPr>
              <w:pStyle w:val="TAL"/>
              <w:keepNext w:val="0"/>
              <w:keepLines w:val="0"/>
              <w:rPr>
                <w:rFonts w:cs="Arial"/>
              </w:rPr>
            </w:pPr>
            <w:r w:rsidRPr="00CA38E0">
              <w:rPr>
                <w:rFonts w:cs="Arial"/>
              </w:rPr>
              <w:lastRenderedPageBreak/>
              <w:t xml:space="preserve">Active </w:t>
            </w:r>
            <w:r w:rsidRPr="00CA38E0">
              <w:rPr>
                <w:rFonts w:cs="Arial"/>
                <w:lang w:eastAsia="ja-JP"/>
              </w:rPr>
              <w:t>PC</w:t>
            </w:r>
            <w:r w:rsidRPr="00CA38E0">
              <w:rPr>
                <w:rFonts w:cs="Arial"/>
              </w:rPr>
              <w:t>ell</w:t>
            </w:r>
          </w:p>
        </w:tc>
        <w:tc>
          <w:tcPr>
            <w:tcW w:w="544" w:type="dxa"/>
            <w:tcBorders>
              <w:top w:val="single" w:sz="4" w:space="0" w:color="auto"/>
              <w:left w:val="single" w:sz="4" w:space="0" w:color="auto"/>
              <w:bottom w:val="single" w:sz="4" w:space="0" w:color="auto"/>
              <w:right w:val="single" w:sz="4" w:space="0" w:color="auto"/>
            </w:tcBorders>
            <w:vAlign w:val="center"/>
          </w:tcPr>
          <w:p w14:paraId="6E3E67BE"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6B1ED9BC" w14:textId="77777777" w:rsidR="003E27CE" w:rsidRPr="00CA38E0" w:rsidRDefault="003E27CE" w:rsidP="003E27CE">
            <w:pPr>
              <w:pStyle w:val="TAC"/>
              <w:keepNext w:val="0"/>
              <w:keepLines w:val="0"/>
              <w:rPr>
                <w:rFonts w:cs="Arial"/>
              </w:rPr>
            </w:pPr>
            <w:r w:rsidRPr="00CA38E0">
              <w:rPr>
                <w:rFonts w:cs="Arial"/>
              </w:rPr>
              <w:t>Cell1</w:t>
            </w:r>
          </w:p>
        </w:tc>
        <w:tc>
          <w:tcPr>
            <w:tcW w:w="5037" w:type="dxa"/>
            <w:tcBorders>
              <w:top w:val="single" w:sz="4" w:space="0" w:color="auto"/>
              <w:left w:val="single" w:sz="4" w:space="0" w:color="auto"/>
              <w:bottom w:val="single" w:sz="4" w:space="0" w:color="auto"/>
              <w:right w:val="single" w:sz="4" w:space="0" w:color="auto"/>
            </w:tcBorders>
            <w:hideMark/>
          </w:tcPr>
          <w:p w14:paraId="1993E8ED" w14:textId="77777777" w:rsidR="003E27CE" w:rsidRPr="00CA38E0" w:rsidRDefault="003E27CE" w:rsidP="003E27CE">
            <w:pPr>
              <w:pStyle w:val="TAL"/>
              <w:keepNext w:val="0"/>
              <w:keepLines w:val="0"/>
              <w:rPr>
                <w:rFonts w:cs="Arial"/>
              </w:rPr>
            </w:pPr>
            <w:r w:rsidRPr="00CA38E0">
              <w:rPr>
                <w:rFonts w:cs="Arial"/>
              </w:rPr>
              <w:t>PCell on E-UTRAN RF channel number 1.</w:t>
            </w:r>
          </w:p>
        </w:tc>
      </w:tr>
      <w:tr w:rsidR="003E27CE" w:rsidRPr="00CA38E0" w14:paraId="49CF3DFD"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4706E1C" w14:textId="77777777" w:rsidR="003E27CE" w:rsidRPr="00CA38E0" w:rsidRDefault="003E27CE" w:rsidP="003E27CE">
            <w:pPr>
              <w:pStyle w:val="TAL"/>
              <w:keepNext w:val="0"/>
              <w:keepLines w:val="0"/>
              <w:rPr>
                <w:rFonts w:cs="Arial"/>
              </w:rPr>
            </w:pPr>
            <w:r w:rsidRPr="00CA38E0">
              <w:rPr>
                <w:rFonts w:cs="Arial"/>
              </w:rPr>
              <w:t>Active</w:t>
            </w:r>
            <w:r w:rsidRPr="00CA38E0">
              <w:rPr>
                <w:rFonts w:cs="Arial"/>
                <w:lang w:eastAsia="ja-JP"/>
              </w:rPr>
              <w:t xml:space="preserve"> PSCell</w:t>
            </w:r>
          </w:p>
        </w:tc>
        <w:tc>
          <w:tcPr>
            <w:tcW w:w="544" w:type="dxa"/>
            <w:tcBorders>
              <w:top w:val="single" w:sz="4" w:space="0" w:color="auto"/>
              <w:left w:val="single" w:sz="4" w:space="0" w:color="auto"/>
              <w:bottom w:val="single" w:sz="4" w:space="0" w:color="auto"/>
              <w:right w:val="single" w:sz="4" w:space="0" w:color="auto"/>
            </w:tcBorders>
            <w:vAlign w:val="center"/>
          </w:tcPr>
          <w:p w14:paraId="683CEA7B"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03FC6760" w14:textId="77777777" w:rsidR="003E27CE" w:rsidRPr="00CA38E0" w:rsidRDefault="003E27CE" w:rsidP="003E27CE">
            <w:pPr>
              <w:pStyle w:val="TAC"/>
              <w:keepNext w:val="0"/>
              <w:keepLines w:val="0"/>
              <w:rPr>
                <w:rFonts w:cs="Arial"/>
              </w:rPr>
            </w:pPr>
            <w:r w:rsidRPr="00CA38E0">
              <w:rPr>
                <w:rFonts w:cs="Arial"/>
              </w:rPr>
              <w:t>Cell2</w:t>
            </w:r>
          </w:p>
        </w:tc>
        <w:tc>
          <w:tcPr>
            <w:tcW w:w="5037" w:type="dxa"/>
            <w:tcBorders>
              <w:top w:val="single" w:sz="4" w:space="0" w:color="auto"/>
              <w:left w:val="single" w:sz="4" w:space="0" w:color="auto"/>
              <w:bottom w:val="single" w:sz="4" w:space="0" w:color="auto"/>
              <w:right w:val="single" w:sz="4" w:space="0" w:color="auto"/>
            </w:tcBorders>
            <w:hideMark/>
          </w:tcPr>
          <w:p w14:paraId="05167691" w14:textId="77777777" w:rsidR="003E27CE" w:rsidRPr="00CA38E0" w:rsidRDefault="003E27CE" w:rsidP="003E27CE">
            <w:pPr>
              <w:pStyle w:val="TAL"/>
              <w:keepNext w:val="0"/>
              <w:keepLines w:val="0"/>
              <w:rPr>
                <w:rFonts w:cs="Arial"/>
              </w:rPr>
            </w:pPr>
            <w:r w:rsidRPr="00CA38E0">
              <w:rPr>
                <w:rFonts w:cs="Arial"/>
              </w:rPr>
              <w:t>PSCell on NR RF channel number 2.</w:t>
            </w:r>
          </w:p>
        </w:tc>
      </w:tr>
      <w:tr w:rsidR="003E27CE" w:rsidRPr="00CA38E0" w14:paraId="243793AA"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E89FE49" w14:textId="77777777" w:rsidR="003E27CE" w:rsidRPr="00CA38E0" w:rsidRDefault="003E27CE" w:rsidP="003E27CE">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544" w:type="dxa"/>
            <w:tcBorders>
              <w:top w:val="single" w:sz="4" w:space="0" w:color="auto"/>
              <w:left w:val="single" w:sz="4" w:space="0" w:color="auto"/>
              <w:bottom w:val="single" w:sz="4" w:space="0" w:color="auto"/>
              <w:right w:val="single" w:sz="4" w:space="0" w:color="auto"/>
            </w:tcBorders>
            <w:vAlign w:val="center"/>
          </w:tcPr>
          <w:p w14:paraId="7EECF528"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6385FA0A" w14:textId="77777777" w:rsidR="003E27CE" w:rsidRPr="00CA38E0" w:rsidRDefault="003E27CE" w:rsidP="003E27CE">
            <w:pPr>
              <w:pStyle w:val="TAC"/>
              <w:keepNext w:val="0"/>
              <w:keepLines w:val="0"/>
              <w:rPr>
                <w:rFonts w:cs="Arial"/>
              </w:rPr>
            </w:pPr>
            <w:r w:rsidRPr="00CA38E0">
              <w:rPr>
                <w:rFonts w:cs="Arial"/>
              </w:rPr>
              <w:t>Cell3</w:t>
            </w:r>
          </w:p>
        </w:tc>
        <w:tc>
          <w:tcPr>
            <w:tcW w:w="5037" w:type="dxa"/>
            <w:tcBorders>
              <w:top w:val="single" w:sz="4" w:space="0" w:color="auto"/>
              <w:left w:val="single" w:sz="4" w:space="0" w:color="auto"/>
              <w:bottom w:val="single" w:sz="4" w:space="0" w:color="auto"/>
              <w:right w:val="single" w:sz="4" w:space="0" w:color="auto"/>
            </w:tcBorders>
            <w:hideMark/>
          </w:tcPr>
          <w:p w14:paraId="25D62AE0" w14:textId="77777777" w:rsidR="003E27CE" w:rsidRPr="00CA38E0" w:rsidRDefault="003E27CE" w:rsidP="003E27CE">
            <w:pPr>
              <w:pStyle w:val="TAL"/>
              <w:keepNext w:val="0"/>
              <w:keepLines w:val="0"/>
              <w:rPr>
                <w:rFonts w:cs="Arial"/>
              </w:rPr>
            </w:pPr>
            <w:r w:rsidRPr="00CA38E0">
              <w:rPr>
                <w:rFonts w:cs="Arial"/>
              </w:rPr>
              <w:t>Deactivated SCell on NR RF channel number 3.</w:t>
            </w:r>
          </w:p>
        </w:tc>
      </w:tr>
      <w:tr w:rsidR="003E27CE" w:rsidRPr="00CA38E0" w14:paraId="0DB90E34"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328B4C2" w14:textId="77777777" w:rsidR="003E27CE" w:rsidRPr="00CA38E0" w:rsidRDefault="003E27CE" w:rsidP="003E27CE">
            <w:pPr>
              <w:pStyle w:val="TAL"/>
              <w:keepNext w:val="0"/>
              <w:keepLines w:val="0"/>
              <w:rPr>
                <w:rFonts w:cs="Arial"/>
              </w:rPr>
            </w:pPr>
            <w:r w:rsidRPr="00CA38E0">
              <w:rPr>
                <w:rFonts w:cs="Arial"/>
              </w:rPr>
              <w:t>CP length</w:t>
            </w:r>
          </w:p>
        </w:tc>
        <w:tc>
          <w:tcPr>
            <w:tcW w:w="544" w:type="dxa"/>
            <w:tcBorders>
              <w:top w:val="single" w:sz="4" w:space="0" w:color="auto"/>
              <w:left w:val="single" w:sz="4" w:space="0" w:color="auto"/>
              <w:bottom w:val="single" w:sz="4" w:space="0" w:color="auto"/>
              <w:right w:val="single" w:sz="4" w:space="0" w:color="auto"/>
            </w:tcBorders>
            <w:vAlign w:val="center"/>
          </w:tcPr>
          <w:p w14:paraId="4BAB1B57"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7E44C088" w14:textId="77777777" w:rsidR="003E27CE" w:rsidRPr="00CA38E0" w:rsidRDefault="003E27CE" w:rsidP="003E27CE">
            <w:pPr>
              <w:pStyle w:val="TAC"/>
              <w:keepNext w:val="0"/>
              <w:keepLines w:val="0"/>
              <w:rPr>
                <w:rFonts w:cs="Arial"/>
              </w:rPr>
            </w:pPr>
            <w:r w:rsidRPr="00CA38E0">
              <w:rPr>
                <w:rFonts w:cs="Arial"/>
              </w:rPr>
              <w:t>Normal</w:t>
            </w:r>
          </w:p>
        </w:tc>
        <w:tc>
          <w:tcPr>
            <w:tcW w:w="5037" w:type="dxa"/>
            <w:tcBorders>
              <w:top w:val="single" w:sz="4" w:space="0" w:color="auto"/>
              <w:left w:val="single" w:sz="4" w:space="0" w:color="auto"/>
              <w:bottom w:val="single" w:sz="4" w:space="0" w:color="auto"/>
              <w:right w:val="single" w:sz="4" w:space="0" w:color="auto"/>
            </w:tcBorders>
            <w:hideMark/>
          </w:tcPr>
          <w:p w14:paraId="2E9B0FC7" w14:textId="77777777" w:rsidR="003E27CE" w:rsidRPr="00CA38E0" w:rsidRDefault="003E27CE" w:rsidP="003E27CE">
            <w:pPr>
              <w:pStyle w:val="TAL"/>
              <w:keepNext w:val="0"/>
              <w:keepLines w:val="0"/>
              <w:rPr>
                <w:rFonts w:cs="Arial"/>
              </w:rPr>
            </w:pPr>
            <w:r w:rsidRPr="00CA38E0">
              <w:rPr>
                <w:rFonts w:cs="Arial"/>
              </w:rPr>
              <w:t>Applicable to Cell1, Cell 2 and Cell3</w:t>
            </w:r>
          </w:p>
        </w:tc>
      </w:tr>
      <w:tr w:rsidR="003E27CE" w:rsidRPr="00CA38E0" w14:paraId="656FAEA0"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F628A41" w14:textId="77777777" w:rsidR="003E27CE" w:rsidRPr="00CA38E0" w:rsidRDefault="003E27CE" w:rsidP="003E27CE">
            <w:pPr>
              <w:pStyle w:val="TAL"/>
              <w:keepNext w:val="0"/>
              <w:keepLines w:val="0"/>
              <w:rPr>
                <w:rFonts w:cs="Arial"/>
              </w:rPr>
            </w:pPr>
            <w:r w:rsidRPr="00CA38E0">
              <w:rPr>
                <w:rFonts w:cs="Arial"/>
                <w:lang w:eastAsia="ja-JP"/>
              </w:rPr>
              <w:t>DRX</w:t>
            </w:r>
          </w:p>
        </w:tc>
        <w:tc>
          <w:tcPr>
            <w:tcW w:w="544" w:type="dxa"/>
            <w:tcBorders>
              <w:top w:val="single" w:sz="4" w:space="0" w:color="auto"/>
              <w:left w:val="single" w:sz="4" w:space="0" w:color="auto"/>
              <w:bottom w:val="single" w:sz="4" w:space="0" w:color="auto"/>
              <w:right w:val="single" w:sz="4" w:space="0" w:color="auto"/>
            </w:tcBorders>
            <w:vAlign w:val="center"/>
          </w:tcPr>
          <w:p w14:paraId="525E9D47"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2C49971" w14:textId="77777777" w:rsidR="003E27CE" w:rsidRPr="00CA38E0" w:rsidRDefault="003E27CE" w:rsidP="003E27CE">
            <w:pPr>
              <w:pStyle w:val="TAC"/>
              <w:keepNext w:val="0"/>
              <w:keepLines w:val="0"/>
              <w:rPr>
                <w:rFonts w:cs="Arial"/>
              </w:rPr>
            </w:pPr>
            <w:r w:rsidRPr="00CA38E0">
              <w:rPr>
                <w:rFonts w:cs="Arial"/>
              </w:rPr>
              <w:t>OFF</w:t>
            </w:r>
          </w:p>
        </w:tc>
        <w:tc>
          <w:tcPr>
            <w:tcW w:w="5037" w:type="dxa"/>
            <w:tcBorders>
              <w:top w:val="single" w:sz="4" w:space="0" w:color="auto"/>
              <w:left w:val="single" w:sz="4" w:space="0" w:color="auto"/>
              <w:bottom w:val="single" w:sz="4" w:space="0" w:color="auto"/>
              <w:right w:val="single" w:sz="4" w:space="0" w:color="auto"/>
            </w:tcBorders>
          </w:tcPr>
          <w:p w14:paraId="1B3F4611" w14:textId="77777777" w:rsidR="003E27CE" w:rsidRPr="00CA38E0" w:rsidRDefault="003E27CE" w:rsidP="003E27CE">
            <w:pPr>
              <w:pStyle w:val="TAL"/>
              <w:keepNext w:val="0"/>
              <w:keepLines w:val="0"/>
              <w:rPr>
                <w:rFonts w:cs="Arial"/>
              </w:rPr>
            </w:pPr>
          </w:p>
        </w:tc>
      </w:tr>
      <w:tr w:rsidR="003E27CE" w:rsidRPr="00CA38E0" w14:paraId="64F9C264"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88B0FAA" w14:textId="77777777" w:rsidR="003E27CE" w:rsidRPr="00CA38E0" w:rsidRDefault="003E27CE" w:rsidP="003E27CE">
            <w:pPr>
              <w:pStyle w:val="TAL"/>
              <w:keepNext w:val="0"/>
              <w:keepLines w:val="0"/>
              <w:rPr>
                <w:rFonts w:cs="Arial"/>
                <w:lang w:eastAsia="ja-JP"/>
              </w:rPr>
            </w:pPr>
            <w:r w:rsidRPr="00CA38E0">
              <w:rPr>
                <w:rFonts w:cs="Arial"/>
                <w:lang w:eastAsia="ja-JP"/>
              </w:rPr>
              <w:t>Measurement gap pattern Id</w:t>
            </w:r>
          </w:p>
        </w:tc>
        <w:tc>
          <w:tcPr>
            <w:tcW w:w="544" w:type="dxa"/>
            <w:tcBorders>
              <w:top w:val="single" w:sz="4" w:space="0" w:color="auto"/>
              <w:left w:val="single" w:sz="4" w:space="0" w:color="auto"/>
              <w:bottom w:val="single" w:sz="4" w:space="0" w:color="auto"/>
              <w:right w:val="single" w:sz="4" w:space="0" w:color="auto"/>
            </w:tcBorders>
          </w:tcPr>
          <w:p w14:paraId="59E49093" w14:textId="77777777" w:rsidR="003E27CE" w:rsidRPr="00CA38E0" w:rsidRDefault="003E27CE" w:rsidP="003E27CE">
            <w:pPr>
              <w:pStyle w:val="TAC"/>
              <w:keepNext w:val="0"/>
              <w:keepLines w:val="0"/>
              <w:rPr>
                <w:rFonts w:cs="Arial"/>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308B2A80" w14:textId="77777777" w:rsidR="003E27CE" w:rsidRPr="00CA38E0" w:rsidRDefault="003E27CE" w:rsidP="003E27CE">
            <w:pPr>
              <w:pStyle w:val="TAC"/>
              <w:keepNext w:val="0"/>
              <w:keepLines w:val="0"/>
              <w:rPr>
                <w:rFonts w:cs="Arial"/>
                <w:lang w:eastAsia="ja-JP"/>
              </w:rPr>
            </w:pPr>
            <w:r w:rsidRPr="00CA38E0">
              <w:rPr>
                <w:rFonts w:cs="Arial"/>
                <w:lang w:eastAsia="ja-JP"/>
              </w:rPr>
              <w:t>OFF</w:t>
            </w:r>
          </w:p>
        </w:tc>
        <w:tc>
          <w:tcPr>
            <w:tcW w:w="5037" w:type="dxa"/>
            <w:tcBorders>
              <w:top w:val="single" w:sz="4" w:space="0" w:color="auto"/>
              <w:left w:val="single" w:sz="4" w:space="0" w:color="auto"/>
              <w:bottom w:val="single" w:sz="4" w:space="0" w:color="auto"/>
              <w:right w:val="single" w:sz="4" w:space="0" w:color="auto"/>
            </w:tcBorders>
          </w:tcPr>
          <w:p w14:paraId="65EA34D5" w14:textId="77777777" w:rsidR="003E27CE" w:rsidRPr="00CA38E0" w:rsidRDefault="003E27CE" w:rsidP="003E27CE">
            <w:pPr>
              <w:pStyle w:val="TAL"/>
              <w:keepNext w:val="0"/>
              <w:keepLines w:val="0"/>
              <w:rPr>
                <w:rFonts w:cs="Arial"/>
                <w:lang w:eastAsia="ja-JP"/>
              </w:rPr>
            </w:pPr>
          </w:p>
        </w:tc>
      </w:tr>
      <w:tr w:rsidR="003E27CE" w:rsidRPr="00CA38E0" w14:paraId="730A8E69"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5CA36F90" w14:textId="77777777" w:rsidR="003E27CE" w:rsidRPr="00CA38E0" w:rsidRDefault="003E27CE" w:rsidP="003E27CE">
            <w:pPr>
              <w:pStyle w:val="TAL"/>
              <w:keepNext w:val="0"/>
              <w:keepLines w:val="0"/>
              <w:rPr>
                <w:rFonts w:cs="Arial"/>
                <w:lang w:eastAsia="ja-JP"/>
              </w:rPr>
            </w:pPr>
            <w:r w:rsidRPr="00CA38E0">
              <w:rPr>
                <w:rFonts w:cs="Arial"/>
                <w:lang w:eastAsia="ja-JP"/>
              </w:rPr>
              <w:t>SCell measurement cycle (measCycleSCell)</w:t>
            </w:r>
          </w:p>
        </w:tc>
        <w:tc>
          <w:tcPr>
            <w:tcW w:w="544" w:type="dxa"/>
            <w:tcBorders>
              <w:top w:val="single" w:sz="4" w:space="0" w:color="auto"/>
              <w:left w:val="single" w:sz="4" w:space="0" w:color="auto"/>
              <w:bottom w:val="single" w:sz="4" w:space="0" w:color="auto"/>
              <w:right w:val="single" w:sz="4" w:space="0" w:color="auto"/>
            </w:tcBorders>
            <w:vAlign w:val="center"/>
            <w:hideMark/>
          </w:tcPr>
          <w:p w14:paraId="04FBBD1C" w14:textId="77777777" w:rsidR="003E27CE" w:rsidRPr="00CA38E0" w:rsidRDefault="003E27CE" w:rsidP="003E27CE">
            <w:pPr>
              <w:pStyle w:val="TAL"/>
              <w:keepNext w:val="0"/>
              <w:keepLines w:val="0"/>
              <w:jc w:val="center"/>
              <w:rPr>
                <w:rFonts w:cs="Arial"/>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48928DD3" w14:textId="77777777" w:rsidR="003E27CE" w:rsidRPr="00CA38E0" w:rsidRDefault="003E27CE" w:rsidP="003E27CE">
            <w:pPr>
              <w:pStyle w:val="TAL"/>
              <w:keepNext w:val="0"/>
              <w:keepLines w:val="0"/>
              <w:jc w:val="center"/>
              <w:rPr>
                <w:rFonts w:cs="Arial"/>
                <w:lang w:eastAsia="ja-JP"/>
              </w:rPr>
            </w:pPr>
            <w:r w:rsidRPr="00CA38E0">
              <w:rPr>
                <w:rFonts w:cs="v4.2.0"/>
              </w:rPr>
              <w:t>640</w:t>
            </w:r>
          </w:p>
        </w:tc>
        <w:tc>
          <w:tcPr>
            <w:tcW w:w="5037" w:type="dxa"/>
            <w:tcBorders>
              <w:top w:val="single" w:sz="4" w:space="0" w:color="auto"/>
              <w:left w:val="single" w:sz="4" w:space="0" w:color="auto"/>
              <w:bottom w:val="single" w:sz="4" w:space="0" w:color="auto"/>
              <w:right w:val="single" w:sz="4" w:space="0" w:color="auto"/>
            </w:tcBorders>
          </w:tcPr>
          <w:p w14:paraId="3957A966" w14:textId="77777777" w:rsidR="003E27CE" w:rsidRPr="00CA38E0" w:rsidRDefault="003E27CE" w:rsidP="003E27CE">
            <w:pPr>
              <w:pStyle w:val="TAL"/>
              <w:keepNext w:val="0"/>
              <w:keepLines w:val="0"/>
              <w:rPr>
                <w:rFonts w:cs="Arial"/>
                <w:lang w:eastAsia="ja-JP"/>
              </w:rPr>
            </w:pPr>
          </w:p>
        </w:tc>
      </w:tr>
      <w:tr w:rsidR="003E27CE" w:rsidRPr="00CA38E0" w14:paraId="28E166F7"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7706429C" w14:textId="77777777" w:rsidR="003E27CE" w:rsidRPr="00CA38E0" w:rsidRDefault="003E27CE" w:rsidP="003E27CE">
            <w:pPr>
              <w:pStyle w:val="TAL"/>
              <w:keepNext w:val="0"/>
              <w:keepLines w:val="0"/>
              <w:rPr>
                <w:rFonts w:cs="Arial"/>
              </w:rPr>
            </w:pPr>
            <w:r w:rsidRPr="00CA38E0">
              <w:rPr>
                <w:rFonts w:cs="Arial"/>
              </w:rPr>
              <w:t>T1</w:t>
            </w:r>
          </w:p>
        </w:tc>
        <w:tc>
          <w:tcPr>
            <w:tcW w:w="544" w:type="dxa"/>
            <w:tcBorders>
              <w:top w:val="single" w:sz="4" w:space="0" w:color="auto"/>
              <w:left w:val="single" w:sz="4" w:space="0" w:color="auto"/>
              <w:bottom w:val="single" w:sz="4" w:space="0" w:color="auto"/>
              <w:right w:val="single" w:sz="4" w:space="0" w:color="auto"/>
            </w:tcBorders>
            <w:vAlign w:val="center"/>
            <w:hideMark/>
          </w:tcPr>
          <w:p w14:paraId="46364D3D" w14:textId="77777777" w:rsidR="003E27CE" w:rsidRPr="00CA38E0" w:rsidRDefault="003E27CE" w:rsidP="003E27CE">
            <w:pPr>
              <w:pStyle w:val="TAC"/>
              <w:keepNext w:val="0"/>
              <w:keepLines w:val="0"/>
              <w:rPr>
                <w:rFonts w:cs="Arial"/>
              </w:rPr>
            </w:pPr>
            <w:r w:rsidRPr="00CA38E0">
              <w:rPr>
                <w:rFonts w:cs="Arial"/>
              </w:rPr>
              <w:t>s</w:t>
            </w:r>
          </w:p>
        </w:tc>
        <w:tc>
          <w:tcPr>
            <w:tcW w:w="808" w:type="dxa"/>
            <w:tcBorders>
              <w:top w:val="single" w:sz="4" w:space="0" w:color="auto"/>
              <w:left w:val="single" w:sz="4" w:space="0" w:color="auto"/>
              <w:bottom w:val="single" w:sz="4" w:space="0" w:color="auto"/>
              <w:right w:val="single" w:sz="4" w:space="0" w:color="auto"/>
            </w:tcBorders>
            <w:hideMark/>
          </w:tcPr>
          <w:p w14:paraId="2C3DECA9" w14:textId="77777777" w:rsidR="003E27CE" w:rsidRPr="00CA38E0" w:rsidRDefault="003E27CE" w:rsidP="003E27CE">
            <w:pPr>
              <w:pStyle w:val="TAC"/>
              <w:keepNext w:val="0"/>
              <w:keepLines w:val="0"/>
              <w:rPr>
                <w:rFonts w:cs="Arial"/>
                <w:lang w:eastAsia="ja-JP"/>
              </w:rPr>
            </w:pPr>
            <w:r w:rsidRPr="00CA38E0">
              <w:rPr>
                <w:rFonts w:cs="Arial"/>
                <w:lang w:eastAsia="ja-JP"/>
              </w:rPr>
              <w:t>10</w:t>
            </w:r>
          </w:p>
        </w:tc>
        <w:tc>
          <w:tcPr>
            <w:tcW w:w="5037" w:type="dxa"/>
            <w:tcBorders>
              <w:top w:val="single" w:sz="4" w:space="0" w:color="auto"/>
              <w:left w:val="single" w:sz="4" w:space="0" w:color="auto"/>
              <w:bottom w:val="single" w:sz="4" w:space="0" w:color="auto"/>
              <w:right w:val="single" w:sz="4" w:space="0" w:color="auto"/>
            </w:tcBorders>
          </w:tcPr>
          <w:p w14:paraId="5EACDE84" w14:textId="77777777" w:rsidR="003E27CE" w:rsidRPr="00CA38E0" w:rsidRDefault="003E27CE" w:rsidP="003E27CE">
            <w:pPr>
              <w:pStyle w:val="TAL"/>
              <w:keepNext w:val="0"/>
              <w:keepLines w:val="0"/>
              <w:rPr>
                <w:rFonts w:cs="Arial"/>
              </w:rPr>
            </w:pPr>
          </w:p>
        </w:tc>
      </w:tr>
    </w:tbl>
    <w:p w14:paraId="6A37D29E" w14:textId="77777777" w:rsidR="003E27CE" w:rsidRPr="00CA38E0" w:rsidRDefault="003E27CE" w:rsidP="003E27CE"/>
    <w:p w14:paraId="7A97DCC6" w14:textId="77777777" w:rsidR="003E27CE" w:rsidRPr="00CA38E0" w:rsidRDefault="003E27CE" w:rsidP="003E27CE">
      <w:pPr>
        <w:pStyle w:val="H6"/>
        <w:keepNext w:val="0"/>
        <w:keepLines w:val="0"/>
        <w:rPr>
          <w:lang w:eastAsia="sv-SE"/>
        </w:rPr>
      </w:pPr>
      <w:r w:rsidRPr="00CA38E0">
        <w:rPr>
          <w:lang w:eastAsia="sv-SE"/>
        </w:rPr>
        <w:t>4.5.2.4.4.2</w:t>
      </w:r>
      <w:r w:rsidRPr="00CA38E0">
        <w:rPr>
          <w:lang w:eastAsia="sv-SE"/>
        </w:rPr>
        <w:tab/>
        <w:t>Test procedure</w:t>
      </w:r>
    </w:p>
    <w:p w14:paraId="2EFD8EEB" w14:textId="77777777" w:rsidR="003E27CE" w:rsidRPr="00CA38E0" w:rsidRDefault="003E27CE" w:rsidP="003E27CE">
      <w:pPr>
        <w:rPr>
          <w:lang w:eastAsia="ja-JP"/>
        </w:rPr>
      </w:pPr>
      <w:r w:rsidRPr="00CA38E0">
        <w:t xml:space="preserve">The test consists of </w:t>
      </w:r>
      <w:r w:rsidRPr="00CA38E0">
        <w:rPr>
          <w:lang w:eastAsia="zh-TW"/>
        </w:rPr>
        <w:t xml:space="preserve">three cells: Cell1, Cell2 and Cell3. Cell1 is E-UTRAN PCell, Cell2 is NR PSCell and Cell3 is </w:t>
      </w:r>
      <w:r w:rsidRPr="00CA38E0">
        <w:rPr>
          <w:rFonts w:cs="Arial"/>
        </w:rPr>
        <w:t>deactivated NR SCell</w:t>
      </w:r>
      <w:r w:rsidRPr="00CA38E0">
        <w:t>. The test consists of one time period, with duration of T1. Prior to the start of the time duration T1, the UE shall be</w:t>
      </w:r>
      <w:r w:rsidRPr="00CA38E0">
        <w:rPr>
          <w:lang w:eastAsia="zh-CN"/>
        </w:rPr>
        <w:t xml:space="preserv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NR deactivated </w:t>
      </w:r>
      <w:proofErr w:type="gramStart"/>
      <w:r w:rsidRPr="00CA38E0">
        <w:t>SCell..</w:t>
      </w:r>
      <w:proofErr w:type="gramEnd"/>
      <w:r w:rsidRPr="00CA38E0">
        <w:t xml:space="preserve"> During T1 the UE shall be continuously scheduled on </w:t>
      </w:r>
      <w:r w:rsidRPr="00CA38E0">
        <w:rPr>
          <w:lang w:eastAsia="zh-TW"/>
        </w:rPr>
        <w:t>E-UTRAN</w:t>
      </w:r>
      <w:r w:rsidRPr="00CA38E0">
        <w:t xml:space="preserve"> PCell and NR PSCell.</w:t>
      </w:r>
    </w:p>
    <w:p w14:paraId="506091EE"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23CB3905"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46573B53" w14:textId="77777777" w:rsidR="003E27CE" w:rsidRPr="00CA38E0" w:rsidRDefault="003E27CE" w:rsidP="003E27CE">
      <w:pPr>
        <w:pStyle w:val="B1"/>
      </w:pPr>
      <w:r w:rsidRPr="00CA38E0">
        <w:t>3.</w:t>
      </w:r>
      <w:r w:rsidRPr="00CA38E0">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1B8BB612" w14:textId="77777777" w:rsidR="003E27CE" w:rsidRPr="00CA38E0" w:rsidRDefault="003E27CE" w:rsidP="003E27CE">
      <w:pPr>
        <w:pStyle w:val="B1"/>
      </w:pPr>
      <w:r w:rsidRPr="00CA38E0">
        <w:t>4.</w:t>
      </w:r>
      <w:r w:rsidRPr="00CA38E0">
        <w:tab/>
      </w:r>
      <w:r w:rsidRPr="00CA38E0">
        <w:rPr>
          <w:rFonts w:eastAsia="??"/>
        </w:rPr>
        <w:t xml:space="preserve">Set the parameters according to T1 in Table 4.5.2.4.5-1. </w:t>
      </w:r>
      <w:r w:rsidRPr="00CA38E0">
        <w:t>Propagation conditions are set according to clause C.2.1. T1 starts.</w:t>
      </w:r>
    </w:p>
    <w:p w14:paraId="59D49EFD"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4CE43091" w14:textId="77777777" w:rsidR="003E27CE" w:rsidRPr="00CA38E0" w:rsidRDefault="003E27CE" w:rsidP="003E27CE">
      <w:pPr>
        <w:pStyle w:val="B1"/>
        <w:rPr>
          <w:rFonts w:eastAsia="??"/>
        </w:rPr>
      </w:pPr>
      <w:r w:rsidRPr="00CA38E0">
        <w:t>6.</w:t>
      </w:r>
      <w:r w:rsidRPr="00CA38E0">
        <w:tab/>
        <w:t>If more than 99.5% of uplink transmissions are received by SS then count a success for the event "ACK/NACK". Otherwise count a fail for the event "ACK/NACK</w:t>
      </w:r>
      <w:r w:rsidRPr="00CA38E0">
        <w:rPr>
          <w:rFonts w:eastAsia="??"/>
        </w:rPr>
        <w:t>".</w:t>
      </w:r>
    </w:p>
    <w:p w14:paraId="692810A7" w14:textId="77777777" w:rsidR="003E27CE" w:rsidRPr="00CA38E0" w:rsidRDefault="003E27CE" w:rsidP="003E27CE">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4113B8AD" w14:textId="77777777" w:rsidR="003E27CE" w:rsidRPr="00CA38E0" w:rsidRDefault="003E27CE" w:rsidP="003E27CE">
      <w:pPr>
        <w:pStyle w:val="B1"/>
        <w:rPr>
          <w:rFonts w:eastAsia="??"/>
        </w:rPr>
      </w:pPr>
      <w:r w:rsidRPr="00CA38E0">
        <w:rPr>
          <w:rFonts w:eastAsia="??"/>
        </w:rPr>
        <w:t>-</w:t>
      </w:r>
      <w:r w:rsidRPr="00CA38E0">
        <w:rPr>
          <w:rFonts w:eastAsia="??"/>
        </w:rPr>
        <w:tab/>
        <w:t>For test configuration 4.5.2.4-1, 4.5.2.4-2 and 4.5.2.4-3, X = 3;</w:t>
      </w:r>
    </w:p>
    <w:p w14:paraId="2CA08ECE" w14:textId="77777777" w:rsidR="003E27CE" w:rsidRPr="00CA38E0" w:rsidRDefault="003E27CE" w:rsidP="003E27CE">
      <w:pPr>
        <w:pStyle w:val="B1"/>
      </w:pPr>
      <w:r w:rsidRPr="00CA38E0">
        <w:rPr>
          <w:rFonts w:eastAsia="??"/>
        </w:rPr>
        <w:t>-</w:t>
      </w:r>
      <w:r w:rsidRPr="00CA38E0">
        <w:rPr>
          <w:rFonts w:eastAsia="??"/>
        </w:rPr>
        <w:tab/>
        <w:t>For test configuration 4.5.2.4-4, 4.5.2.4-5 and 4.5.2.4-6, X = 2;</w:t>
      </w:r>
    </w:p>
    <w:p w14:paraId="26933307" w14:textId="77777777" w:rsidR="003E27CE" w:rsidRPr="00CA38E0" w:rsidRDefault="003E27CE" w:rsidP="003E27CE">
      <w:pPr>
        <w:pStyle w:val="B1"/>
      </w:pPr>
      <w:r w:rsidRPr="00CA38E0">
        <w:t>7.</w:t>
      </w:r>
      <w:r w:rsidRPr="00CA38E0">
        <w:tab/>
        <w:t>If no longer than X consecutive DTX on PSCell is observed by the SS, then count a success for the event "PSCell DTX". Otherwise count a fail for the event "PSCell DTX</w:t>
      </w:r>
      <w:r w:rsidRPr="00CA38E0">
        <w:rPr>
          <w:rFonts w:eastAsia="??"/>
        </w:rPr>
        <w:t>"</w:t>
      </w:r>
      <w:r w:rsidRPr="00CA38E0">
        <w:t>. Where,</w:t>
      </w:r>
    </w:p>
    <w:p w14:paraId="7819643D" w14:textId="77777777" w:rsidR="003E27CE" w:rsidRPr="00CA38E0" w:rsidRDefault="003E27CE" w:rsidP="003E27CE">
      <w:pPr>
        <w:pStyle w:val="B1"/>
      </w:pPr>
      <w:r w:rsidRPr="00CA38E0">
        <w:t>-</w:t>
      </w:r>
      <w:r w:rsidRPr="00CA38E0">
        <w:tab/>
        <w:t>For test configuration 4.5.2.4-1 and 4.5.2.4-4,</w:t>
      </w:r>
    </w:p>
    <w:p w14:paraId="01276A0E" w14:textId="77777777" w:rsidR="003E27CE" w:rsidRPr="00CA38E0" w:rsidRDefault="003E27CE" w:rsidP="003E27CE">
      <w:pPr>
        <w:pStyle w:val="B2"/>
      </w:pPr>
      <w:r w:rsidRPr="00CA38E0">
        <w:t>-</w:t>
      </w:r>
      <w:r w:rsidRPr="00CA38E0">
        <w:tab/>
        <w:t>X = interruption length+k1 if k1 ≤ interruption length, otherwise X = interruption length</w:t>
      </w:r>
    </w:p>
    <w:p w14:paraId="601C5228" w14:textId="77777777" w:rsidR="003E27CE" w:rsidRPr="00CA38E0" w:rsidRDefault="003E27CE" w:rsidP="003E27CE">
      <w:pPr>
        <w:pStyle w:val="NO"/>
      </w:pPr>
      <w:r w:rsidRPr="00CA38E0">
        <w:t>Note: UE expects that the SS won't use k1 = 3 for test configuration 4.5.2.4-1 and 4.5.2.4-4.</w:t>
      </w:r>
    </w:p>
    <w:p w14:paraId="3988B5C7" w14:textId="77777777" w:rsidR="003E27CE" w:rsidRPr="00CA38E0" w:rsidRDefault="003E27CE" w:rsidP="003E27CE">
      <w:pPr>
        <w:pStyle w:val="B1"/>
      </w:pPr>
      <w:r w:rsidRPr="00CA38E0">
        <w:t>-</w:t>
      </w:r>
      <w:r w:rsidRPr="00CA38E0">
        <w:tab/>
        <w:t>For test configuration other than 4.5.2.4-1 and 4.5.2.4-4,</w:t>
      </w:r>
    </w:p>
    <w:p w14:paraId="4CB27227" w14:textId="77777777" w:rsidR="003E27CE" w:rsidRPr="00CA38E0" w:rsidRDefault="003E27CE" w:rsidP="003E27CE">
      <w:pPr>
        <w:pStyle w:val="B2"/>
      </w:pPr>
      <w:r w:rsidRPr="00CA38E0">
        <w:t>-</w:t>
      </w:r>
      <w:r w:rsidRPr="00CA38E0">
        <w:tab/>
        <w:t>X = interruption length.</w:t>
      </w:r>
    </w:p>
    <w:p w14:paraId="02CC6AEA" w14:textId="77777777" w:rsidR="008E4680" w:rsidRDefault="003E27CE" w:rsidP="003E27CE">
      <w:pPr>
        <w:pStyle w:val="B1"/>
        <w:rPr>
          <w:ins w:id="325" w:author="Huawei" w:date="2022-07-30T17:28:00Z"/>
        </w:rPr>
      </w:pPr>
      <w:r w:rsidRPr="00CA38E0">
        <w:t>-</w:t>
      </w:r>
      <w:r w:rsidRPr="00CA38E0">
        <w:tab/>
        <w:t>Interruption length is given in Table 4.5.2.4.5-2 for inter-band case and in Table 4.5.2.4.5-3 for intra-band case.</w:t>
      </w:r>
    </w:p>
    <w:p w14:paraId="01B9B5D2" w14:textId="4AF8AC49" w:rsidR="008E4680" w:rsidRDefault="008E4680" w:rsidP="008E4680">
      <w:pPr>
        <w:pStyle w:val="B1"/>
        <w:ind w:left="709" w:hanging="425"/>
        <w:rPr>
          <w:ins w:id="326" w:author="Huawei" w:date="2022-07-30T17:28:00Z"/>
        </w:rPr>
      </w:pPr>
      <w:ins w:id="327" w:author="Huawei" w:date="2022-07-30T17:28:00Z">
        <w:r>
          <w:rPr>
            <w:lang w:eastAsia="zh-CN"/>
          </w:rPr>
          <w:t>8.</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4C80F4A2" w14:textId="45C1C8E4" w:rsidR="008E4680" w:rsidRPr="00CA38E0" w:rsidRDefault="008E4680" w:rsidP="008E4680">
      <w:pPr>
        <w:pStyle w:val="B1"/>
        <w:ind w:left="709" w:hanging="425"/>
        <w:rPr>
          <w:ins w:id="328" w:author="Huawei" w:date="2022-07-30T17:28:00Z"/>
          <w:lang w:eastAsia="zh-CN"/>
        </w:rPr>
      </w:pPr>
      <w:ins w:id="329" w:author="Huawei" w:date="2022-07-30T17:28:00Z">
        <w:r>
          <w:rPr>
            <w:lang w:eastAsia="zh-CN"/>
          </w:rPr>
          <w:lastRenderedPageBreak/>
          <w:t>9.</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74D21A5B" w14:textId="4BA43EB0" w:rsidR="003E27CE" w:rsidRPr="00CA38E0" w:rsidDel="008E4680" w:rsidRDefault="003E27CE" w:rsidP="003E27CE">
      <w:pPr>
        <w:pStyle w:val="B1"/>
        <w:rPr>
          <w:del w:id="330" w:author="Huawei" w:date="2022-07-30T17:29:00Z"/>
        </w:rPr>
      </w:pPr>
      <w:del w:id="331" w:author="Huawei" w:date="2022-07-30T17:29:00Z">
        <w:r w:rsidRPr="00CA38E0" w:rsidDel="008E4680">
          <w:rPr>
            <w:rFonts w:eastAsia="??"/>
          </w:rPr>
          <w:delText>8.</w:delText>
        </w:r>
        <w:r w:rsidRPr="00CA38E0" w:rsidDel="008E4680">
          <w:rPr>
            <w:rFonts w:eastAsia="??"/>
          </w:rPr>
          <w:tab/>
        </w:r>
        <w:r w:rsidRPr="00CA38E0" w:rsidDel="008E4680">
          <w:delText>After the RRC connection release, the SS:</w:delText>
        </w:r>
      </w:del>
    </w:p>
    <w:p w14:paraId="3B4A0D3F" w14:textId="40C1757D" w:rsidR="003E27CE" w:rsidRPr="00CA38E0" w:rsidDel="008E4680" w:rsidRDefault="003E27CE" w:rsidP="003E27CE">
      <w:pPr>
        <w:pStyle w:val="B2"/>
        <w:rPr>
          <w:del w:id="332" w:author="Huawei" w:date="2022-07-30T17:29:00Z"/>
        </w:rPr>
      </w:pPr>
      <w:del w:id="333" w:author="Huawei" w:date="2022-07-30T17:29:00Z">
        <w:r w:rsidRPr="00CA38E0" w:rsidDel="008E4680">
          <w:delText>-</w:delText>
        </w:r>
        <w:r w:rsidRPr="00CA38E0" w:rsidDel="008E4680">
          <w:tab/>
          <w:delText xml:space="preserve">transmits in Cell 1 a Paging message (including PagingRecord with UE-Identity) for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(if the paging fails, 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or</w:delText>
        </w:r>
      </w:del>
    </w:p>
    <w:p w14:paraId="22EAEADA" w14:textId="461A0623" w:rsidR="003E27CE" w:rsidRPr="00CA38E0" w:rsidDel="008E4680" w:rsidRDefault="003E27CE" w:rsidP="003E27CE">
      <w:pPr>
        <w:pStyle w:val="B2"/>
        <w:rPr>
          <w:del w:id="334" w:author="Huawei" w:date="2022-07-30T17:29:00Z"/>
        </w:rPr>
      </w:pPr>
      <w:del w:id="335" w:author="Huawei" w:date="2022-07-30T17:29:00Z">
        <w:r w:rsidRPr="00CA38E0" w:rsidDel="008E4680">
          <w:delText>-</w:delText>
        </w:r>
        <w:r w:rsidRPr="00CA38E0" w:rsidDel="008E4680">
          <w:tab/>
          <w:delText xml:space="preserve">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w:delText>
        </w:r>
      </w:del>
    </w:p>
    <w:p w14:paraId="2940732E" w14:textId="607A0BE5" w:rsidR="003E27CE" w:rsidRPr="00CA38E0" w:rsidRDefault="003E27CE" w:rsidP="003E27CE">
      <w:pPr>
        <w:pStyle w:val="B1"/>
      </w:pPr>
      <w:del w:id="336" w:author="Huawei" w:date="2022-07-30T17:29:00Z">
        <w:r w:rsidRPr="00CA38E0" w:rsidDel="008E4680">
          <w:delText>9</w:delText>
        </w:r>
      </w:del>
      <w:ins w:id="337" w:author="Huawei" w:date="2022-07-30T17:29:00Z">
        <w:r w:rsidR="008E4680">
          <w:rPr>
            <w:rFonts w:eastAsia="??"/>
          </w:rPr>
          <w:t>10</w:t>
        </w:r>
      </w:ins>
      <w:r w:rsidRPr="00CA38E0">
        <w:t>.</w:t>
      </w:r>
      <w:r w:rsidRPr="00CA38E0">
        <w:tab/>
        <w:t>Repeat step 2-</w:t>
      </w:r>
      <w:ins w:id="338" w:author="Huawei" w:date="2022-07-30T17:29:00Z">
        <w:r w:rsidR="008E4680">
          <w:t>9</w:t>
        </w:r>
      </w:ins>
      <w:del w:id="339" w:author="Huawei" w:date="2022-07-30T17:29:00Z">
        <w:r w:rsidRPr="00CA38E0" w:rsidDel="008E4680">
          <w:delText>8</w:delText>
        </w:r>
      </w:del>
      <w:r w:rsidRPr="00CA38E0">
        <w:t xml:space="preserve"> until a test verdict has been achieved.</w:t>
      </w:r>
    </w:p>
    <w:p w14:paraId="288F7837"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23039AEB" w14:textId="77777777" w:rsidR="003E27CE" w:rsidRPr="00CA38E0" w:rsidRDefault="003E27CE" w:rsidP="003E27CE">
      <w:r w:rsidRPr="00CA38E0">
        <w:t>If all events pass, the test passes. If one event fails, the test fails.</w:t>
      </w:r>
    </w:p>
    <w:p w14:paraId="5C5AE10B" w14:textId="77777777" w:rsidR="003E27CE" w:rsidRPr="00CA38E0" w:rsidRDefault="003E27CE" w:rsidP="003E27CE">
      <w:pPr>
        <w:pStyle w:val="H6"/>
        <w:keepNext w:val="0"/>
        <w:keepLines w:val="0"/>
        <w:rPr>
          <w:lang w:eastAsia="sv-SE"/>
        </w:rPr>
      </w:pPr>
      <w:r w:rsidRPr="00CA38E0">
        <w:rPr>
          <w:lang w:eastAsia="sv-SE"/>
        </w:rPr>
        <w:t>4.5.2.4.4.3</w:t>
      </w:r>
      <w:r w:rsidRPr="00CA38E0">
        <w:rPr>
          <w:lang w:eastAsia="sv-SE"/>
        </w:rPr>
        <w:tab/>
        <w:t>Message contents</w:t>
      </w:r>
    </w:p>
    <w:p w14:paraId="25783B43" w14:textId="77777777" w:rsidR="003E27CE" w:rsidRPr="00CA38E0" w:rsidRDefault="003E27CE" w:rsidP="003E27CE">
      <w:pPr>
        <w:rPr>
          <w:lang w:eastAsia="sv-SE"/>
        </w:rPr>
      </w:pPr>
      <w:r w:rsidRPr="00CA38E0">
        <w:rPr>
          <w:lang w:eastAsia="sv-SE"/>
        </w:rPr>
        <w:t>Message contents are according to TS 38.508-1 [14] clause 7.3 with the following exceptions.</w:t>
      </w:r>
    </w:p>
    <w:p w14:paraId="10865222" w14:textId="77777777" w:rsidR="003E27CE" w:rsidRPr="00CA38E0" w:rsidRDefault="003E27CE" w:rsidP="003E27CE">
      <w:pPr>
        <w:pStyle w:val="TH"/>
        <w:keepNext w:val="0"/>
        <w:keepLines w:val="0"/>
      </w:pPr>
      <w:r w:rsidRPr="00CA38E0">
        <w:t xml:space="preserve">Table </w:t>
      </w:r>
      <w:r w:rsidRPr="00CA38E0">
        <w:rPr>
          <w:lang w:eastAsia="sv-SE"/>
        </w:rPr>
        <w:t>4.5.2.4.4.3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E27CE" w:rsidRPr="00CA38E0" w14:paraId="682D0785" w14:textId="77777777" w:rsidTr="003E27CE">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C099F32" w14:textId="77777777" w:rsidR="003E27CE" w:rsidRPr="00CA38E0" w:rsidRDefault="003E27CE" w:rsidP="003E27CE">
            <w:pPr>
              <w:pStyle w:val="TAH"/>
              <w:keepNext w:val="0"/>
              <w:keepLines w:val="0"/>
            </w:pPr>
            <w:r w:rsidRPr="00CA38E0">
              <w:t>Default Message Contents</w:t>
            </w:r>
          </w:p>
        </w:tc>
      </w:tr>
      <w:tr w:rsidR="003E27CE" w:rsidRPr="00CA38E0" w14:paraId="107915E7"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28668A9" w14:textId="77777777" w:rsidR="003E27CE" w:rsidRPr="00CA38E0" w:rsidRDefault="003E27CE" w:rsidP="003E27CE">
            <w:pPr>
              <w:pStyle w:val="TAL"/>
              <w:keepNext w:val="0"/>
              <w:keepLines w:val="0"/>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969F217" w14:textId="77777777" w:rsidR="003E27CE" w:rsidRPr="00CA38E0" w:rsidRDefault="003E27CE" w:rsidP="003E27CE">
            <w:pPr>
              <w:pStyle w:val="TAL"/>
              <w:keepNext w:val="0"/>
              <w:keepLines w:val="0"/>
            </w:pPr>
          </w:p>
        </w:tc>
      </w:tr>
      <w:tr w:rsidR="003E27CE" w:rsidRPr="00CA38E0" w14:paraId="3E8D137C"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04A0594" w14:textId="77777777" w:rsidR="003E27CE" w:rsidRPr="00CA38E0" w:rsidRDefault="003E27CE" w:rsidP="003E27CE">
            <w:pPr>
              <w:pStyle w:val="TAL"/>
              <w:keepNext w:val="0"/>
              <w:keepLines w:val="0"/>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02C4BD43" w14:textId="77777777" w:rsidR="003E27CE" w:rsidRPr="00CA38E0" w:rsidRDefault="003E27CE" w:rsidP="003E27CE">
            <w:pPr>
              <w:pStyle w:val="TAL"/>
            </w:pPr>
            <w:r w:rsidRPr="00CA38E0">
              <w:t xml:space="preserve">Table H.3.1-2 with Condition </w:t>
            </w:r>
            <w:r w:rsidRPr="00CA38E0">
              <w:rPr>
                <w:rFonts w:eastAsia="宋体"/>
              </w:rPr>
              <w:t>Deactivated SCell;</w:t>
            </w:r>
          </w:p>
          <w:p w14:paraId="509D532F" w14:textId="77777777" w:rsidR="003E27CE" w:rsidRPr="00CA38E0" w:rsidRDefault="003E27CE" w:rsidP="003E27CE">
            <w:pPr>
              <w:pStyle w:val="TAL"/>
              <w:keepNext w:val="0"/>
              <w:keepLines w:val="0"/>
            </w:pPr>
            <w:r w:rsidRPr="00CA38E0">
              <w:t>Table H.3.1-4 with A3-offset = 15</w:t>
            </w:r>
          </w:p>
        </w:tc>
      </w:tr>
      <w:tr w:rsidR="003E27CE" w:rsidRPr="00CA38E0" w14:paraId="657F554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314B9F"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4.5.2.4-1, 4.5.2.4-2, 4.5.2.4 -4 and 4.5.2.4-5</w:t>
            </w:r>
          </w:p>
        </w:tc>
        <w:tc>
          <w:tcPr>
            <w:tcW w:w="6201" w:type="dxa"/>
            <w:tcBorders>
              <w:top w:val="single" w:sz="4" w:space="0" w:color="auto"/>
              <w:left w:val="single" w:sz="4" w:space="0" w:color="auto"/>
              <w:bottom w:val="single" w:sz="4" w:space="0" w:color="auto"/>
              <w:right w:val="single" w:sz="4" w:space="0" w:color="auto"/>
            </w:tcBorders>
            <w:hideMark/>
          </w:tcPr>
          <w:p w14:paraId="0F2EE8DC"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SSB.1 FR1</w:t>
            </w:r>
          </w:p>
          <w:p w14:paraId="15A7E816" w14:textId="77777777" w:rsidR="003E27CE" w:rsidRPr="00CA38E0" w:rsidRDefault="003E27CE" w:rsidP="003E27CE">
            <w:pPr>
              <w:pStyle w:val="TAL"/>
              <w:keepNext w:val="0"/>
              <w:keepLines w:val="0"/>
            </w:pPr>
            <w:r w:rsidRPr="00CA38E0">
              <w:rPr>
                <w:rFonts w:cs="@MS Mincho"/>
              </w:rPr>
              <w:t>Table 7.3.1-3 in TS 38.508-1 [14] with condition SMTC.1</w:t>
            </w:r>
          </w:p>
        </w:tc>
      </w:tr>
      <w:tr w:rsidR="003E27CE" w:rsidRPr="00CA38E0" w14:paraId="6199BB8F"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F68078"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4.5.2.4-3 and 4.5.2.4-6</w:t>
            </w:r>
          </w:p>
        </w:tc>
        <w:tc>
          <w:tcPr>
            <w:tcW w:w="6201" w:type="dxa"/>
            <w:tcBorders>
              <w:top w:val="single" w:sz="4" w:space="0" w:color="auto"/>
              <w:left w:val="single" w:sz="4" w:space="0" w:color="auto"/>
              <w:bottom w:val="single" w:sz="4" w:space="0" w:color="auto"/>
              <w:right w:val="single" w:sz="4" w:space="0" w:color="auto"/>
            </w:tcBorders>
            <w:hideMark/>
          </w:tcPr>
          <w:p w14:paraId="6BAB5DF9"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SSB.2 FR1</w:t>
            </w:r>
          </w:p>
          <w:p w14:paraId="28410641" w14:textId="77777777" w:rsidR="003E27CE" w:rsidRPr="00CA38E0" w:rsidRDefault="003E27CE" w:rsidP="003E27CE">
            <w:pPr>
              <w:pStyle w:val="TAL"/>
              <w:keepNext w:val="0"/>
              <w:keepLines w:val="0"/>
            </w:pPr>
            <w:r w:rsidRPr="00CA38E0">
              <w:rPr>
                <w:rFonts w:cs="@MS Mincho"/>
              </w:rPr>
              <w:t>Table 7.3.1-3 in TS 38.508-1 [14] with condition SMTC.1</w:t>
            </w:r>
          </w:p>
        </w:tc>
      </w:tr>
    </w:tbl>
    <w:p w14:paraId="61BD55E2" w14:textId="77777777" w:rsidR="003E27CE" w:rsidRPr="00CA38E0" w:rsidRDefault="003E27CE" w:rsidP="003E27CE">
      <w:pPr>
        <w:rPr>
          <w:lang w:eastAsia="sv-SE"/>
        </w:rPr>
      </w:pPr>
    </w:p>
    <w:p w14:paraId="37949F63" w14:textId="77777777" w:rsidR="003E27CE" w:rsidRPr="00CA38E0" w:rsidRDefault="003E27CE" w:rsidP="003E27CE">
      <w:pPr>
        <w:pStyle w:val="TH"/>
      </w:pPr>
      <w:r w:rsidRPr="00CA38E0">
        <w:t xml:space="preserve">Table </w:t>
      </w:r>
      <w:r w:rsidRPr="00CA38E0">
        <w:rPr>
          <w:lang w:eastAsia="sv-SE"/>
        </w:rPr>
        <w:t>4.5.2.4.4.3</w:t>
      </w:r>
      <w:r w:rsidRPr="00CA38E0">
        <w:t xml:space="preserve">-2: </w:t>
      </w:r>
      <w:r w:rsidRPr="00CA38E0">
        <w:rPr>
          <w:i/>
        </w:rPr>
        <w:t xml:space="preserve">RRCReconfiguration </w:t>
      </w:r>
      <w:r w:rsidRPr="00CA38E0">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E27CE" w:rsidRPr="00CA38E0" w14:paraId="0AE121B2" w14:textId="77777777" w:rsidTr="003E27CE">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BB35C19" w14:textId="77777777" w:rsidR="003E27CE" w:rsidRPr="00CA38E0" w:rsidRDefault="003E27CE" w:rsidP="003E27CE">
            <w:pPr>
              <w:pStyle w:val="TAL"/>
              <w:keepNext w:val="0"/>
              <w:keepLines w:val="0"/>
            </w:pPr>
            <w:r w:rsidRPr="00CA38E0">
              <w:t>Derivation Path: TS 38.508-1 [14], Table 4.6.1-13 with condition NR_MEAS and SCell_add</w:t>
            </w:r>
          </w:p>
        </w:tc>
      </w:tr>
      <w:tr w:rsidR="003E27CE" w:rsidRPr="00CA38E0" w14:paraId="7B5D9973"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671BE" w14:textId="77777777" w:rsidR="003E27CE" w:rsidRPr="00CA38E0" w:rsidRDefault="003E27CE" w:rsidP="003E27CE">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7C30" w14:textId="77777777" w:rsidR="003E27CE" w:rsidRPr="00CA38E0" w:rsidRDefault="003E27CE" w:rsidP="003E27CE">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0225" w14:textId="77777777" w:rsidR="003E27CE" w:rsidRPr="00CA38E0" w:rsidRDefault="003E27CE" w:rsidP="003E27CE">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34F0" w14:textId="77777777" w:rsidR="003E27CE" w:rsidRPr="00CA38E0" w:rsidRDefault="003E27CE" w:rsidP="003E27CE">
            <w:pPr>
              <w:pStyle w:val="TAH"/>
              <w:keepNext w:val="0"/>
              <w:keepLines w:val="0"/>
            </w:pPr>
            <w:r w:rsidRPr="00CA38E0">
              <w:t>Condition</w:t>
            </w:r>
          </w:p>
        </w:tc>
      </w:tr>
      <w:tr w:rsidR="003E27CE" w:rsidRPr="00CA38E0" w14:paraId="2968235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4CECE" w14:textId="77777777" w:rsidR="003E27CE" w:rsidRPr="00CA38E0" w:rsidRDefault="003E27CE" w:rsidP="003E27CE">
            <w:pPr>
              <w:pStyle w:val="TAL"/>
            </w:pP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A2C2"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B1DC"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2668" w14:textId="77777777" w:rsidR="003E27CE" w:rsidRPr="00CA38E0" w:rsidRDefault="003E27CE" w:rsidP="003E27CE">
            <w:pPr>
              <w:pStyle w:val="TAL"/>
            </w:pPr>
          </w:p>
        </w:tc>
      </w:tr>
      <w:tr w:rsidR="003E27CE" w:rsidRPr="00CA38E0" w14:paraId="3CFA090B"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DBD4" w14:textId="77777777" w:rsidR="003E27CE" w:rsidRPr="00CA38E0" w:rsidRDefault="003E27CE" w:rsidP="003E27CE">
            <w:pPr>
              <w:pStyle w:val="TAL"/>
            </w:pPr>
            <w:r w:rsidRPr="00CA38E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218"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B089"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4BFD" w14:textId="77777777" w:rsidR="003E27CE" w:rsidRPr="00CA38E0" w:rsidRDefault="003E27CE" w:rsidP="003E27CE">
            <w:pPr>
              <w:pStyle w:val="TAL"/>
            </w:pPr>
          </w:p>
        </w:tc>
      </w:tr>
      <w:tr w:rsidR="003E27CE" w:rsidRPr="00CA38E0" w14:paraId="4AE374E5"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C68F" w14:textId="77777777" w:rsidR="003E27CE" w:rsidRPr="00CA38E0" w:rsidRDefault="003E27CE" w:rsidP="003E27CE">
            <w:pPr>
              <w:pStyle w:val="TAL"/>
            </w:pPr>
            <w:r w:rsidRPr="00CA38E0">
              <w:t xml:space="preserve">    </w:t>
            </w: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3471"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9A62"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7871" w14:textId="77777777" w:rsidR="003E27CE" w:rsidRPr="00CA38E0" w:rsidRDefault="003E27CE" w:rsidP="003E27CE">
            <w:pPr>
              <w:pStyle w:val="TAL"/>
            </w:pPr>
          </w:p>
        </w:tc>
      </w:tr>
      <w:tr w:rsidR="003E27CE" w:rsidRPr="00CA38E0" w14:paraId="6EA3E040"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0859F9" w14:textId="77777777" w:rsidR="003E27CE" w:rsidRPr="00CA38E0" w:rsidRDefault="003E27CE" w:rsidP="003E27CE">
            <w:pPr>
              <w:pStyle w:val="TAL"/>
            </w:pPr>
            <w:r w:rsidRPr="00CA38E0">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64B2" w14:textId="77777777" w:rsidR="003E27CE" w:rsidRPr="00CA38E0" w:rsidRDefault="003E27CE" w:rsidP="003E27CE">
            <w:pPr>
              <w:pStyle w:val="TAL"/>
            </w:pPr>
            <w:r w:rsidRPr="00CA38E0">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E631" w14:textId="77777777" w:rsidR="003E27CE" w:rsidRPr="00CA38E0" w:rsidRDefault="003E27CE" w:rsidP="003E27CE">
            <w:pPr>
              <w:pStyle w:val="TAL"/>
            </w:pPr>
            <w:r w:rsidRPr="00CA38E0">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C45D" w14:textId="77777777" w:rsidR="003E27CE" w:rsidRPr="00CA38E0" w:rsidRDefault="003E27CE" w:rsidP="003E27CE">
            <w:pPr>
              <w:pStyle w:val="TAL"/>
            </w:pPr>
            <w:r w:rsidRPr="00CA38E0">
              <w:t>NR_MEAS</w:t>
            </w:r>
          </w:p>
        </w:tc>
      </w:tr>
      <w:tr w:rsidR="003E27CE" w:rsidRPr="00CA38E0" w14:paraId="66316F35"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FDEE77F" w14:textId="77777777" w:rsidR="003E27CE" w:rsidRPr="00CA38E0" w:rsidRDefault="003E27CE" w:rsidP="003E27CE">
            <w:pPr>
              <w:pStyle w:val="TAL"/>
            </w:pPr>
            <w:r w:rsidRPr="00CA38E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AA82"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1FFC"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C976" w14:textId="77777777" w:rsidR="003E27CE" w:rsidRPr="00CA38E0" w:rsidRDefault="003E27CE" w:rsidP="003E27CE">
            <w:pPr>
              <w:pStyle w:val="TAL"/>
            </w:pPr>
          </w:p>
        </w:tc>
      </w:tr>
      <w:tr w:rsidR="003E27CE" w:rsidRPr="00CA38E0" w14:paraId="08BEB2A7"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843F11" w14:textId="77777777" w:rsidR="003E27CE" w:rsidRPr="00CA38E0" w:rsidRDefault="003E27CE" w:rsidP="003E27CE">
            <w:pPr>
              <w:pStyle w:val="TAL"/>
            </w:pPr>
            <w:r w:rsidRPr="00CA38E0">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4177D" w14:textId="77777777" w:rsidR="003E27CE" w:rsidRPr="00CA38E0" w:rsidRDefault="003E27CE" w:rsidP="003E27CE">
            <w:pPr>
              <w:pStyle w:val="TAL"/>
            </w:pPr>
            <w:r w:rsidRPr="00CA38E0">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E59D" w14:textId="77777777" w:rsidR="003E27CE" w:rsidRPr="00CA38E0" w:rsidRDefault="003E27CE" w:rsidP="003E27CE">
            <w:pPr>
              <w:pStyle w:val="TAL"/>
            </w:pPr>
            <w:r w:rsidRPr="00CA38E0">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6B48" w14:textId="77777777" w:rsidR="003E27CE" w:rsidRPr="00CA38E0" w:rsidRDefault="003E27CE" w:rsidP="003E27CE">
            <w:pPr>
              <w:pStyle w:val="TAL"/>
            </w:pPr>
            <w:r w:rsidRPr="00CA38E0">
              <w:t>SCell_add</w:t>
            </w:r>
          </w:p>
        </w:tc>
      </w:tr>
      <w:tr w:rsidR="003E27CE" w:rsidRPr="00CA38E0" w14:paraId="0AEF8EF3"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D87023"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9C6D"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AD6E"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38C4" w14:textId="77777777" w:rsidR="003E27CE" w:rsidRPr="00CA38E0" w:rsidRDefault="003E27CE" w:rsidP="003E27CE">
            <w:pPr>
              <w:pStyle w:val="TAL"/>
            </w:pPr>
          </w:p>
        </w:tc>
      </w:tr>
      <w:tr w:rsidR="003E27CE" w:rsidRPr="00CA38E0" w14:paraId="60F3FECE"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BA84B"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F893"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E323"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9758" w14:textId="77777777" w:rsidR="003E27CE" w:rsidRPr="00CA38E0" w:rsidRDefault="003E27CE" w:rsidP="003E27CE">
            <w:pPr>
              <w:pStyle w:val="TAL"/>
            </w:pPr>
          </w:p>
        </w:tc>
      </w:tr>
      <w:tr w:rsidR="003E27CE" w:rsidRPr="00CA38E0" w14:paraId="717D7D2C"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1E00"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E76"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2202"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51BC" w14:textId="77777777" w:rsidR="003E27CE" w:rsidRPr="00CA38E0" w:rsidRDefault="003E27CE" w:rsidP="003E27CE">
            <w:pPr>
              <w:pStyle w:val="TAL"/>
            </w:pPr>
          </w:p>
        </w:tc>
      </w:tr>
      <w:tr w:rsidR="003E27CE" w:rsidRPr="00CA38E0" w14:paraId="07A4AFC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060E" w14:textId="77777777" w:rsidR="003E27CE" w:rsidRPr="00CA38E0" w:rsidRDefault="003E27CE" w:rsidP="003E27CE">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37B4"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CE87"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FE96" w14:textId="77777777" w:rsidR="003E27CE" w:rsidRPr="00CA38E0" w:rsidRDefault="003E27CE" w:rsidP="003E27CE">
            <w:pPr>
              <w:pStyle w:val="TAL"/>
            </w:pPr>
          </w:p>
        </w:tc>
      </w:tr>
    </w:tbl>
    <w:p w14:paraId="53F79BA3" w14:textId="77777777" w:rsidR="003E27CE" w:rsidRPr="00CA38E0" w:rsidRDefault="003E27CE" w:rsidP="003E27CE">
      <w:pPr>
        <w:rPr>
          <w:lang w:eastAsia="sv-SE"/>
        </w:rPr>
      </w:pPr>
    </w:p>
    <w:p w14:paraId="5D1AA736" w14:textId="77777777" w:rsidR="003E27CE" w:rsidRPr="00CA38E0" w:rsidRDefault="003E27CE" w:rsidP="003E27CE">
      <w:pPr>
        <w:pStyle w:val="TH"/>
        <w:rPr>
          <w:lang w:eastAsia="zh-CN"/>
        </w:rPr>
      </w:pPr>
      <w:r w:rsidRPr="00CA38E0">
        <w:lastRenderedPageBreak/>
        <w:t xml:space="preserve">Table </w:t>
      </w:r>
      <w:r w:rsidRPr="00CA38E0">
        <w:rPr>
          <w:lang w:eastAsia="sv-SE"/>
        </w:rPr>
        <w:t>4.5.2.4.4.3</w:t>
      </w:r>
      <w:r w:rsidRPr="00CA38E0">
        <w:t xml:space="preserve">-3: ServingCellConfig </w:t>
      </w:r>
      <w:r w:rsidRPr="00CA38E0">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7CE" w:rsidRPr="00CA38E0" w14:paraId="6FEB6CD3" w14:textId="77777777" w:rsidTr="003E27CE">
        <w:tc>
          <w:tcPr>
            <w:tcW w:w="9747" w:type="dxa"/>
            <w:gridSpan w:val="4"/>
          </w:tcPr>
          <w:p w14:paraId="628DAB24" w14:textId="77777777" w:rsidR="003E27CE" w:rsidRPr="00CA38E0" w:rsidRDefault="003E27CE" w:rsidP="003E27CE">
            <w:pPr>
              <w:pStyle w:val="TAH"/>
              <w:jc w:val="left"/>
              <w:rPr>
                <w:b w:val="0"/>
              </w:rPr>
            </w:pPr>
            <w:r w:rsidRPr="00CA38E0">
              <w:rPr>
                <w:b w:val="0"/>
              </w:rPr>
              <w:t>Derivation Path: TS 38.508-1 [14], Table 4.6.3-167 with condition MEAS</w:t>
            </w:r>
          </w:p>
        </w:tc>
      </w:tr>
      <w:tr w:rsidR="003E27CE" w:rsidRPr="00CA38E0" w14:paraId="1EBECE26" w14:textId="77777777" w:rsidTr="003E27CE">
        <w:tc>
          <w:tcPr>
            <w:tcW w:w="4535" w:type="dxa"/>
          </w:tcPr>
          <w:p w14:paraId="35BAD84F" w14:textId="77777777" w:rsidR="003E27CE" w:rsidRPr="00CA38E0" w:rsidRDefault="003E27CE" w:rsidP="003E27CE">
            <w:pPr>
              <w:pStyle w:val="TAH"/>
            </w:pPr>
            <w:r w:rsidRPr="00CA38E0">
              <w:t>Information Element</w:t>
            </w:r>
          </w:p>
        </w:tc>
        <w:tc>
          <w:tcPr>
            <w:tcW w:w="2267" w:type="dxa"/>
          </w:tcPr>
          <w:p w14:paraId="5C0919B3" w14:textId="77777777" w:rsidR="003E27CE" w:rsidRPr="00CA38E0" w:rsidRDefault="003E27CE" w:rsidP="003E27CE">
            <w:pPr>
              <w:pStyle w:val="TAH"/>
            </w:pPr>
            <w:r w:rsidRPr="00CA38E0">
              <w:t>Value/remark</w:t>
            </w:r>
          </w:p>
        </w:tc>
        <w:tc>
          <w:tcPr>
            <w:tcW w:w="1700" w:type="dxa"/>
          </w:tcPr>
          <w:p w14:paraId="642BE169" w14:textId="77777777" w:rsidR="003E27CE" w:rsidRPr="00CA38E0" w:rsidRDefault="003E27CE" w:rsidP="003E27CE">
            <w:pPr>
              <w:pStyle w:val="TAH"/>
            </w:pPr>
            <w:r w:rsidRPr="00CA38E0">
              <w:t>Comment</w:t>
            </w:r>
          </w:p>
        </w:tc>
        <w:tc>
          <w:tcPr>
            <w:tcW w:w="1245" w:type="dxa"/>
          </w:tcPr>
          <w:p w14:paraId="02735CE1" w14:textId="77777777" w:rsidR="003E27CE" w:rsidRPr="00CA38E0" w:rsidRDefault="003E27CE" w:rsidP="003E27CE">
            <w:pPr>
              <w:pStyle w:val="TAH"/>
            </w:pPr>
            <w:r w:rsidRPr="00CA38E0">
              <w:t>Condition</w:t>
            </w:r>
          </w:p>
        </w:tc>
      </w:tr>
      <w:tr w:rsidR="003E27CE" w:rsidRPr="00CA38E0" w14:paraId="74A62591" w14:textId="77777777" w:rsidTr="003E27CE">
        <w:tc>
          <w:tcPr>
            <w:tcW w:w="4535" w:type="dxa"/>
          </w:tcPr>
          <w:p w14:paraId="18F75A4E" w14:textId="77777777" w:rsidR="003E27CE" w:rsidRPr="00CA38E0" w:rsidRDefault="003E27CE" w:rsidP="003E27CE">
            <w:pPr>
              <w:pStyle w:val="TAL"/>
            </w:pPr>
            <w:proofErr w:type="gramStart"/>
            <w:r w:rsidRPr="00CA38E0">
              <w:t>ServingCellConfig ::=</w:t>
            </w:r>
            <w:proofErr w:type="gramEnd"/>
            <w:r w:rsidRPr="00CA38E0">
              <w:t xml:space="preserve"> SEQUENCE {</w:t>
            </w:r>
          </w:p>
        </w:tc>
        <w:tc>
          <w:tcPr>
            <w:tcW w:w="2267" w:type="dxa"/>
          </w:tcPr>
          <w:p w14:paraId="64502C4A" w14:textId="77777777" w:rsidR="003E27CE" w:rsidRPr="00CA38E0" w:rsidRDefault="003E27CE" w:rsidP="003E27CE">
            <w:pPr>
              <w:pStyle w:val="TAL"/>
            </w:pPr>
          </w:p>
        </w:tc>
        <w:tc>
          <w:tcPr>
            <w:tcW w:w="1700" w:type="dxa"/>
          </w:tcPr>
          <w:p w14:paraId="72BFF76F" w14:textId="77777777" w:rsidR="003E27CE" w:rsidRPr="00CA38E0" w:rsidRDefault="003E27CE" w:rsidP="003E27CE">
            <w:pPr>
              <w:pStyle w:val="TAL"/>
            </w:pPr>
          </w:p>
        </w:tc>
        <w:tc>
          <w:tcPr>
            <w:tcW w:w="1245" w:type="dxa"/>
          </w:tcPr>
          <w:p w14:paraId="49845463" w14:textId="77777777" w:rsidR="003E27CE" w:rsidRPr="00CA38E0" w:rsidRDefault="003E27CE" w:rsidP="003E27CE">
            <w:pPr>
              <w:pStyle w:val="TAL"/>
            </w:pPr>
          </w:p>
        </w:tc>
      </w:tr>
      <w:tr w:rsidR="003E27CE" w:rsidRPr="00CA38E0" w14:paraId="31694A3C" w14:textId="77777777" w:rsidTr="003E27CE">
        <w:tc>
          <w:tcPr>
            <w:tcW w:w="4535" w:type="dxa"/>
            <w:tcBorders>
              <w:bottom w:val="nil"/>
            </w:tcBorders>
          </w:tcPr>
          <w:p w14:paraId="24FC1015" w14:textId="77777777" w:rsidR="003E27CE" w:rsidRPr="00CA38E0" w:rsidRDefault="003E27CE" w:rsidP="003E27CE">
            <w:pPr>
              <w:pStyle w:val="TAL"/>
            </w:pPr>
            <w:r w:rsidRPr="00CA38E0">
              <w:t xml:space="preserve">  servingCellMO</w:t>
            </w:r>
          </w:p>
        </w:tc>
        <w:tc>
          <w:tcPr>
            <w:tcW w:w="2267" w:type="dxa"/>
          </w:tcPr>
          <w:p w14:paraId="7501B863" w14:textId="77777777" w:rsidR="003E27CE" w:rsidRPr="00CA38E0" w:rsidRDefault="003E27CE" w:rsidP="003E27CE">
            <w:pPr>
              <w:pStyle w:val="TAL"/>
            </w:pPr>
            <w:r w:rsidRPr="00CA38E0">
              <w:t>2</w:t>
            </w:r>
          </w:p>
        </w:tc>
        <w:tc>
          <w:tcPr>
            <w:tcW w:w="1700" w:type="dxa"/>
          </w:tcPr>
          <w:p w14:paraId="5E0BA819" w14:textId="77777777" w:rsidR="003E27CE" w:rsidRPr="00CA38E0" w:rsidRDefault="003E27CE" w:rsidP="003E27CE">
            <w:pPr>
              <w:pStyle w:val="TAL"/>
              <w:rPr>
                <w:lang w:eastAsia="zh-CN"/>
              </w:rPr>
            </w:pPr>
            <w:r w:rsidRPr="00CA38E0">
              <w:rPr>
                <w:lang w:eastAsia="zh-CN"/>
              </w:rPr>
              <w:t>MeasObjectId for SCell in Table H.3.1-2</w:t>
            </w:r>
          </w:p>
        </w:tc>
        <w:tc>
          <w:tcPr>
            <w:tcW w:w="1245" w:type="dxa"/>
          </w:tcPr>
          <w:p w14:paraId="003CA3EC" w14:textId="77777777" w:rsidR="003E27CE" w:rsidRPr="00CA38E0" w:rsidRDefault="003E27CE" w:rsidP="003E27CE">
            <w:pPr>
              <w:pStyle w:val="TAL"/>
            </w:pPr>
          </w:p>
        </w:tc>
      </w:tr>
      <w:tr w:rsidR="003E27CE" w:rsidRPr="00CA38E0" w14:paraId="53978C59" w14:textId="77777777" w:rsidTr="003E27CE">
        <w:tc>
          <w:tcPr>
            <w:tcW w:w="4535" w:type="dxa"/>
            <w:tcBorders>
              <w:bottom w:val="single" w:sz="4" w:space="0" w:color="auto"/>
            </w:tcBorders>
          </w:tcPr>
          <w:p w14:paraId="2F51ADCD" w14:textId="77777777" w:rsidR="003E27CE" w:rsidRPr="00CA38E0" w:rsidRDefault="003E27CE" w:rsidP="003E27CE">
            <w:pPr>
              <w:pStyle w:val="TAL"/>
            </w:pPr>
            <w:r w:rsidRPr="00CA38E0">
              <w:t>}</w:t>
            </w:r>
          </w:p>
        </w:tc>
        <w:tc>
          <w:tcPr>
            <w:tcW w:w="2267" w:type="dxa"/>
          </w:tcPr>
          <w:p w14:paraId="6B8556B4" w14:textId="77777777" w:rsidR="003E27CE" w:rsidRPr="00CA38E0" w:rsidRDefault="003E27CE" w:rsidP="003E27CE">
            <w:pPr>
              <w:pStyle w:val="TAL"/>
            </w:pPr>
          </w:p>
        </w:tc>
        <w:tc>
          <w:tcPr>
            <w:tcW w:w="1700" w:type="dxa"/>
          </w:tcPr>
          <w:p w14:paraId="755C314C" w14:textId="77777777" w:rsidR="003E27CE" w:rsidRPr="00CA38E0" w:rsidRDefault="003E27CE" w:rsidP="003E27CE">
            <w:pPr>
              <w:pStyle w:val="TAL"/>
            </w:pPr>
          </w:p>
        </w:tc>
        <w:tc>
          <w:tcPr>
            <w:tcW w:w="1245" w:type="dxa"/>
          </w:tcPr>
          <w:p w14:paraId="6CDC1ED4" w14:textId="77777777" w:rsidR="003E27CE" w:rsidRPr="00CA38E0" w:rsidRDefault="003E27CE" w:rsidP="003E27CE">
            <w:pPr>
              <w:pStyle w:val="TAL"/>
            </w:pPr>
          </w:p>
        </w:tc>
      </w:tr>
    </w:tbl>
    <w:p w14:paraId="77F00A5F" w14:textId="77777777" w:rsidR="003E27CE" w:rsidRPr="00CA38E0" w:rsidRDefault="003E27CE" w:rsidP="003E27CE">
      <w:pPr>
        <w:rPr>
          <w:lang w:eastAsia="sv-SE"/>
        </w:rPr>
      </w:pPr>
    </w:p>
    <w:p w14:paraId="4ECAC8C2" w14:textId="77777777" w:rsidR="003E27CE" w:rsidRPr="00CA38E0" w:rsidRDefault="003E27CE" w:rsidP="003E27CE">
      <w:pPr>
        <w:pStyle w:val="H6"/>
      </w:pPr>
      <w:r w:rsidRPr="00CA38E0">
        <w:t>4.5.2.4.5</w:t>
      </w:r>
      <w:r w:rsidRPr="00CA38E0">
        <w:tab/>
        <w:t>Test requirement</w:t>
      </w:r>
    </w:p>
    <w:p w14:paraId="5484AA32" w14:textId="77777777" w:rsidR="003E27CE" w:rsidRPr="00CA38E0" w:rsidRDefault="003E27CE" w:rsidP="003E27CE">
      <w:r w:rsidRPr="00CA38E0">
        <w:t>Table 4.5.2.4.5-1 defines the primary level settings including test tolerances for E-UTRAN - NR FR1 interruptions during measurements on deactivated NR SCC in asynchronous EN-DC test configurations.</w:t>
      </w:r>
    </w:p>
    <w:p w14:paraId="00821357" w14:textId="77777777" w:rsidR="003E27CE" w:rsidRPr="00CA38E0" w:rsidRDefault="003E27CE" w:rsidP="003E27CE">
      <w:pPr>
        <w:pStyle w:val="TH"/>
        <w:keepNext w:val="0"/>
        <w:keepLines w:val="0"/>
      </w:pPr>
      <w:r w:rsidRPr="00CA38E0">
        <w:t>Table 4.5.2.4.5-1: NR cell specific test parameters for E-UTRAN - NR interruptions during measurements on deactivated NR SCC in asynchronous EN-DC</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1"/>
        <w:gridCol w:w="1454"/>
        <w:gridCol w:w="1057"/>
        <w:gridCol w:w="2627"/>
        <w:gridCol w:w="2512"/>
      </w:tblGrid>
      <w:tr w:rsidR="003E27CE" w:rsidRPr="00CA38E0" w14:paraId="42416F69" w14:textId="77777777" w:rsidTr="003E27CE">
        <w:trPr>
          <w:cantSplit/>
          <w:tblHeader/>
        </w:trPr>
        <w:tc>
          <w:tcPr>
            <w:tcW w:w="1783" w:type="pct"/>
            <w:gridSpan w:val="2"/>
            <w:tcBorders>
              <w:top w:val="single" w:sz="4" w:space="0" w:color="auto"/>
              <w:left w:val="single" w:sz="4" w:space="0" w:color="auto"/>
              <w:bottom w:val="single" w:sz="4" w:space="0" w:color="auto"/>
              <w:right w:val="single" w:sz="4" w:space="0" w:color="auto"/>
            </w:tcBorders>
            <w:hideMark/>
          </w:tcPr>
          <w:p w14:paraId="192C958C" w14:textId="77777777" w:rsidR="003E27CE" w:rsidRPr="00CA38E0" w:rsidRDefault="003E27CE" w:rsidP="003E27CE">
            <w:pPr>
              <w:pStyle w:val="TAH"/>
              <w:keepNext w:val="0"/>
              <w:keepLines w:val="0"/>
              <w:jc w:val="left"/>
              <w:rPr>
                <w:rFonts w:cs="v4.2.0"/>
              </w:rPr>
            </w:pPr>
            <w:r w:rsidRPr="00CA38E0">
              <w:rPr>
                <w:rFonts w:cs="v4.2.0"/>
              </w:rPr>
              <w:t>Parameter</w:t>
            </w:r>
          </w:p>
        </w:tc>
        <w:tc>
          <w:tcPr>
            <w:tcW w:w="549" w:type="pct"/>
            <w:tcBorders>
              <w:top w:val="single" w:sz="4" w:space="0" w:color="auto"/>
              <w:left w:val="single" w:sz="4" w:space="0" w:color="auto"/>
              <w:bottom w:val="single" w:sz="4" w:space="0" w:color="auto"/>
              <w:right w:val="single" w:sz="4" w:space="0" w:color="auto"/>
            </w:tcBorders>
            <w:hideMark/>
          </w:tcPr>
          <w:p w14:paraId="5E71E464" w14:textId="77777777" w:rsidR="003E27CE" w:rsidRPr="00CA38E0" w:rsidRDefault="003E27CE" w:rsidP="003E27CE">
            <w:pPr>
              <w:pStyle w:val="TAH"/>
              <w:keepNext w:val="0"/>
              <w:keepLines w:val="0"/>
              <w:jc w:val="left"/>
              <w:rPr>
                <w:rFonts w:cs="v4.2.0"/>
              </w:rPr>
            </w:pPr>
            <w:r w:rsidRPr="00CA38E0">
              <w:rPr>
                <w:rFonts w:cs="v4.2.0"/>
              </w:rPr>
              <w:t>Unit</w:t>
            </w:r>
          </w:p>
        </w:tc>
        <w:tc>
          <w:tcPr>
            <w:tcW w:w="1364" w:type="pct"/>
            <w:tcBorders>
              <w:top w:val="single" w:sz="4" w:space="0" w:color="auto"/>
              <w:left w:val="single" w:sz="4" w:space="0" w:color="auto"/>
              <w:bottom w:val="single" w:sz="4" w:space="0" w:color="auto"/>
              <w:right w:val="single" w:sz="4" w:space="0" w:color="auto"/>
            </w:tcBorders>
            <w:hideMark/>
          </w:tcPr>
          <w:p w14:paraId="5253AF13" w14:textId="77777777" w:rsidR="003E27CE" w:rsidRPr="00CA38E0" w:rsidRDefault="003E27CE" w:rsidP="003E27CE">
            <w:pPr>
              <w:pStyle w:val="TAH"/>
              <w:keepNext w:val="0"/>
              <w:keepLines w:val="0"/>
              <w:jc w:val="left"/>
              <w:rPr>
                <w:rFonts w:cs="v4.2.0"/>
              </w:rPr>
            </w:pPr>
            <w:r w:rsidRPr="00CA38E0">
              <w:rPr>
                <w:rFonts w:cs="v4.2.0"/>
              </w:rPr>
              <w:t>Cell 2</w:t>
            </w:r>
          </w:p>
        </w:tc>
        <w:tc>
          <w:tcPr>
            <w:tcW w:w="1304" w:type="pct"/>
            <w:tcBorders>
              <w:top w:val="single" w:sz="4" w:space="0" w:color="auto"/>
              <w:left w:val="single" w:sz="4" w:space="0" w:color="auto"/>
              <w:bottom w:val="single" w:sz="4" w:space="0" w:color="auto"/>
              <w:right w:val="single" w:sz="4" w:space="0" w:color="auto"/>
            </w:tcBorders>
            <w:hideMark/>
          </w:tcPr>
          <w:p w14:paraId="6F704CDB" w14:textId="77777777" w:rsidR="003E27CE" w:rsidRPr="00CA38E0" w:rsidRDefault="003E27CE" w:rsidP="003E27CE">
            <w:pPr>
              <w:pStyle w:val="TAH"/>
              <w:keepNext w:val="0"/>
              <w:keepLines w:val="0"/>
              <w:jc w:val="left"/>
              <w:rPr>
                <w:rFonts w:cs="v4.2.0"/>
              </w:rPr>
            </w:pPr>
            <w:r w:rsidRPr="00CA38E0">
              <w:rPr>
                <w:rFonts w:cs="v4.2.0"/>
              </w:rPr>
              <w:t>Cell 3</w:t>
            </w:r>
          </w:p>
        </w:tc>
      </w:tr>
      <w:tr w:rsidR="003E27CE" w:rsidRPr="00CA38E0" w14:paraId="1D7E5DD8"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35BE0BD" w14:textId="77777777" w:rsidR="003E27CE" w:rsidRPr="00CA38E0" w:rsidRDefault="003E27CE" w:rsidP="003E27CE">
            <w:pPr>
              <w:pStyle w:val="TAL"/>
              <w:keepNext w:val="0"/>
              <w:keepLines w:val="0"/>
            </w:pPr>
            <w:r w:rsidRPr="00CA38E0">
              <w:t>Frequency Range</w:t>
            </w:r>
          </w:p>
        </w:tc>
        <w:tc>
          <w:tcPr>
            <w:tcW w:w="549" w:type="pct"/>
            <w:tcBorders>
              <w:top w:val="single" w:sz="4" w:space="0" w:color="auto"/>
              <w:left w:val="single" w:sz="4" w:space="0" w:color="auto"/>
              <w:bottom w:val="single" w:sz="4" w:space="0" w:color="auto"/>
              <w:right w:val="single" w:sz="4" w:space="0" w:color="auto"/>
            </w:tcBorders>
          </w:tcPr>
          <w:p w14:paraId="56C9AB72"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11C306C3" w14:textId="77777777" w:rsidR="003E27CE" w:rsidRPr="00CA38E0" w:rsidRDefault="003E27CE" w:rsidP="003E27CE">
            <w:pPr>
              <w:pStyle w:val="TAC"/>
              <w:keepNext w:val="0"/>
              <w:keepLines w:val="0"/>
              <w:jc w:val="left"/>
            </w:pPr>
            <w:r w:rsidRPr="00CA38E0">
              <w:t>FR1</w:t>
            </w:r>
          </w:p>
        </w:tc>
        <w:tc>
          <w:tcPr>
            <w:tcW w:w="1304" w:type="pct"/>
            <w:tcBorders>
              <w:top w:val="single" w:sz="4" w:space="0" w:color="auto"/>
              <w:left w:val="single" w:sz="4" w:space="0" w:color="auto"/>
              <w:bottom w:val="single" w:sz="4" w:space="0" w:color="auto"/>
              <w:right w:val="single" w:sz="4" w:space="0" w:color="auto"/>
            </w:tcBorders>
            <w:hideMark/>
          </w:tcPr>
          <w:p w14:paraId="01E73239" w14:textId="77777777" w:rsidR="003E27CE" w:rsidRPr="00CA38E0" w:rsidRDefault="003E27CE" w:rsidP="003E27CE">
            <w:pPr>
              <w:pStyle w:val="TAC"/>
              <w:keepNext w:val="0"/>
              <w:keepLines w:val="0"/>
              <w:jc w:val="left"/>
            </w:pPr>
            <w:r w:rsidRPr="00CA38E0">
              <w:t>FR1</w:t>
            </w:r>
          </w:p>
        </w:tc>
      </w:tr>
      <w:tr w:rsidR="003E27CE" w:rsidRPr="00CA38E0" w14:paraId="6FEF15CD"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13E2F699" w14:textId="77777777" w:rsidR="003E27CE" w:rsidRPr="00CA38E0" w:rsidRDefault="003E27CE" w:rsidP="003E27CE">
            <w:pPr>
              <w:pStyle w:val="TAL"/>
              <w:keepNext w:val="0"/>
              <w:keepLines w:val="0"/>
              <w:rPr>
                <w:lang w:eastAsia="ja-JP"/>
              </w:rPr>
            </w:pPr>
            <w:r w:rsidRPr="00CA38E0">
              <w:t>Duplex mode</w:t>
            </w:r>
          </w:p>
        </w:tc>
        <w:tc>
          <w:tcPr>
            <w:tcW w:w="755" w:type="pct"/>
            <w:tcBorders>
              <w:top w:val="single" w:sz="4" w:space="0" w:color="auto"/>
              <w:left w:val="single" w:sz="4" w:space="0" w:color="auto"/>
              <w:bottom w:val="single" w:sz="4" w:space="0" w:color="auto"/>
              <w:right w:val="single" w:sz="4" w:space="0" w:color="auto"/>
            </w:tcBorders>
            <w:vAlign w:val="center"/>
            <w:hideMark/>
          </w:tcPr>
          <w:p w14:paraId="051B0EDF" w14:textId="77777777" w:rsidR="003E27CE" w:rsidRPr="00CA38E0" w:rsidRDefault="003E27CE" w:rsidP="003E27CE">
            <w:pPr>
              <w:pStyle w:val="TAL"/>
              <w:keepNext w:val="0"/>
              <w:keepLines w:val="0"/>
            </w:pPr>
            <w:r w:rsidRPr="00CA38E0">
              <w:t>Config 1,4</w:t>
            </w:r>
          </w:p>
        </w:tc>
        <w:tc>
          <w:tcPr>
            <w:tcW w:w="549" w:type="pct"/>
            <w:vMerge w:val="restart"/>
            <w:tcBorders>
              <w:top w:val="single" w:sz="4" w:space="0" w:color="auto"/>
              <w:left w:val="single" w:sz="4" w:space="0" w:color="auto"/>
              <w:bottom w:val="single" w:sz="4" w:space="0" w:color="auto"/>
              <w:right w:val="single" w:sz="4" w:space="0" w:color="auto"/>
            </w:tcBorders>
          </w:tcPr>
          <w:p w14:paraId="7A1638D5"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418F2995" w14:textId="77777777" w:rsidR="003E27CE" w:rsidRPr="00CA38E0" w:rsidRDefault="003E27CE" w:rsidP="003E27CE">
            <w:pPr>
              <w:pStyle w:val="TAC"/>
              <w:keepNext w:val="0"/>
              <w:keepLines w:val="0"/>
              <w:jc w:val="left"/>
              <w:rPr>
                <w:rFonts w:cs="Arial"/>
              </w:rPr>
            </w:pPr>
            <w:r w:rsidRPr="00CA38E0">
              <w:rPr>
                <w:rFonts w:cs="Arial"/>
              </w:rPr>
              <w:t>FDD</w:t>
            </w:r>
          </w:p>
        </w:tc>
        <w:tc>
          <w:tcPr>
            <w:tcW w:w="1304" w:type="pct"/>
            <w:tcBorders>
              <w:top w:val="single" w:sz="4" w:space="0" w:color="auto"/>
              <w:left w:val="single" w:sz="4" w:space="0" w:color="auto"/>
              <w:bottom w:val="single" w:sz="4" w:space="0" w:color="auto"/>
              <w:right w:val="single" w:sz="4" w:space="0" w:color="auto"/>
            </w:tcBorders>
            <w:hideMark/>
          </w:tcPr>
          <w:p w14:paraId="2C3B09AE" w14:textId="77777777" w:rsidR="003E27CE" w:rsidRPr="00CA38E0" w:rsidRDefault="003E27CE" w:rsidP="003E27CE">
            <w:pPr>
              <w:pStyle w:val="TAC"/>
              <w:keepNext w:val="0"/>
              <w:keepLines w:val="0"/>
              <w:jc w:val="left"/>
              <w:rPr>
                <w:rFonts w:cs="Arial"/>
              </w:rPr>
            </w:pPr>
            <w:r w:rsidRPr="00CA38E0">
              <w:rPr>
                <w:rFonts w:cs="Arial"/>
              </w:rPr>
              <w:t>FDD</w:t>
            </w:r>
          </w:p>
        </w:tc>
      </w:tr>
      <w:tr w:rsidR="003E27CE" w:rsidRPr="00CA38E0" w14:paraId="14AC58CE"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2243F27" w14:textId="77777777" w:rsidR="003E27CE" w:rsidRPr="00CA38E0" w:rsidRDefault="003E27CE" w:rsidP="003E27CE">
            <w:pPr>
              <w:spacing w:after="0"/>
              <w:rPr>
                <w:rFonts w:ascii="Arial" w:hAnsi="Arial"/>
                <w:sz w:val="18"/>
                <w:lang w:eastAsia="ja-JP"/>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3978161" w14:textId="77777777" w:rsidR="003E27CE" w:rsidRPr="00CA38E0" w:rsidRDefault="003E27CE" w:rsidP="003E27CE">
            <w:pPr>
              <w:pStyle w:val="TAL"/>
              <w:keepNext w:val="0"/>
              <w:keepLines w:val="0"/>
            </w:pPr>
            <w:r w:rsidRPr="00CA38E0">
              <w:t>Config 2,3,5,6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64B2148"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6B48A617" w14:textId="77777777" w:rsidR="003E27CE" w:rsidRPr="00CA38E0" w:rsidRDefault="003E27CE" w:rsidP="003E27CE">
            <w:pPr>
              <w:pStyle w:val="TAC"/>
              <w:keepNext w:val="0"/>
              <w:keepLines w:val="0"/>
              <w:jc w:val="left"/>
              <w:rPr>
                <w:rFonts w:cs="Arial"/>
              </w:rPr>
            </w:pPr>
            <w:r w:rsidRPr="00CA38E0">
              <w:rPr>
                <w:rFonts w:cs="Arial"/>
              </w:rPr>
              <w:t>TDD</w:t>
            </w:r>
          </w:p>
        </w:tc>
        <w:tc>
          <w:tcPr>
            <w:tcW w:w="1304" w:type="pct"/>
            <w:tcBorders>
              <w:top w:val="single" w:sz="4" w:space="0" w:color="auto"/>
              <w:left w:val="single" w:sz="4" w:space="0" w:color="auto"/>
              <w:bottom w:val="single" w:sz="4" w:space="0" w:color="auto"/>
              <w:right w:val="single" w:sz="4" w:space="0" w:color="auto"/>
            </w:tcBorders>
            <w:hideMark/>
          </w:tcPr>
          <w:p w14:paraId="5D189F83" w14:textId="77777777" w:rsidR="003E27CE" w:rsidRPr="00CA38E0" w:rsidRDefault="003E27CE" w:rsidP="003E27CE">
            <w:pPr>
              <w:pStyle w:val="TAC"/>
              <w:keepNext w:val="0"/>
              <w:keepLines w:val="0"/>
              <w:jc w:val="left"/>
              <w:rPr>
                <w:rFonts w:cs="Arial"/>
              </w:rPr>
            </w:pPr>
            <w:r w:rsidRPr="00CA38E0">
              <w:rPr>
                <w:rFonts w:cs="Arial"/>
              </w:rPr>
              <w:t>TDD</w:t>
            </w:r>
          </w:p>
        </w:tc>
      </w:tr>
      <w:tr w:rsidR="003E27CE" w:rsidRPr="00CA38E0" w14:paraId="770F9739"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32D7A61C" w14:textId="77777777" w:rsidR="003E27CE" w:rsidRPr="00CA38E0" w:rsidRDefault="003E27CE" w:rsidP="003E27CE">
            <w:pPr>
              <w:pStyle w:val="TAL"/>
              <w:keepNext w:val="0"/>
              <w:keepLines w:val="0"/>
            </w:pPr>
            <w:r w:rsidRPr="00CA38E0">
              <w:t>TDD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160C60C2"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73E8AB1F"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3FF9AA64" w14:textId="77777777" w:rsidR="003E27CE" w:rsidRPr="00CA38E0" w:rsidRDefault="003E27CE" w:rsidP="003E27CE">
            <w:pPr>
              <w:pStyle w:val="TAC"/>
              <w:keepNext w:val="0"/>
              <w:keepLines w:val="0"/>
              <w:jc w:val="left"/>
              <w:rPr>
                <w:rFonts w:cs="Arial"/>
              </w:rPr>
            </w:pPr>
            <w:r w:rsidRPr="00CA38E0">
              <w:rPr>
                <w:rFonts w:cs="Arial"/>
              </w:rPr>
              <w:t>Not Applicable</w:t>
            </w:r>
          </w:p>
        </w:tc>
        <w:tc>
          <w:tcPr>
            <w:tcW w:w="1304" w:type="pct"/>
            <w:tcBorders>
              <w:top w:val="single" w:sz="4" w:space="0" w:color="auto"/>
              <w:left w:val="single" w:sz="4" w:space="0" w:color="auto"/>
              <w:bottom w:val="single" w:sz="4" w:space="0" w:color="auto"/>
              <w:right w:val="single" w:sz="4" w:space="0" w:color="auto"/>
            </w:tcBorders>
            <w:vAlign w:val="center"/>
            <w:hideMark/>
          </w:tcPr>
          <w:p w14:paraId="680A87FB" w14:textId="77777777" w:rsidR="003E27CE" w:rsidRPr="00CA38E0" w:rsidRDefault="003E27CE" w:rsidP="003E27CE">
            <w:pPr>
              <w:pStyle w:val="TAC"/>
              <w:keepNext w:val="0"/>
              <w:keepLines w:val="0"/>
              <w:jc w:val="left"/>
              <w:rPr>
                <w:rFonts w:cs="Arial"/>
              </w:rPr>
            </w:pPr>
            <w:r w:rsidRPr="00CA38E0">
              <w:rPr>
                <w:rFonts w:cs="Arial"/>
              </w:rPr>
              <w:t>Not Applicable</w:t>
            </w:r>
          </w:p>
        </w:tc>
      </w:tr>
      <w:tr w:rsidR="003E27CE" w:rsidRPr="00CA38E0" w14:paraId="51AADDE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C296D41"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4C5120B8"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F60FEF8"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7225EEA" w14:textId="77777777" w:rsidR="003E27CE" w:rsidRPr="00CA38E0" w:rsidRDefault="003E27CE" w:rsidP="003E27CE">
            <w:pPr>
              <w:pStyle w:val="TAC"/>
              <w:keepNext w:val="0"/>
              <w:keepLines w:val="0"/>
              <w:jc w:val="left"/>
              <w:rPr>
                <w:rFonts w:cs="Arial"/>
              </w:rPr>
            </w:pPr>
            <w:r w:rsidRPr="00CA38E0">
              <w:rPr>
                <w:rFonts w:cs="Arial"/>
              </w:rPr>
              <w:t>TDDConf.1.1</w:t>
            </w:r>
          </w:p>
        </w:tc>
        <w:tc>
          <w:tcPr>
            <w:tcW w:w="1304" w:type="pct"/>
            <w:tcBorders>
              <w:top w:val="single" w:sz="4" w:space="0" w:color="auto"/>
              <w:left w:val="single" w:sz="4" w:space="0" w:color="auto"/>
              <w:bottom w:val="single" w:sz="4" w:space="0" w:color="auto"/>
              <w:right w:val="single" w:sz="4" w:space="0" w:color="auto"/>
            </w:tcBorders>
            <w:vAlign w:val="center"/>
            <w:hideMark/>
          </w:tcPr>
          <w:p w14:paraId="6CA00348" w14:textId="77777777" w:rsidR="003E27CE" w:rsidRPr="00CA38E0" w:rsidRDefault="003E27CE" w:rsidP="003E27CE">
            <w:pPr>
              <w:pStyle w:val="TAC"/>
              <w:keepNext w:val="0"/>
              <w:keepLines w:val="0"/>
              <w:jc w:val="left"/>
              <w:rPr>
                <w:rFonts w:cs="Arial"/>
              </w:rPr>
            </w:pPr>
            <w:r w:rsidRPr="00CA38E0">
              <w:rPr>
                <w:rFonts w:cs="Arial"/>
              </w:rPr>
              <w:t>TDDConf.1.1</w:t>
            </w:r>
          </w:p>
        </w:tc>
      </w:tr>
      <w:tr w:rsidR="003E27CE" w:rsidRPr="00CA38E0" w14:paraId="0C15860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3101E1F"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C604302"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3F782F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967EC09" w14:textId="77777777" w:rsidR="003E27CE" w:rsidRPr="00CA38E0" w:rsidRDefault="003E27CE" w:rsidP="003E27CE">
            <w:pPr>
              <w:pStyle w:val="TAC"/>
              <w:keepNext w:val="0"/>
              <w:keepLines w:val="0"/>
              <w:jc w:val="left"/>
              <w:rPr>
                <w:rFonts w:cs="Arial"/>
              </w:rPr>
            </w:pPr>
            <w:r w:rsidRPr="00CA38E0">
              <w:rPr>
                <w:rFonts w:cs="Arial"/>
              </w:rPr>
              <w:t>TDDConf.2.1</w:t>
            </w:r>
          </w:p>
        </w:tc>
        <w:tc>
          <w:tcPr>
            <w:tcW w:w="1304" w:type="pct"/>
            <w:tcBorders>
              <w:top w:val="single" w:sz="4" w:space="0" w:color="auto"/>
              <w:left w:val="single" w:sz="4" w:space="0" w:color="auto"/>
              <w:bottom w:val="single" w:sz="4" w:space="0" w:color="auto"/>
              <w:right w:val="single" w:sz="4" w:space="0" w:color="auto"/>
            </w:tcBorders>
            <w:vAlign w:val="center"/>
            <w:hideMark/>
          </w:tcPr>
          <w:p w14:paraId="02D6F8DA" w14:textId="77777777" w:rsidR="003E27CE" w:rsidRPr="00CA38E0" w:rsidRDefault="003E27CE" w:rsidP="003E27CE">
            <w:pPr>
              <w:pStyle w:val="TAC"/>
              <w:keepNext w:val="0"/>
              <w:keepLines w:val="0"/>
              <w:jc w:val="left"/>
              <w:rPr>
                <w:rFonts w:cs="Arial"/>
              </w:rPr>
            </w:pPr>
            <w:r w:rsidRPr="00CA38E0">
              <w:rPr>
                <w:rFonts w:cs="Arial"/>
              </w:rPr>
              <w:t>TDDConf.2.1</w:t>
            </w:r>
          </w:p>
        </w:tc>
      </w:tr>
      <w:tr w:rsidR="003E27CE" w:rsidRPr="00CA38E0" w14:paraId="2AEC291D"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30C3BBA6" w14:textId="77777777" w:rsidR="003E27CE" w:rsidRPr="00CA38E0" w:rsidRDefault="003E27CE" w:rsidP="003E27CE">
            <w:pPr>
              <w:pStyle w:val="TAL"/>
              <w:keepNext w:val="0"/>
              <w:keepLines w:val="0"/>
            </w:pPr>
            <w:r w:rsidRPr="00CA38E0">
              <w:t>BW</w:t>
            </w:r>
            <w:r w:rsidRPr="00CA38E0">
              <w:rPr>
                <w:vertAlign w:val="subscript"/>
              </w:rPr>
              <w:t>channel</w:t>
            </w:r>
          </w:p>
        </w:tc>
        <w:tc>
          <w:tcPr>
            <w:tcW w:w="755" w:type="pct"/>
            <w:tcBorders>
              <w:top w:val="single" w:sz="4" w:space="0" w:color="auto"/>
              <w:left w:val="single" w:sz="4" w:space="0" w:color="auto"/>
              <w:bottom w:val="single" w:sz="4" w:space="0" w:color="auto"/>
              <w:right w:val="single" w:sz="4" w:space="0" w:color="auto"/>
            </w:tcBorders>
            <w:vAlign w:val="center"/>
            <w:hideMark/>
          </w:tcPr>
          <w:p w14:paraId="60029880"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5EA142D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B8E66FB" w14:textId="77777777" w:rsidR="003E27CE" w:rsidRPr="00CA38E0" w:rsidRDefault="003E27CE" w:rsidP="003E27CE">
            <w:pPr>
              <w:pStyle w:val="TAC"/>
              <w:keepNext w:val="0"/>
              <w:keepLines w:val="0"/>
              <w:jc w:val="left"/>
              <w:rPr>
                <w:rFonts w:eastAsia="Malgun Gothic" w:cs="Arial"/>
                <w:szCs w:val="18"/>
              </w:rPr>
            </w:pPr>
            <w:r w:rsidRPr="00CA38E0">
              <w:rPr>
                <w:rFonts w:eastAsia="Malgun Gothic"/>
                <w:szCs w:val="18"/>
              </w:rPr>
              <w:t>Note 8</w:t>
            </w:r>
          </w:p>
        </w:tc>
        <w:tc>
          <w:tcPr>
            <w:tcW w:w="1304" w:type="pct"/>
            <w:tcBorders>
              <w:top w:val="single" w:sz="4" w:space="0" w:color="auto"/>
              <w:left w:val="single" w:sz="4" w:space="0" w:color="auto"/>
              <w:bottom w:val="single" w:sz="4" w:space="0" w:color="auto"/>
              <w:right w:val="single" w:sz="4" w:space="0" w:color="auto"/>
            </w:tcBorders>
            <w:vAlign w:val="center"/>
            <w:hideMark/>
          </w:tcPr>
          <w:p w14:paraId="51119774" w14:textId="77777777" w:rsidR="003E27CE" w:rsidRPr="00CA38E0" w:rsidRDefault="003E27CE" w:rsidP="003E27CE">
            <w:pPr>
              <w:pStyle w:val="TAC"/>
              <w:keepNext w:val="0"/>
              <w:keepLines w:val="0"/>
              <w:jc w:val="left"/>
              <w:rPr>
                <w:rFonts w:eastAsia="Malgun Gothic" w:cs="Arial"/>
                <w:szCs w:val="18"/>
              </w:rPr>
            </w:pPr>
            <w:r w:rsidRPr="00CA38E0">
              <w:rPr>
                <w:rFonts w:eastAsia="Malgun Gothic"/>
                <w:szCs w:val="18"/>
              </w:rPr>
              <w:t>Note 8</w:t>
            </w:r>
          </w:p>
        </w:tc>
      </w:tr>
      <w:tr w:rsidR="003E27CE" w:rsidRPr="00CA38E0" w14:paraId="7D94BC01"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0F20D8F"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0FF007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1C29792"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13DA5E9" w14:textId="77777777" w:rsidR="003E27CE" w:rsidRPr="00CA38E0" w:rsidRDefault="003E27CE" w:rsidP="003E27CE">
            <w:pPr>
              <w:pStyle w:val="TAC"/>
              <w:keepNext w:val="0"/>
              <w:keepLines w:val="0"/>
              <w:jc w:val="left"/>
              <w:rPr>
                <w:rFonts w:eastAsia="Malgun Gothic"/>
                <w:szCs w:val="18"/>
              </w:rPr>
            </w:pPr>
            <w:r w:rsidRPr="00CA38E0">
              <w:rPr>
                <w:rFonts w:eastAsia="Malgun Gothic"/>
                <w:szCs w:val="18"/>
              </w:rPr>
              <w:t>Note 8</w:t>
            </w:r>
          </w:p>
        </w:tc>
        <w:tc>
          <w:tcPr>
            <w:tcW w:w="1304" w:type="pct"/>
            <w:tcBorders>
              <w:top w:val="single" w:sz="4" w:space="0" w:color="auto"/>
              <w:left w:val="single" w:sz="4" w:space="0" w:color="auto"/>
              <w:bottom w:val="single" w:sz="4" w:space="0" w:color="auto"/>
              <w:right w:val="single" w:sz="4" w:space="0" w:color="auto"/>
            </w:tcBorders>
            <w:vAlign w:val="center"/>
            <w:hideMark/>
          </w:tcPr>
          <w:p w14:paraId="4512CECF" w14:textId="77777777" w:rsidR="003E27CE" w:rsidRPr="00CA38E0" w:rsidRDefault="003E27CE" w:rsidP="003E27CE">
            <w:pPr>
              <w:pStyle w:val="TAC"/>
              <w:keepNext w:val="0"/>
              <w:keepLines w:val="0"/>
              <w:jc w:val="left"/>
              <w:rPr>
                <w:rFonts w:eastAsia="Malgun Gothic"/>
                <w:szCs w:val="18"/>
              </w:rPr>
            </w:pPr>
            <w:r w:rsidRPr="00CA38E0">
              <w:rPr>
                <w:rFonts w:eastAsia="Malgun Gothic"/>
                <w:szCs w:val="18"/>
              </w:rPr>
              <w:t>Note 8</w:t>
            </w:r>
          </w:p>
        </w:tc>
      </w:tr>
      <w:tr w:rsidR="003E27CE" w:rsidRPr="00CA38E0" w14:paraId="05CD7BF6"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DFD6647"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D498BA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97E978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887C911" w14:textId="77777777" w:rsidR="003E27CE" w:rsidRPr="00CA38E0" w:rsidRDefault="003E27CE" w:rsidP="003E27CE">
            <w:pPr>
              <w:pStyle w:val="TAC"/>
              <w:keepNext w:val="0"/>
              <w:keepLines w:val="0"/>
              <w:jc w:val="left"/>
              <w:rPr>
                <w:rFonts w:eastAsia="Malgun Gothic"/>
                <w:szCs w:val="18"/>
              </w:rPr>
            </w:pPr>
            <w:r w:rsidRPr="00CA38E0">
              <w:rPr>
                <w:rFonts w:eastAsia="Malgun Gothic"/>
                <w:szCs w:val="18"/>
              </w:rPr>
              <w:t>Note 8</w:t>
            </w:r>
          </w:p>
        </w:tc>
        <w:tc>
          <w:tcPr>
            <w:tcW w:w="1304" w:type="pct"/>
            <w:tcBorders>
              <w:top w:val="single" w:sz="4" w:space="0" w:color="auto"/>
              <w:left w:val="single" w:sz="4" w:space="0" w:color="auto"/>
              <w:bottom w:val="single" w:sz="4" w:space="0" w:color="auto"/>
              <w:right w:val="single" w:sz="4" w:space="0" w:color="auto"/>
            </w:tcBorders>
            <w:vAlign w:val="center"/>
            <w:hideMark/>
          </w:tcPr>
          <w:p w14:paraId="3C3985C4" w14:textId="77777777" w:rsidR="003E27CE" w:rsidRPr="00CA38E0" w:rsidRDefault="003E27CE" w:rsidP="003E27CE">
            <w:pPr>
              <w:pStyle w:val="TAC"/>
              <w:keepNext w:val="0"/>
              <w:keepLines w:val="0"/>
              <w:jc w:val="left"/>
              <w:rPr>
                <w:rFonts w:eastAsia="Malgun Gothic"/>
                <w:szCs w:val="18"/>
              </w:rPr>
            </w:pPr>
            <w:r w:rsidRPr="00CA38E0">
              <w:rPr>
                <w:rFonts w:eastAsia="Malgun Gothic"/>
                <w:szCs w:val="18"/>
              </w:rPr>
              <w:t>Note 8</w:t>
            </w:r>
          </w:p>
        </w:tc>
      </w:tr>
      <w:tr w:rsidR="003E27CE" w:rsidRPr="00CA38E0" w14:paraId="55885648" w14:textId="77777777" w:rsidTr="003E27CE">
        <w:tblPrEx>
          <w:tblCellMar>
            <w:left w:w="108" w:type="dxa"/>
          </w:tblCellMar>
        </w:tblPrEx>
        <w:trPr>
          <w:cantSplit/>
        </w:trPr>
        <w:tc>
          <w:tcPr>
            <w:tcW w:w="1028" w:type="pct"/>
            <w:vMerge w:val="restart"/>
            <w:tcBorders>
              <w:top w:val="single" w:sz="4" w:space="0" w:color="auto"/>
              <w:left w:val="single" w:sz="4" w:space="0" w:color="auto"/>
              <w:right w:val="single" w:sz="4" w:space="0" w:color="auto"/>
            </w:tcBorders>
          </w:tcPr>
          <w:p w14:paraId="371931FB" w14:textId="77777777" w:rsidR="003E27CE" w:rsidRPr="00CA38E0" w:rsidRDefault="003E27CE" w:rsidP="003E27CE">
            <w:pPr>
              <w:pStyle w:val="TAL"/>
              <w:rPr>
                <w:lang w:eastAsia="en-GB"/>
              </w:rPr>
            </w:pPr>
            <w:r w:rsidRPr="00CA38E0">
              <w:rPr>
                <w:rFonts w:cs="Arial"/>
              </w:rPr>
              <w:t>BW</w:t>
            </w:r>
            <w:r w:rsidRPr="00CA38E0">
              <w:rPr>
                <w:rFonts w:cs="Arial"/>
                <w:vertAlign w:val="subscript"/>
              </w:rPr>
              <w:t>occupied</w:t>
            </w:r>
          </w:p>
        </w:tc>
        <w:tc>
          <w:tcPr>
            <w:tcW w:w="755" w:type="pct"/>
            <w:tcBorders>
              <w:top w:val="single" w:sz="4" w:space="0" w:color="auto"/>
              <w:left w:val="single" w:sz="4" w:space="0" w:color="auto"/>
              <w:bottom w:val="single" w:sz="4" w:space="0" w:color="auto"/>
              <w:right w:val="single" w:sz="4" w:space="0" w:color="auto"/>
            </w:tcBorders>
            <w:vAlign w:val="center"/>
          </w:tcPr>
          <w:p w14:paraId="5C9F4B11" w14:textId="77777777" w:rsidR="003E27CE" w:rsidRPr="00CA38E0" w:rsidRDefault="003E27CE" w:rsidP="003E27CE">
            <w:pPr>
              <w:pStyle w:val="TAL"/>
              <w:rPr>
                <w:lang w:eastAsia="en-GB"/>
              </w:rPr>
            </w:pPr>
            <w:r w:rsidRPr="00CA38E0">
              <w:rPr>
                <w:rFonts w:cs="Arial"/>
                <w:lang w:eastAsia="ja-JP"/>
              </w:rPr>
              <w:t>Config 1,4</w:t>
            </w:r>
          </w:p>
        </w:tc>
        <w:tc>
          <w:tcPr>
            <w:tcW w:w="549" w:type="pct"/>
            <w:vMerge w:val="restart"/>
            <w:tcBorders>
              <w:top w:val="single" w:sz="4" w:space="0" w:color="auto"/>
              <w:left w:val="single" w:sz="4" w:space="0" w:color="auto"/>
              <w:right w:val="single" w:sz="4" w:space="0" w:color="auto"/>
            </w:tcBorders>
            <w:vAlign w:val="center"/>
          </w:tcPr>
          <w:p w14:paraId="660F9FB1" w14:textId="77777777" w:rsidR="003E27CE" w:rsidRPr="00CA38E0" w:rsidRDefault="003E27CE" w:rsidP="003E27CE">
            <w:pPr>
              <w:pStyle w:val="TAC"/>
              <w:jc w:val="left"/>
              <w:rPr>
                <w:rFonts w:cs="Arial"/>
                <w:b/>
                <w:lang w:eastAsia="en-GB"/>
              </w:rPr>
            </w:pPr>
            <w:r w:rsidRPr="00CA38E0">
              <w:rPr>
                <w:rFonts w:cs="Arial"/>
                <w:lang w:eastAsia="ja-JP"/>
              </w:rPr>
              <w:t>RB</w:t>
            </w:r>
          </w:p>
        </w:tc>
        <w:tc>
          <w:tcPr>
            <w:tcW w:w="1364" w:type="pct"/>
            <w:tcBorders>
              <w:top w:val="single" w:sz="4" w:space="0" w:color="auto"/>
              <w:left w:val="single" w:sz="4" w:space="0" w:color="auto"/>
              <w:bottom w:val="single" w:sz="4" w:space="0" w:color="auto"/>
              <w:right w:val="single" w:sz="4" w:space="0" w:color="auto"/>
            </w:tcBorders>
            <w:vAlign w:val="center"/>
          </w:tcPr>
          <w:p w14:paraId="006E4550" w14:textId="77777777" w:rsidR="003E27CE" w:rsidRPr="00CA38E0" w:rsidRDefault="003E27CE" w:rsidP="003E27CE">
            <w:pPr>
              <w:pStyle w:val="TAC"/>
              <w:jc w:val="left"/>
              <w:rPr>
                <w:lang w:eastAsia="en-GB"/>
              </w:rPr>
            </w:pPr>
            <w:r w:rsidRPr="00CA38E0">
              <w:rPr>
                <w:szCs w:val="18"/>
                <w:lang w:eastAsia="ja-JP"/>
              </w:rPr>
              <w:t xml:space="preserve">52 </w:t>
            </w:r>
            <w:r w:rsidRPr="00CA38E0">
              <w:rPr>
                <w:szCs w:val="18"/>
                <w:vertAlign w:val="superscript"/>
                <w:lang w:eastAsia="ja-JP"/>
              </w:rPr>
              <w:t>Note 6</w:t>
            </w:r>
          </w:p>
        </w:tc>
        <w:tc>
          <w:tcPr>
            <w:tcW w:w="1304" w:type="pct"/>
            <w:tcBorders>
              <w:top w:val="single" w:sz="4" w:space="0" w:color="auto"/>
              <w:left w:val="single" w:sz="4" w:space="0" w:color="auto"/>
              <w:bottom w:val="single" w:sz="4" w:space="0" w:color="auto"/>
              <w:right w:val="single" w:sz="4" w:space="0" w:color="auto"/>
            </w:tcBorders>
            <w:vAlign w:val="center"/>
          </w:tcPr>
          <w:p w14:paraId="2165B2C8" w14:textId="77777777" w:rsidR="003E27CE" w:rsidRPr="00CA38E0" w:rsidRDefault="003E27CE" w:rsidP="003E27CE">
            <w:pPr>
              <w:pStyle w:val="TAC"/>
              <w:jc w:val="left"/>
              <w:rPr>
                <w:lang w:eastAsia="en-GB"/>
              </w:rPr>
            </w:pPr>
            <w:r w:rsidRPr="00CA38E0">
              <w:rPr>
                <w:szCs w:val="18"/>
                <w:lang w:eastAsia="ja-JP"/>
              </w:rPr>
              <w:t xml:space="preserve">52 </w:t>
            </w:r>
            <w:r w:rsidRPr="00CA38E0">
              <w:rPr>
                <w:szCs w:val="18"/>
                <w:vertAlign w:val="superscript"/>
                <w:lang w:eastAsia="ja-JP"/>
              </w:rPr>
              <w:t>Note 6</w:t>
            </w:r>
          </w:p>
        </w:tc>
      </w:tr>
      <w:tr w:rsidR="003E27CE" w:rsidRPr="00CA38E0" w14:paraId="6E39AE38" w14:textId="77777777" w:rsidTr="003E27CE">
        <w:tblPrEx>
          <w:tblCellMar>
            <w:left w:w="108" w:type="dxa"/>
          </w:tblCellMar>
        </w:tblPrEx>
        <w:trPr>
          <w:cantSplit/>
        </w:trPr>
        <w:tc>
          <w:tcPr>
            <w:tcW w:w="1028" w:type="pct"/>
            <w:vMerge/>
            <w:tcBorders>
              <w:left w:val="single" w:sz="4" w:space="0" w:color="auto"/>
              <w:right w:val="single" w:sz="4" w:space="0" w:color="auto"/>
            </w:tcBorders>
          </w:tcPr>
          <w:p w14:paraId="6A62F344" w14:textId="77777777" w:rsidR="003E27CE" w:rsidRPr="00CA38E0" w:rsidRDefault="003E27CE" w:rsidP="003E27CE">
            <w:pPr>
              <w:pStyle w:val="TAL"/>
              <w:rPr>
                <w:lang w:eastAsia="en-GB"/>
              </w:rPr>
            </w:pPr>
          </w:p>
        </w:tc>
        <w:tc>
          <w:tcPr>
            <w:tcW w:w="755" w:type="pct"/>
            <w:tcBorders>
              <w:top w:val="single" w:sz="4" w:space="0" w:color="auto"/>
              <w:left w:val="single" w:sz="4" w:space="0" w:color="auto"/>
              <w:bottom w:val="single" w:sz="4" w:space="0" w:color="auto"/>
              <w:right w:val="single" w:sz="4" w:space="0" w:color="auto"/>
            </w:tcBorders>
            <w:vAlign w:val="center"/>
          </w:tcPr>
          <w:p w14:paraId="711B5775" w14:textId="77777777" w:rsidR="003E27CE" w:rsidRPr="00CA38E0" w:rsidRDefault="003E27CE" w:rsidP="003E27CE">
            <w:pPr>
              <w:pStyle w:val="TAL"/>
              <w:rPr>
                <w:lang w:eastAsia="en-GB"/>
              </w:rPr>
            </w:pPr>
            <w:r w:rsidRPr="00CA38E0">
              <w:rPr>
                <w:rFonts w:cs="Arial"/>
                <w:lang w:eastAsia="ja-JP"/>
              </w:rPr>
              <w:t>Config 2,5</w:t>
            </w:r>
          </w:p>
        </w:tc>
        <w:tc>
          <w:tcPr>
            <w:tcW w:w="549" w:type="pct"/>
            <w:vMerge/>
            <w:tcBorders>
              <w:left w:val="single" w:sz="4" w:space="0" w:color="auto"/>
              <w:right w:val="single" w:sz="4" w:space="0" w:color="auto"/>
            </w:tcBorders>
            <w:vAlign w:val="center"/>
          </w:tcPr>
          <w:p w14:paraId="40F728F4" w14:textId="77777777" w:rsidR="003E27CE" w:rsidRPr="00CA38E0" w:rsidRDefault="003E27CE" w:rsidP="003E27CE">
            <w:pPr>
              <w:pStyle w:val="TAC"/>
              <w:jc w:val="left"/>
              <w:rPr>
                <w:rFonts w:cs="Arial"/>
                <w:b/>
                <w:lang w:eastAsia="en-GB"/>
              </w:rPr>
            </w:pPr>
          </w:p>
        </w:tc>
        <w:tc>
          <w:tcPr>
            <w:tcW w:w="1364" w:type="pct"/>
            <w:tcBorders>
              <w:top w:val="single" w:sz="4" w:space="0" w:color="auto"/>
              <w:left w:val="single" w:sz="4" w:space="0" w:color="auto"/>
              <w:bottom w:val="single" w:sz="4" w:space="0" w:color="auto"/>
              <w:right w:val="single" w:sz="4" w:space="0" w:color="auto"/>
            </w:tcBorders>
            <w:vAlign w:val="center"/>
          </w:tcPr>
          <w:p w14:paraId="64EADF72" w14:textId="77777777" w:rsidR="003E27CE" w:rsidRPr="00CA38E0" w:rsidRDefault="003E27CE" w:rsidP="003E27CE">
            <w:pPr>
              <w:pStyle w:val="TAC"/>
              <w:jc w:val="left"/>
              <w:rPr>
                <w:lang w:eastAsia="en-GB"/>
              </w:rPr>
            </w:pPr>
            <w:r w:rsidRPr="00CA38E0">
              <w:rPr>
                <w:szCs w:val="18"/>
                <w:lang w:eastAsia="ja-JP"/>
              </w:rPr>
              <w:t xml:space="preserve">52 </w:t>
            </w:r>
            <w:r w:rsidRPr="00CA38E0">
              <w:rPr>
                <w:szCs w:val="18"/>
                <w:vertAlign w:val="superscript"/>
                <w:lang w:eastAsia="ja-JP"/>
              </w:rPr>
              <w:t>Note 6</w:t>
            </w:r>
          </w:p>
        </w:tc>
        <w:tc>
          <w:tcPr>
            <w:tcW w:w="1304" w:type="pct"/>
            <w:tcBorders>
              <w:top w:val="single" w:sz="4" w:space="0" w:color="auto"/>
              <w:left w:val="single" w:sz="4" w:space="0" w:color="auto"/>
              <w:bottom w:val="single" w:sz="4" w:space="0" w:color="auto"/>
              <w:right w:val="single" w:sz="4" w:space="0" w:color="auto"/>
            </w:tcBorders>
            <w:vAlign w:val="center"/>
          </w:tcPr>
          <w:p w14:paraId="218B0B35" w14:textId="77777777" w:rsidR="003E27CE" w:rsidRPr="00CA38E0" w:rsidRDefault="003E27CE" w:rsidP="003E27CE">
            <w:pPr>
              <w:pStyle w:val="TAC"/>
              <w:jc w:val="left"/>
              <w:rPr>
                <w:lang w:eastAsia="en-GB"/>
              </w:rPr>
            </w:pPr>
            <w:r w:rsidRPr="00CA38E0">
              <w:rPr>
                <w:szCs w:val="18"/>
                <w:lang w:eastAsia="ja-JP"/>
              </w:rPr>
              <w:t xml:space="preserve">52 </w:t>
            </w:r>
            <w:r w:rsidRPr="00CA38E0">
              <w:rPr>
                <w:szCs w:val="18"/>
                <w:vertAlign w:val="superscript"/>
                <w:lang w:eastAsia="ja-JP"/>
              </w:rPr>
              <w:t>Note 6</w:t>
            </w:r>
          </w:p>
        </w:tc>
      </w:tr>
      <w:tr w:rsidR="003E27CE" w:rsidRPr="00CA38E0" w14:paraId="353DB9DF" w14:textId="77777777" w:rsidTr="003E27CE">
        <w:tblPrEx>
          <w:tblCellMar>
            <w:left w:w="108" w:type="dxa"/>
          </w:tblCellMar>
        </w:tblPrEx>
        <w:trPr>
          <w:cantSplit/>
        </w:trPr>
        <w:tc>
          <w:tcPr>
            <w:tcW w:w="1028" w:type="pct"/>
            <w:vMerge/>
            <w:tcBorders>
              <w:left w:val="single" w:sz="4" w:space="0" w:color="auto"/>
              <w:bottom w:val="single" w:sz="4" w:space="0" w:color="auto"/>
              <w:right w:val="single" w:sz="4" w:space="0" w:color="auto"/>
            </w:tcBorders>
          </w:tcPr>
          <w:p w14:paraId="35DD7C80" w14:textId="77777777" w:rsidR="003E27CE" w:rsidRPr="00CA38E0" w:rsidRDefault="003E27CE" w:rsidP="003E27CE">
            <w:pPr>
              <w:pStyle w:val="TAL"/>
              <w:rPr>
                <w:lang w:eastAsia="en-GB"/>
              </w:rPr>
            </w:pPr>
          </w:p>
        </w:tc>
        <w:tc>
          <w:tcPr>
            <w:tcW w:w="755" w:type="pct"/>
            <w:tcBorders>
              <w:top w:val="single" w:sz="4" w:space="0" w:color="auto"/>
              <w:left w:val="single" w:sz="4" w:space="0" w:color="auto"/>
              <w:bottom w:val="single" w:sz="4" w:space="0" w:color="auto"/>
              <w:right w:val="single" w:sz="4" w:space="0" w:color="auto"/>
            </w:tcBorders>
            <w:vAlign w:val="center"/>
          </w:tcPr>
          <w:p w14:paraId="0CFE128B" w14:textId="77777777" w:rsidR="003E27CE" w:rsidRPr="00CA38E0" w:rsidRDefault="003E27CE" w:rsidP="003E27CE">
            <w:pPr>
              <w:pStyle w:val="TAL"/>
              <w:rPr>
                <w:lang w:eastAsia="en-GB"/>
              </w:rPr>
            </w:pPr>
            <w:r w:rsidRPr="00CA38E0">
              <w:rPr>
                <w:rFonts w:cs="Arial"/>
                <w:lang w:eastAsia="ja-JP"/>
              </w:rPr>
              <w:t>Config 3,6</w:t>
            </w:r>
          </w:p>
        </w:tc>
        <w:tc>
          <w:tcPr>
            <w:tcW w:w="549" w:type="pct"/>
            <w:vMerge/>
            <w:tcBorders>
              <w:left w:val="single" w:sz="4" w:space="0" w:color="auto"/>
              <w:bottom w:val="single" w:sz="4" w:space="0" w:color="auto"/>
              <w:right w:val="single" w:sz="4" w:space="0" w:color="auto"/>
            </w:tcBorders>
            <w:vAlign w:val="center"/>
          </w:tcPr>
          <w:p w14:paraId="0A1A2262" w14:textId="77777777" w:rsidR="003E27CE" w:rsidRPr="00CA38E0" w:rsidRDefault="003E27CE" w:rsidP="003E27CE">
            <w:pPr>
              <w:pStyle w:val="TAC"/>
              <w:jc w:val="left"/>
              <w:rPr>
                <w:rFonts w:cs="Arial"/>
                <w:b/>
                <w:lang w:eastAsia="en-GB"/>
              </w:rPr>
            </w:pPr>
          </w:p>
        </w:tc>
        <w:tc>
          <w:tcPr>
            <w:tcW w:w="1364" w:type="pct"/>
            <w:tcBorders>
              <w:top w:val="single" w:sz="4" w:space="0" w:color="auto"/>
              <w:left w:val="single" w:sz="4" w:space="0" w:color="auto"/>
              <w:bottom w:val="single" w:sz="4" w:space="0" w:color="auto"/>
              <w:right w:val="single" w:sz="4" w:space="0" w:color="auto"/>
            </w:tcBorders>
            <w:vAlign w:val="center"/>
          </w:tcPr>
          <w:p w14:paraId="27A5D2CF" w14:textId="77777777" w:rsidR="003E27CE" w:rsidRPr="00CA38E0" w:rsidRDefault="003E27CE" w:rsidP="003E27CE">
            <w:pPr>
              <w:pStyle w:val="TAC"/>
              <w:jc w:val="left"/>
              <w:rPr>
                <w:lang w:eastAsia="en-GB"/>
              </w:rPr>
            </w:pPr>
            <w:r w:rsidRPr="00CA38E0">
              <w:rPr>
                <w:szCs w:val="18"/>
                <w:lang w:eastAsia="ja-JP"/>
              </w:rPr>
              <w:t xml:space="preserve">106 </w:t>
            </w:r>
            <w:r w:rsidRPr="00CA38E0">
              <w:rPr>
                <w:szCs w:val="18"/>
                <w:vertAlign w:val="superscript"/>
                <w:lang w:eastAsia="ja-JP"/>
              </w:rPr>
              <w:t>Note 7</w:t>
            </w:r>
          </w:p>
        </w:tc>
        <w:tc>
          <w:tcPr>
            <w:tcW w:w="1304" w:type="pct"/>
            <w:tcBorders>
              <w:top w:val="single" w:sz="4" w:space="0" w:color="auto"/>
              <w:left w:val="single" w:sz="4" w:space="0" w:color="auto"/>
              <w:bottom w:val="single" w:sz="4" w:space="0" w:color="auto"/>
              <w:right w:val="single" w:sz="4" w:space="0" w:color="auto"/>
            </w:tcBorders>
            <w:vAlign w:val="center"/>
          </w:tcPr>
          <w:p w14:paraId="1F95146F" w14:textId="77777777" w:rsidR="003E27CE" w:rsidRPr="00CA38E0" w:rsidRDefault="003E27CE" w:rsidP="003E27CE">
            <w:pPr>
              <w:pStyle w:val="TAC"/>
              <w:jc w:val="left"/>
              <w:rPr>
                <w:lang w:eastAsia="en-GB"/>
              </w:rPr>
            </w:pPr>
            <w:r w:rsidRPr="00CA38E0">
              <w:rPr>
                <w:szCs w:val="18"/>
                <w:lang w:eastAsia="ja-JP"/>
              </w:rPr>
              <w:t xml:space="preserve">106 </w:t>
            </w:r>
            <w:r w:rsidRPr="00CA38E0">
              <w:rPr>
                <w:szCs w:val="18"/>
                <w:vertAlign w:val="superscript"/>
                <w:lang w:eastAsia="ja-JP"/>
              </w:rPr>
              <w:t>Note 7</w:t>
            </w:r>
          </w:p>
        </w:tc>
      </w:tr>
      <w:tr w:rsidR="003E27CE" w:rsidRPr="00CA38E0" w14:paraId="75FFDF5F"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1C1067CC" w14:textId="77777777" w:rsidR="003E27CE" w:rsidRPr="00CA38E0" w:rsidRDefault="003E27CE" w:rsidP="003E27CE">
            <w:pPr>
              <w:pStyle w:val="TAL"/>
              <w:keepNext w:val="0"/>
              <w:keepLines w:val="0"/>
            </w:pPr>
            <w:r w:rsidRPr="00CA38E0">
              <w:t>Initial DL BWP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3C6AB109"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64167B63"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4D886BFE" w14:textId="77777777" w:rsidR="003E27CE" w:rsidRPr="00CA38E0" w:rsidRDefault="003E27CE" w:rsidP="003E27CE">
            <w:pPr>
              <w:pStyle w:val="TAC"/>
              <w:keepNext w:val="0"/>
              <w:keepLines w:val="0"/>
              <w:jc w:val="left"/>
            </w:pPr>
            <w:r w:rsidRPr="00CA38E0">
              <w:t>DLBWP.0.1</w:t>
            </w:r>
          </w:p>
        </w:tc>
        <w:tc>
          <w:tcPr>
            <w:tcW w:w="1304" w:type="pct"/>
            <w:tcBorders>
              <w:top w:val="single" w:sz="4" w:space="0" w:color="auto"/>
              <w:left w:val="single" w:sz="4" w:space="0" w:color="auto"/>
              <w:bottom w:val="single" w:sz="4" w:space="0" w:color="auto"/>
              <w:right w:val="single" w:sz="4" w:space="0" w:color="auto"/>
            </w:tcBorders>
            <w:hideMark/>
          </w:tcPr>
          <w:p w14:paraId="05A3BFC0" w14:textId="77777777" w:rsidR="003E27CE" w:rsidRPr="00CA38E0" w:rsidRDefault="003E27CE" w:rsidP="003E27CE">
            <w:pPr>
              <w:pStyle w:val="TAC"/>
              <w:keepNext w:val="0"/>
              <w:keepLines w:val="0"/>
              <w:jc w:val="left"/>
            </w:pPr>
            <w:r w:rsidRPr="00CA38E0">
              <w:t>DLBWP.0.1</w:t>
            </w:r>
          </w:p>
        </w:tc>
      </w:tr>
      <w:tr w:rsidR="003E27CE" w:rsidRPr="00CA38E0" w14:paraId="6B94809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429294F"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A22A7D2"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E8D0153"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1278A56C" w14:textId="77777777" w:rsidR="003E27CE" w:rsidRPr="00CA38E0" w:rsidRDefault="003E27CE" w:rsidP="003E27CE">
            <w:pPr>
              <w:pStyle w:val="TAC"/>
              <w:keepNext w:val="0"/>
              <w:keepLines w:val="0"/>
              <w:jc w:val="left"/>
            </w:pPr>
            <w:r w:rsidRPr="00CA38E0">
              <w:t>DLBWP.0.1</w:t>
            </w:r>
          </w:p>
        </w:tc>
        <w:tc>
          <w:tcPr>
            <w:tcW w:w="1304" w:type="pct"/>
            <w:tcBorders>
              <w:top w:val="single" w:sz="4" w:space="0" w:color="auto"/>
              <w:left w:val="single" w:sz="4" w:space="0" w:color="auto"/>
              <w:bottom w:val="single" w:sz="4" w:space="0" w:color="auto"/>
              <w:right w:val="single" w:sz="4" w:space="0" w:color="auto"/>
            </w:tcBorders>
            <w:hideMark/>
          </w:tcPr>
          <w:p w14:paraId="396ED2A9" w14:textId="77777777" w:rsidR="003E27CE" w:rsidRPr="00CA38E0" w:rsidRDefault="003E27CE" w:rsidP="003E27CE">
            <w:pPr>
              <w:pStyle w:val="TAC"/>
              <w:keepNext w:val="0"/>
              <w:keepLines w:val="0"/>
              <w:jc w:val="left"/>
            </w:pPr>
            <w:r w:rsidRPr="00CA38E0">
              <w:t>DLBWP.0.1</w:t>
            </w:r>
          </w:p>
        </w:tc>
      </w:tr>
      <w:tr w:rsidR="003E27CE" w:rsidRPr="00CA38E0" w14:paraId="302217C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3B165A4E"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3932B64"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1FF478FE"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00D25DB4" w14:textId="77777777" w:rsidR="003E27CE" w:rsidRPr="00CA38E0" w:rsidRDefault="003E27CE" w:rsidP="003E27CE">
            <w:pPr>
              <w:pStyle w:val="TAC"/>
              <w:keepNext w:val="0"/>
              <w:keepLines w:val="0"/>
              <w:jc w:val="left"/>
            </w:pPr>
            <w:r w:rsidRPr="00CA38E0">
              <w:t>DLBWP.0.1</w:t>
            </w:r>
          </w:p>
        </w:tc>
        <w:tc>
          <w:tcPr>
            <w:tcW w:w="1304" w:type="pct"/>
            <w:tcBorders>
              <w:top w:val="single" w:sz="4" w:space="0" w:color="auto"/>
              <w:left w:val="single" w:sz="4" w:space="0" w:color="auto"/>
              <w:bottom w:val="single" w:sz="4" w:space="0" w:color="auto"/>
              <w:right w:val="single" w:sz="4" w:space="0" w:color="auto"/>
            </w:tcBorders>
            <w:hideMark/>
          </w:tcPr>
          <w:p w14:paraId="21616310" w14:textId="77777777" w:rsidR="003E27CE" w:rsidRPr="00CA38E0" w:rsidRDefault="003E27CE" w:rsidP="003E27CE">
            <w:pPr>
              <w:pStyle w:val="TAC"/>
              <w:keepNext w:val="0"/>
              <w:keepLines w:val="0"/>
              <w:jc w:val="left"/>
            </w:pPr>
            <w:r w:rsidRPr="00CA38E0">
              <w:t>DLBWP.0.1</w:t>
            </w:r>
          </w:p>
        </w:tc>
      </w:tr>
      <w:tr w:rsidR="003E27CE" w:rsidRPr="00CA38E0" w14:paraId="2F642201"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26F73720" w14:textId="77777777" w:rsidR="003E27CE" w:rsidRPr="00CA38E0" w:rsidRDefault="003E27CE" w:rsidP="003E27CE">
            <w:pPr>
              <w:pStyle w:val="TAL"/>
              <w:keepNext w:val="0"/>
              <w:keepLines w:val="0"/>
            </w:pPr>
            <w:r w:rsidRPr="00CA38E0">
              <w:rPr>
                <w:rFonts w:cs="v3.7.0"/>
              </w:rPr>
              <w:t>Dedicated DL BWP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750A9230"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31972F8A"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1007992D" w14:textId="77777777" w:rsidR="003E27CE" w:rsidRPr="00CA38E0" w:rsidRDefault="003E27CE" w:rsidP="003E27CE">
            <w:pPr>
              <w:pStyle w:val="TAC"/>
              <w:keepNext w:val="0"/>
              <w:keepLines w:val="0"/>
              <w:jc w:val="left"/>
            </w:pPr>
            <w:r w:rsidRPr="00CA38E0">
              <w:t>DLBWP.1.1</w:t>
            </w:r>
          </w:p>
        </w:tc>
        <w:tc>
          <w:tcPr>
            <w:tcW w:w="1304" w:type="pct"/>
            <w:tcBorders>
              <w:top w:val="single" w:sz="4" w:space="0" w:color="auto"/>
              <w:left w:val="single" w:sz="4" w:space="0" w:color="auto"/>
              <w:bottom w:val="single" w:sz="4" w:space="0" w:color="auto"/>
              <w:right w:val="single" w:sz="4" w:space="0" w:color="auto"/>
            </w:tcBorders>
            <w:hideMark/>
          </w:tcPr>
          <w:p w14:paraId="0E8C173C" w14:textId="77777777" w:rsidR="003E27CE" w:rsidRPr="00CA38E0" w:rsidRDefault="003E27CE" w:rsidP="003E27CE">
            <w:pPr>
              <w:pStyle w:val="TAC"/>
              <w:keepNext w:val="0"/>
              <w:keepLines w:val="0"/>
              <w:jc w:val="left"/>
            </w:pPr>
            <w:r w:rsidRPr="00CA38E0">
              <w:t>DLBWP.1.1</w:t>
            </w:r>
          </w:p>
        </w:tc>
      </w:tr>
      <w:tr w:rsidR="003E27CE" w:rsidRPr="00CA38E0" w14:paraId="2C70C7E0"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F794599"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5A6FD220"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EDD03C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4FE676DB" w14:textId="77777777" w:rsidR="003E27CE" w:rsidRPr="00CA38E0" w:rsidRDefault="003E27CE" w:rsidP="003E27CE">
            <w:pPr>
              <w:pStyle w:val="TAC"/>
              <w:keepNext w:val="0"/>
              <w:keepLines w:val="0"/>
              <w:jc w:val="left"/>
            </w:pPr>
            <w:r w:rsidRPr="00CA38E0">
              <w:t>DLBWP.1.1</w:t>
            </w:r>
          </w:p>
        </w:tc>
        <w:tc>
          <w:tcPr>
            <w:tcW w:w="1304" w:type="pct"/>
            <w:tcBorders>
              <w:top w:val="single" w:sz="4" w:space="0" w:color="auto"/>
              <w:left w:val="single" w:sz="4" w:space="0" w:color="auto"/>
              <w:bottom w:val="single" w:sz="4" w:space="0" w:color="auto"/>
              <w:right w:val="single" w:sz="4" w:space="0" w:color="auto"/>
            </w:tcBorders>
            <w:hideMark/>
          </w:tcPr>
          <w:p w14:paraId="576A84AD" w14:textId="77777777" w:rsidR="003E27CE" w:rsidRPr="00CA38E0" w:rsidRDefault="003E27CE" w:rsidP="003E27CE">
            <w:pPr>
              <w:pStyle w:val="TAC"/>
              <w:keepNext w:val="0"/>
              <w:keepLines w:val="0"/>
              <w:jc w:val="left"/>
            </w:pPr>
            <w:r w:rsidRPr="00CA38E0">
              <w:t>DLBWP.1.1</w:t>
            </w:r>
          </w:p>
        </w:tc>
      </w:tr>
      <w:tr w:rsidR="003E27CE" w:rsidRPr="00CA38E0" w14:paraId="67CB18B6"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DB0ACD8"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7DE3DDD1"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9C184CD"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00107947" w14:textId="77777777" w:rsidR="003E27CE" w:rsidRPr="00CA38E0" w:rsidRDefault="003E27CE" w:rsidP="003E27CE">
            <w:pPr>
              <w:pStyle w:val="TAC"/>
              <w:keepNext w:val="0"/>
              <w:keepLines w:val="0"/>
              <w:jc w:val="left"/>
            </w:pPr>
            <w:r w:rsidRPr="00CA38E0">
              <w:t>DLBWP.1.1</w:t>
            </w:r>
          </w:p>
        </w:tc>
        <w:tc>
          <w:tcPr>
            <w:tcW w:w="1304" w:type="pct"/>
            <w:tcBorders>
              <w:top w:val="single" w:sz="4" w:space="0" w:color="auto"/>
              <w:left w:val="single" w:sz="4" w:space="0" w:color="auto"/>
              <w:bottom w:val="single" w:sz="4" w:space="0" w:color="auto"/>
              <w:right w:val="single" w:sz="4" w:space="0" w:color="auto"/>
            </w:tcBorders>
            <w:hideMark/>
          </w:tcPr>
          <w:p w14:paraId="1309533D" w14:textId="77777777" w:rsidR="003E27CE" w:rsidRPr="00CA38E0" w:rsidRDefault="003E27CE" w:rsidP="003E27CE">
            <w:pPr>
              <w:pStyle w:val="TAC"/>
              <w:keepNext w:val="0"/>
              <w:keepLines w:val="0"/>
              <w:jc w:val="left"/>
            </w:pPr>
            <w:r w:rsidRPr="00CA38E0">
              <w:t>DLBWP.1.1</w:t>
            </w:r>
          </w:p>
        </w:tc>
      </w:tr>
      <w:tr w:rsidR="003E27CE" w:rsidRPr="00CA38E0" w14:paraId="4C31D7EB"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757FE589" w14:textId="77777777" w:rsidR="003E27CE" w:rsidRPr="00CA38E0" w:rsidRDefault="003E27CE" w:rsidP="003E27CE">
            <w:pPr>
              <w:pStyle w:val="TAL"/>
              <w:keepNext w:val="0"/>
              <w:keepLines w:val="0"/>
            </w:pPr>
            <w:r w:rsidRPr="00CA38E0">
              <w:rPr>
                <w:rFonts w:cs="Arial"/>
              </w:rPr>
              <w:t>Initial UL BWP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4695A437"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75C9BE1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578EC967" w14:textId="77777777" w:rsidR="003E27CE" w:rsidRPr="00CA38E0" w:rsidRDefault="003E27CE" w:rsidP="003E27CE">
            <w:pPr>
              <w:pStyle w:val="TAC"/>
              <w:keepNext w:val="0"/>
              <w:keepLines w:val="0"/>
              <w:jc w:val="left"/>
            </w:pPr>
            <w:r w:rsidRPr="00CA38E0">
              <w:t>ULBWP.0.1</w:t>
            </w:r>
          </w:p>
        </w:tc>
        <w:tc>
          <w:tcPr>
            <w:tcW w:w="1304" w:type="pct"/>
            <w:tcBorders>
              <w:top w:val="single" w:sz="4" w:space="0" w:color="auto"/>
              <w:left w:val="single" w:sz="4" w:space="0" w:color="auto"/>
              <w:bottom w:val="single" w:sz="4" w:space="0" w:color="auto"/>
              <w:right w:val="single" w:sz="4" w:space="0" w:color="auto"/>
            </w:tcBorders>
            <w:hideMark/>
          </w:tcPr>
          <w:p w14:paraId="1BD16C3B" w14:textId="77777777" w:rsidR="003E27CE" w:rsidRPr="00CA38E0" w:rsidRDefault="003E27CE" w:rsidP="003E27CE">
            <w:pPr>
              <w:pStyle w:val="TAC"/>
              <w:keepNext w:val="0"/>
              <w:keepLines w:val="0"/>
              <w:jc w:val="left"/>
            </w:pPr>
            <w:r w:rsidRPr="00CA38E0">
              <w:t>ULBWP.0.1</w:t>
            </w:r>
          </w:p>
        </w:tc>
      </w:tr>
      <w:tr w:rsidR="003E27CE" w:rsidRPr="00CA38E0" w14:paraId="34C03387"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F352CF6"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60AA3FF"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142442F"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663E6AAE" w14:textId="77777777" w:rsidR="003E27CE" w:rsidRPr="00CA38E0" w:rsidRDefault="003E27CE" w:rsidP="003E27CE">
            <w:pPr>
              <w:pStyle w:val="TAC"/>
              <w:keepNext w:val="0"/>
              <w:keepLines w:val="0"/>
              <w:jc w:val="left"/>
            </w:pPr>
            <w:r w:rsidRPr="00CA38E0">
              <w:t>ULBWP.0.1</w:t>
            </w:r>
          </w:p>
        </w:tc>
        <w:tc>
          <w:tcPr>
            <w:tcW w:w="1304" w:type="pct"/>
            <w:tcBorders>
              <w:top w:val="single" w:sz="4" w:space="0" w:color="auto"/>
              <w:left w:val="single" w:sz="4" w:space="0" w:color="auto"/>
              <w:bottom w:val="single" w:sz="4" w:space="0" w:color="auto"/>
              <w:right w:val="single" w:sz="4" w:space="0" w:color="auto"/>
            </w:tcBorders>
            <w:hideMark/>
          </w:tcPr>
          <w:p w14:paraId="038F8A7B" w14:textId="77777777" w:rsidR="003E27CE" w:rsidRPr="00CA38E0" w:rsidRDefault="003E27CE" w:rsidP="003E27CE">
            <w:pPr>
              <w:pStyle w:val="TAC"/>
              <w:keepNext w:val="0"/>
              <w:keepLines w:val="0"/>
              <w:jc w:val="left"/>
            </w:pPr>
            <w:r w:rsidRPr="00CA38E0">
              <w:t>ULBWP.0.1</w:t>
            </w:r>
          </w:p>
        </w:tc>
      </w:tr>
      <w:tr w:rsidR="003E27CE" w:rsidRPr="00CA38E0" w14:paraId="63495DF5"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C858747"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9A38257"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0CC0B63"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3EDDAF41" w14:textId="77777777" w:rsidR="003E27CE" w:rsidRPr="00CA38E0" w:rsidRDefault="003E27CE" w:rsidP="003E27CE">
            <w:pPr>
              <w:pStyle w:val="TAC"/>
              <w:keepNext w:val="0"/>
              <w:keepLines w:val="0"/>
              <w:jc w:val="left"/>
            </w:pPr>
            <w:r w:rsidRPr="00CA38E0">
              <w:t>ULBWP.0.1</w:t>
            </w:r>
          </w:p>
        </w:tc>
        <w:tc>
          <w:tcPr>
            <w:tcW w:w="1304" w:type="pct"/>
            <w:tcBorders>
              <w:top w:val="single" w:sz="4" w:space="0" w:color="auto"/>
              <w:left w:val="single" w:sz="4" w:space="0" w:color="auto"/>
              <w:bottom w:val="single" w:sz="4" w:space="0" w:color="auto"/>
              <w:right w:val="single" w:sz="4" w:space="0" w:color="auto"/>
            </w:tcBorders>
            <w:hideMark/>
          </w:tcPr>
          <w:p w14:paraId="599925BB" w14:textId="77777777" w:rsidR="003E27CE" w:rsidRPr="00CA38E0" w:rsidRDefault="003E27CE" w:rsidP="003E27CE">
            <w:pPr>
              <w:pStyle w:val="TAC"/>
              <w:keepNext w:val="0"/>
              <w:keepLines w:val="0"/>
              <w:jc w:val="left"/>
            </w:pPr>
            <w:r w:rsidRPr="00CA38E0">
              <w:t>ULBWP.0.1</w:t>
            </w:r>
          </w:p>
        </w:tc>
      </w:tr>
      <w:tr w:rsidR="003E27CE" w:rsidRPr="00CA38E0" w14:paraId="4CBEE6C4"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10A676D8" w14:textId="77777777" w:rsidR="003E27CE" w:rsidRPr="00CA38E0" w:rsidRDefault="003E27CE" w:rsidP="003E27CE">
            <w:pPr>
              <w:pStyle w:val="TAL"/>
              <w:keepNext w:val="0"/>
              <w:keepLines w:val="0"/>
            </w:pPr>
            <w:r w:rsidRPr="00CA38E0">
              <w:rPr>
                <w:rFonts w:cs="v3.7.0"/>
              </w:rPr>
              <w:t>Dedicated UL BWP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5D29F317"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2D5FA328"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4902FB4A" w14:textId="77777777" w:rsidR="003E27CE" w:rsidRPr="00CA38E0" w:rsidRDefault="003E27CE" w:rsidP="003E27CE">
            <w:pPr>
              <w:pStyle w:val="TAC"/>
              <w:keepNext w:val="0"/>
              <w:keepLines w:val="0"/>
              <w:jc w:val="left"/>
            </w:pPr>
            <w:r w:rsidRPr="00CA38E0">
              <w:t>ULBWP.1.1</w:t>
            </w:r>
          </w:p>
        </w:tc>
        <w:tc>
          <w:tcPr>
            <w:tcW w:w="1304" w:type="pct"/>
            <w:tcBorders>
              <w:top w:val="single" w:sz="4" w:space="0" w:color="auto"/>
              <w:left w:val="single" w:sz="4" w:space="0" w:color="auto"/>
              <w:bottom w:val="single" w:sz="4" w:space="0" w:color="auto"/>
              <w:right w:val="single" w:sz="4" w:space="0" w:color="auto"/>
            </w:tcBorders>
            <w:hideMark/>
          </w:tcPr>
          <w:p w14:paraId="126F23D9" w14:textId="77777777" w:rsidR="003E27CE" w:rsidRPr="00CA38E0" w:rsidRDefault="003E27CE" w:rsidP="003E27CE">
            <w:pPr>
              <w:pStyle w:val="TAC"/>
              <w:keepNext w:val="0"/>
              <w:keepLines w:val="0"/>
              <w:jc w:val="left"/>
            </w:pPr>
            <w:r w:rsidRPr="00CA38E0">
              <w:t>ULBWP.1.1</w:t>
            </w:r>
          </w:p>
        </w:tc>
      </w:tr>
      <w:tr w:rsidR="003E27CE" w:rsidRPr="00CA38E0" w14:paraId="45B8E53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52A7CA1D"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A019D5F"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AFEE90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203E8F21" w14:textId="77777777" w:rsidR="003E27CE" w:rsidRPr="00CA38E0" w:rsidRDefault="003E27CE" w:rsidP="003E27CE">
            <w:pPr>
              <w:pStyle w:val="TAC"/>
              <w:keepNext w:val="0"/>
              <w:keepLines w:val="0"/>
              <w:jc w:val="left"/>
            </w:pPr>
            <w:r w:rsidRPr="00CA38E0">
              <w:t>ULBWP.1.1</w:t>
            </w:r>
          </w:p>
        </w:tc>
        <w:tc>
          <w:tcPr>
            <w:tcW w:w="1304" w:type="pct"/>
            <w:tcBorders>
              <w:top w:val="single" w:sz="4" w:space="0" w:color="auto"/>
              <w:left w:val="single" w:sz="4" w:space="0" w:color="auto"/>
              <w:bottom w:val="single" w:sz="4" w:space="0" w:color="auto"/>
              <w:right w:val="single" w:sz="4" w:space="0" w:color="auto"/>
            </w:tcBorders>
            <w:hideMark/>
          </w:tcPr>
          <w:p w14:paraId="1B05B9E2" w14:textId="77777777" w:rsidR="003E27CE" w:rsidRPr="00CA38E0" w:rsidRDefault="003E27CE" w:rsidP="003E27CE">
            <w:pPr>
              <w:pStyle w:val="TAC"/>
              <w:keepNext w:val="0"/>
              <w:keepLines w:val="0"/>
              <w:jc w:val="left"/>
            </w:pPr>
            <w:r w:rsidRPr="00CA38E0">
              <w:t>ULBWP.1.1</w:t>
            </w:r>
          </w:p>
        </w:tc>
      </w:tr>
      <w:tr w:rsidR="003E27CE" w:rsidRPr="00CA38E0" w14:paraId="5B41ABF2"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13E988B"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96EE85C"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ED4DF6B"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778C0F71" w14:textId="77777777" w:rsidR="003E27CE" w:rsidRPr="00CA38E0" w:rsidRDefault="003E27CE" w:rsidP="003E27CE">
            <w:pPr>
              <w:pStyle w:val="TAC"/>
              <w:keepNext w:val="0"/>
              <w:keepLines w:val="0"/>
              <w:jc w:val="left"/>
            </w:pPr>
            <w:r w:rsidRPr="00CA38E0">
              <w:t>ULBWP.1.1</w:t>
            </w:r>
          </w:p>
        </w:tc>
        <w:tc>
          <w:tcPr>
            <w:tcW w:w="1304" w:type="pct"/>
            <w:tcBorders>
              <w:top w:val="single" w:sz="4" w:space="0" w:color="auto"/>
              <w:left w:val="single" w:sz="4" w:space="0" w:color="auto"/>
              <w:bottom w:val="single" w:sz="4" w:space="0" w:color="auto"/>
              <w:right w:val="single" w:sz="4" w:space="0" w:color="auto"/>
            </w:tcBorders>
            <w:hideMark/>
          </w:tcPr>
          <w:p w14:paraId="533960C1" w14:textId="77777777" w:rsidR="003E27CE" w:rsidRPr="00CA38E0" w:rsidRDefault="003E27CE" w:rsidP="003E27CE">
            <w:pPr>
              <w:pStyle w:val="TAC"/>
              <w:keepNext w:val="0"/>
              <w:keepLines w:val="0"/>
              <w:jc w:val="left"/>
            </w:pPr>
            <w:r w:rsidRPr="00CA38E0">
              <w:t>ULBWP.1.1</w:t>
            </w:r>
          </w:p>
        </w:tc>
      </w:tr>
      <w:tr w:rsidR="003E27CE" w:rsidRPr="00CA38E0" w14:paraId="60AE3C97"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016E48F8" w14:textId="77777777" w:rsidR="003E27CE" w:rsidRPr="00CA38E0" w:rsidRDefault="003E27CE" w:rsidP="003E27CE">
            <w:pPr>
              <w:pStyle w:val="TAL"/>
              <w:keepNext w:val="0"/>
              <w:keepLines w:val="0"/>
            </w:pPr>
            <w:r w:rsidRPr="00CA38E0">
              <w:t>PDSCH Reference measurement channel</w:t>
            </w:r>
          </w:p>
        </w:tc>
        <w:tc>
          <w:tcPr>
            <w:tcW w:w="755" w:type="pct"/>
            <w:tcBorders>
              <w:top w:val="single" w:sz="4" w:space="0" w:color="auto"/>
              <w:left w:val="single" w:sz="4" w:space="0" w:color="auto"/>
              <w:bottom w:val="single" w:sz="4" w:space="0" w:color="auto"/>
              <w:right w:val="single" w:sz="4" w:space="0" w:color="auto"/>
            </w:tcBorders>
            <w:vAlign w:val="center"/>
            <w:hideMark/>
          </w:tcPr>
          <w:p w14:paraId="7EF214B4"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28112997"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35754FF6" w14:textId="77777777" w:rsidR="003E27CE" w:rsidRPr="00CA38E0" w:rsidRDefault="003E27CE" w:rsidP="003E27CE">
            <w:pPr>
              <w:pStyle w:val="TAC"/>
              <w:keepNext w:val="0"/>
              <w:keepLines w:val="0"/>
              <w:jc w:val="left"/>
              <w:rPr>
                <w:rFonts w:cs="Arial"/>
                <w:szCs w:val="16"/>
              </w:rPr>
            </w:pPr>
            <w:r w:rsidRPr="00CA38E0">
              <w:rPr>
                <w:rFonts w:cs="Arial"/>
                <w:szCs w:val="16"/>
              </w:rPr>
              <w:t>SR.1.1 FDD</w:t>
            </w:r>
          </w:p>
        </w:tc>
        <w:tc>
          <w:tcPr>
            <w:tcW w:w="1304" w:type="pct"/>
            <w:tcBorders>
              <w:top w:val="single" w:sz="4" w:space="0" w:color="auto"/>
              <w:left w:val="single" w:sz="4" w:space="0" w:color="auto"/>
              <w:bottom w:val="single" w:sz="4" w:space="0" w:color="auto"/>
              <w:right w:val="single" w:sz="4" w:space="0" w:color="auto"/>
            </w:tcBorders>
            <w:hideMark/>
          </w:tcPr>
          <w:p w14:paraId="70895C7E" w14:textId="77777777" w:rsidR="003E27CE" w:rsidRPr="00CA38E0" w:rsidRDefault="003E27CE" w:rsidP="003E27CE">
            <w:pPr>
              <w:pStyle w:val="TAC"/>
              <w:keepNext w:val="0"/>
              <w:keepLines w:val="0"/>
              <w:jc w:val="left"/>
              <w:rPr>
                <w:rFonts w:cs="Arial"/>
                <w:szCs w:val="16"/>
              </w:rPr>
            </w:pPr>
            <w:r w:rsidRPr="00CA38E0">
              <w:rPr>
                <w:rFonts w:cs="Arial"/>
                <w:szCs w:val="16"/>
              </w:rPr>
              <w:t>-</w:t>
            </w:r>
          </w:p>
        </w:tc>
      </w:tr>
      <w:tr w:rsidR="003E27CE" w:rsidRPr="00CA38E0" w14:paraId="34ADE4BC"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17575F93"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DFA4167"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4ABCC55"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5DCAB065" w14:textId="77777777" w:rsidR="003E27CE" w:rsidRPr="00CA38E0" w:rsidRDefault="003E27CE" w:rsidP="003E27CE">
            <w:pPr>
              <w:pStyle w:val="TAC"/>
              <w:keepNext w:val="0"/>
              <w:keepLines w:val="0"/>
              <w:jc w:val="left"/>
              <w:rPr>
                <w:rFonts w:cs="Arial"/>
                <w:szCs w:val="16"/>
              </w:rPr>
            </w:pPr>
            <w:r w:rsidRPr="00CA38E0">
              <w:rPr>
                <w:rFonts w:cs="Arial"/>
                <w:szCs w:val="16"/>
              </w:rPr>
              <w:t>SR.1.1 TDD</w:t>
            </w:r>
          </w:p>
        </w:tc>
        <w:tc>
          <w:tcPr>
            <w:tcW w:w="1304" w:type="pct"/>
            <w:tcBorders>
              <w:top w:val="single" w:sz="4" w:space="0" w:color="auto"/>
              <w:left w:val="single" w:sz="4" w:space="0" w:color="auto"/>
              <w:bottom w:val="single" w:sz="4" w:space="0" w:color="auto"/>
              <w:right w:val="single" w:sz="4" w:space="0" w:color="auto"/>
            </w:tcBorders>
            <w:hideMark/>
          </w:tcPr>
          <w:p w14:paraId="43DDF286" w14:textId="77777777" w:rsidR="003E27CE" w:rsidRPr="00CA38E0" w:rsidRDefault="003E27CE" w:rsidP="003E27CE">
            <w:pPr>
              <w:pStyle w:val="TAC"/>
              <w:keepNext w:val="0"/>
              <w:keepLines w:val="0"/>
              <w:jc w:val="left"/>
              <w:rPr>
                <w:rFonts w:cs="Arial"/>
                <w:szCs w:val="16"/>
              </w:rPr>
            </w:pPr>
            <w:r w:rsidRPr="00CA38E0">
              <w:rPr>
                <w:rFonts w:cs="Arial"/>
                <w:szCs w:val="16"/>
              </w:rPr>
              <w:t>-</w:t>
            </w:r>
          </w:p>
        </w:tc>
      </w:tr>
      <w:tr w:rsidR="003E27CE" w:rsidRPr="00CA38E0" w14:paraId="680E5626"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0E2CC2E9"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63E2A7A"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9F06F3F"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17E8B76E" w14:textId="77777777" w:rsidR="003E27CE" w:rsidRPr="00CA38E0" w:rsidRDefault="003E27CE" w:rsidP="003E27CE">
            <w:pPr>
              <w:pStyle w:val="TAC"/>
              <w:keepNext w:val="0"/>
              <w:keepLines w:val="0"/>
              <w:jc w:val="left"/>
              <w:rPr>
                <w:rFonts w:cs="Arial"/>
                <w:szCs w:val="16"/>
              </w:rPr>
            </w:pPr>
            <w:r w:rsidRPr="00CA38E0">
              <w:rPr>
                <w:rFonts w:cs="Arial"/>
                <w:szCs w:val="16"/>
              </w:rPr>
              <w:t>SR2.1 TDD</w:t>
            </w:r>
          </w:p>
        </w:tc>
        <w:tc>
          <w:tcPr>
            <w:tcW w:w="1304" w:type="pct"/>
            <w:tcBorders>
              <w:top w:val="single" w:sz="4" w:space="0" w:color="auto"/>
              <w:left w:val="single" w:sz="4" w:space="0" w:color="auto"/>
              <w:bottom w:val="single" w:sz="4" w:space="0" w:color="auto"/>
              <w:right w:val="single" w:sz="4" w:space="0" w:color="auto"/>
            </w:tcBorders>
            <w:hideMark/>
          </w:tcPr>
          <w:p w14:paraId="55D1AE08" w14:textId="77777777" w:rsidR="003E27CE" w:rsidRPr="00CA38E0" w:rsidRDefault="003E27CE" w:rsidP="003E27CE">
            <w:pPr>
              <w:pStyle w:val="TAC"/>
              <w:keepNext w:val="0"/>
              <w:keepLines w:val="0"/>
              <w:jc w:val="left"/>
              <w:rPr>
                <w:rFonts w:cs="Arial"/>
                <w:szCs w:val="16"/>
              </w:rPr>
            </w:pPr>
            <w:r w:rsidRPr="00CA38E0">
              <w:rPr>
                <w:rFonts w:cs="Arial"/>
                <w:szCs w:val="16"/>
              </w:rPr>
              <w:t>-</w:t>
            </w:r>
          </w:p>
        </w:tc>
      </w:tr>
      <w:tr w:rsidR="003E27CE" w:rsidRPr="00CA38E0" w14:paraId="52AC24E7"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090BE991" w14:textId="77777777" w:rsidR="003E27CE" w:rsidRPr="00CA38E0" w:rsidRDefault="003E27CE" w:rsidP="003E27CE">
            <w:pPr>
              <w:pStyle w:val="TAL"/>
              <w:keepNext w:val="0"/>
              <w:keepLines w:val="0"/>
            </w:pPr>
            <w:r w:rsidRPr="00CA38E0">
              <w:t>RMSI CORESET parameters</w:t>
            </w:r>
          </w:p>
        </w:tc>
        <w:tc>
          <w:tcPr>
            <w:tcW w:w="755" w:type="pct"/>
            <w:tcBorders>
              <w:top w:val="single" w:sz="4" w:space="0" w:color="auto"/>
              <w:left w:val="single" w:sz="4" w:space="0" w:color="auto"/>
              <w:bottom w:val="single" w:sz="4" w:space="0" w:color="auto"/>
              <w:right w:val="single" w:sz="4" w:space="0" w:color="auto"/>
            </w:tcBorders>
            <w:vAlign w:val="center"/>
            <w:hideMark/>
          </w:tcPr>
          <w:p w14:paraId="290C1986"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503BE5D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4ED8A34" w14:textId="77777777" w:rsidR="003E27CE" w:rsidRPr="00CA38E0" w:rsidRDefault="003E27CE" w:rsidP="003E27CE">
            <w:pPr>
              <w:pStyle w:val="TAC"/>
              <w:keepNext w:val="0"/>
              <w:keepLines w:val="0"/>
              <w:jc w:val="left"/>
              <w:rPr>
                <w:rFonts w:cs="Arial"/>
                <w:szCs w:val="16"/>
              </w:rPr>
            </w:pPr>
            <w:r w:rsidRPr="00CA38E0">
              <w:rPr>
                <w:rFonts w:cs="Arial"/>
                <w:szCs w:val="16"/>
              </w:rPr>
              <w:t xml:space="preserve">CR.1.1 FDD  </w:t>
            </w:r>
          </w:p>
        </w:tc>
        <w:tc>
          <w:tcPr>
            <w:tcW w:w="1304" w:type="pct"/>
            <w:tcBorders>
              <w:top w:val="single" w:sz="4" w:space="0" w:color="auto"/>
              <w:left w:val="single" w:sz="4" w:space="0" w:color="auto"/>
              <w:bottom w:val="single" w:sz="4" w:space="0" w:color="auto"/>
              <w:right w:val="single" w:sz="4" w:space="0" w:color="auto"/>
            </w:tcBorders>
            <w:vAlign w:val="center"/>
            <w:hideMark/>
          </w:tcPr>
          <w:p w14:paraId="47DBB499" w14:textId="77777777" w:rsidR="003E27CE" w:rsidRPr="00CA38E0" w:rsidRDefault="003E27CE" w:rsidP="003E27CE">
            <w:pPr>
              <w:pStyle w:val="TAC"/>
              <w:keepNext w:val="0"/>
              <w:keepLines w:val="0"/>
              <w:jc w:val="left"/>
              <w:rPr>
                <w:rFonts w:cs="Arial"/>
                <w:szCs w:val="16"/>
              </w:rPr>
            </w:pPr>
            <w:r w:rsidRPr="00CA38E0">
              <w:rPr>
                <w:rFonts w:cs="Arial"/>
                <w:szCs w:val="16"/>
              </w:rPr>
              <w:t xml:space="preserve">CR.1.1 FDD  </w:t>
            </w:r>
          </w:p>
        </w:tc>
      </w:tr>
      <w:tr w:rsidR="003E27CE" w:rsidRPr="00CA38E0" w14:paraId="6CF9B85A"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31108B29"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2B7642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08B3312"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73304C4" w14:textId="77777777" w:rsidR="003E27CE" w:rsidRPr="00CA38E0" w:rsidRDefault="003E27CE" w:rsidP="003E27CE">
            <w:pPr>
              <w:pStyle w:val="TAC"/>
              <w:keepNext w:val="0"/>
              <w:keepLines w:val="0"/>
              <w:jc w:val="left"/>
              <w:rPr>
                <w:rFonts w:cs="Arial"/>
                <w:szCs w:val="16"/>
              </w:rPr>
            </w:pPr>
            <w:r w:rsidRPr="00CA38E0">
              <w:rPr>
                <w:rFonts w:cs="Arial"/>
                <w:szCs w:val="16"/>
              </w:rPr>
              <w:t>CR.1.1 TDD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2B4ABB21" w14:textId="77777777" w:rsidR="003E27CE" w:rsidRPr="00CA38E0" w:rsidRDefault="003E27CE" w:rsidP="003E27CE">
            <w:pPr>
              <w:pStyle w:val="TAC"/>
              <w:keepNext w:val="0"/>
              <w:keepLines w:val="0"/>
              <w:jc w:val="left"/>
              <w:rPr>
                <w:rFonts w:cs="Arial"/>
                <w:szCs w:val="16"/>
              </w:rPr>
            </w:pPr>
            <w:r w:rsidRPr="00CA38E0">
              <w:rPr>
                <w:rFonts w:cs="Arial"/>
                <w:szCs w:val="16"/>
              </w:rPr>
              <w:t>CR.1.1 TDD</w:t>
            </w:r>
          </w:p>
        </w:tc>
      </w:tr>
      <w:tr w:rsidR="003E27CE" w:rsidRPr="00CA38E0" w14:paraId="611A9938"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3224CF5"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5EF1B0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10EC0AEC"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4A6BC87D" w14:textId="77777777" w:rsidR="003E27CE" w:rsidRPr="00CA38E0" w:rsidRDefault="003E27CE" w:rsidP="003E27CE">
            <w:pPr>
              <w:pStyle w:val="TAC"/>
              <w:keepNext w:val="0"/>
              <w:keepLines w:val="0"/>
              <w:jc w:val="left"/>
              <w:rPr>
                <w:rFonts w:cs="Arial"/>
                <w:szCs w:val="16"/>
              </w:rPr>
            </w:pPr>
            <w:r w:rsidRPr="00CA38E0">
              <w:rPr>
                <w:rFonts w:cs="Arial"/>
                <w:szCs w:val="16"/>
              </w:rPr>
              <w:t>CR2.1 TDD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23F74B90" w14:textId="77777777" w:rsidR="003E27CE" w:rsidRPr="00CA38E0" w:rsidRDefault="003E27CE" w:rsidP="003E27CE">
            <w:pPr>
              <w:pStyle w:val="TAC"/>
              <w:keepNext w:val="0"/>
              <w:keepLines w:val="0"/>
              <w:jc w:val="left"/>
              <w:rPr>
                <w:rFonts w:cs="Arial"/>
                <w:szCs w:val="16"/>
              </w:rPr>
            </w:pPr>
            <w:r w:rsidRPr="00CA38E0">
              <w:rPr>
                <w:rFonts w:cs="Arial"/>
                <w:szCs w:val="16"/>
              </w:rPr>
              <w:t>CR2.1 TDD</w:t>
            </w:r>
          </w:p>
        </w:tc>
      </w:tr>
      <w:tr w:rsidR="003E27CE" w:rsidRPr="00CA38E0" w14:paraId="79D0F7F7"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5474E53D" w14:textId="77777777" w:rsidR="003E27CE" w:rsidRPr="00CA38E0" w:rsidRDefault="003E27CE" w:rsidP="003E27CE">
            <w:pPr>
              <w:pStyle w:val="TAL"/>
              <w:keepNext w:val="0"/>
              <w:keepLines w:val="0"/>
            </w:pPr>
            <w:r w:rsidRPr="00CA38E0">
              <w:t>PDCCH CORESET parameters</w:t>
            </w:r>
          </w:p>
        </w:tc>
        <w:tc>
          <w:tcPr>
            <w:tcW w:w="755" w:type="pct"/>
            <w:tcBorders>
              <w:top w:val="single" w:sz="4" w:space="0" w:color="auto"/>
              <w:left w:val="single" w:sz="4" w:space="0" w:color="auto"/>
              <w:bottom w:val="single" w:sz="4" w:space="0" w:color="auto"/>
              <w:right w:val="single" w:sz="4" w:space="0" w:color="auto"/>
            </w:tcBorders>
            <w:vAlign w:val="center"/>
            <w:hideMark/>
          </w:tcPr>
          <w:p w14:paraId="238B4495"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30D2BF6D"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0069463" w14:textId="77777777" w:rsidR="003E27CE" w:rsidRPr="00CA38E0" w:rsidRDefault="003E27CE" w:rsidP="003E27CE">
            <w:pPr>
              <w:pStyle w:val="TAC"/>
              <w:keepNext w:val="0"/>
              <w:keepLines w:val="0"/>
              <w:jc w:val="left"/>
              <w:rPr>
                <w:rFonts w:cs="Arial"/>
                <w:szCs w:val="16"/>
              </w:rPr>
            </w:pPr>
            <w:r w:rsidRPr="00CA38E0">
              <w:rPr>
                <w:rFonts w:cs="Arial"/>
                <w:szCs w:val="16"/>
              </w:rPr>
              <w:t>CCR.1.1 FDD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377760FF" w14:textId="77777777" w:rsidR="003E27CE" w:rsidRPr="00CA38E0" w:rsidRDefault="003E27CE" w:rsidP="003E27CE">
            <w:pPr>
              <w:pStyle w:val="TAC"/>
              <w:keepNext w:val="0"/>
              <w:keepLines w:val="0"/>
              <w:jc w:val="left"/>
              <w:rPr>
                <w:rFonts w:cs="Arial"/>
                <w:szCs w:val="16"/>
              </w:rPr>
            </w:pPr>
            <w:r w:rsidRPr="00CA38E0">
              <w:rPr>
                <w:rFonts w:cs="Arial"/>
                <w:szCs w:val="16"/>
              </w:rPr>
              <w:t>CCR.1.1 FDD</w:t>
            </w:r>
          </w:p>
        </w:tc>
      </w:tr>
      <w:tr w:rsidR="003E27CE" w:rsidRPr="00CA38E0" w14:paraId="1D5C6259"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0C5BD0F"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CF2CBE2"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9845201"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44AACFB" w14:textId="77777777" w:rsidR="003E27CE" w:rsidRPr="00CA38E0" w:rsidRDefault="003E27CE" w:rsidP="003E27CE">
            <w:pPr>
              <w:pStyle w:val="TAC"/>
              <w:keepNext w:val="0"/>
              <w:keepLines w:val="0"/>
              <w:jc w:val="left"/>
              <w:rPr>
                <w:rFonts w:cs="Arial"/>
                <w:szCs w:val="16"/>
              </w:rPr>
            </w:pPr>
            <w:r w:rsidRPr="00CA38E0">
              <w:rPr>
                <w:rFonts w:cs="Arial"/>
                <w:szCs w:val="16"/>
              </w:rPr>
              <w:t>CCR.1.1 TDD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4FDAF100" w14:textId="77777777" w:rsidR="003E27CE" w:rsidRPr="00CA38E0" w:rsidRDefault="003E27CE" w:rsidP="003E27CE">
            <w:pPr>
              <w:pStyle w:val="TAC"/>
              <w:keepNext w:val="0"/>
              <w:keepLines w:val="0"/>
              <w:jc w:val="left"/>
              <w:rPr>
                <w:rFonts w:cs="Arial"/>
                <w:szCs w:val="16"/>
              </w:rPr>
            </w:pPr>
            <w:r w:rsidRPr="00CA38E0">
              <w:rPr>
                <w:rFonts w:cs="Arial"/>
                <w:szCs w:val="16"/>
              </w:rPr>
              <w:t>CCR.1.1 TDD</w:t>
            </w:r>
          </w:p>
        </w:tc>
      </w:tr>
      <w:tr w:rsidR="003E27CE" w:rsidRPr="00CA38E0" w14:paraId="098A0A2E"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C359F89"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036353E"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AA569B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6D52AF5" w14:textId="77777777" w:rsidR="003E27CE" w:rsidRPr="00CA38E0" w:rsidRDefault="003E27CE" w:rsidP="003E27CE">
            <w:pPr>
              <w:pStyle w:val="TAC"/>
              <w:keepNext w:val="0"/>
              <w:keepLines w:val="0"/>
              <w:jc w:val="left"/>
              <w:rPr>
                <w:rFonts w:cs="Arial"/>
                <w:szCs w:val="16"/>
              </w:rPr>
            </w:pPr>
            <w:r w:rsidRPr="00CA38E0">
              <w:rPr>
                <w:rFonts w:cs="Arial"/>
                <w:szCs w:val="16"/>
              </w:rPr>
              <w:t>CCR.2.1 TDD</w:t>
            </w:r>
          </w:p>
        </w:tc>
        <w:tc>
          <w:tcPr>
            <w:tcW w:w="1304" w:type="pct"/>
            <w:tcBorders>
              <w:top w:val="single" w:sz="4" w:space="0" w:color="auto"/>
              <w:left w:val="single" w:sz="4" w:space="0" w:color="auto"/>
              <w:bottom w:val="single" w:sz="4" w:space="0" w:color="auto"/>
              <w:right w:val="single" w:sz="4" w:space="0" w:color="auto"/>
            </w:tcBorders>
            <w:vAlign w:val="center"/>
            <w:hideMark/>
          </w:tcPr>
          <w:p w14:paraId="5ADDC98D" w14:textId="77777777" w:rsidR="003E27CE" w:rsidRPr="00CA38E0" w:rsidRDefault="003E27CE" w:rsidP="003E27CE">
            <w:pPr>
              <w:pStyle w:val="TAC"/>
              <w:keepNext w:val="0"/>
              <w:keepLines w:val="0"/>
              <w:jc w:val="left"/>
              <w:rPr>
                <w:rFonts w:cs="Arial"/>
                <w:szCs w:val="16"/>
              </w:rPr>
            </w:pPr>
            <w:r w:rsidRPr="00CA38E0">
              <w:rPr>
                <w:rFonts w:cs="Arial"/>
                <w:szCs w:val="16"/>
              </w:rPr>
              <w:t>CCR.2.1 TDD</w:t>
            </w:r>
          </w:p>
        </w:tc>
      </w:tr>
      <w:tr w:rsidR="003E27CE" w:rsidRPr="00CA38E0" w14:paraId="6A9B5EBC"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0FB54607" w14:textId="77777777" w:rsidR="003E27CE" w:rsidRPr="00CA38E0" w:rsidRDefault="003E27CE" w:rsidP="003E27CE">
            <w:pPr>
              <w:pStyle w:val="TAL"/>
              <w:keepNext w:val="0"/>
              <w:keepLines w:val="0"/>
            </w:pPr>
            <w:r w:rsidRPr="00CA38E0">
              <w:rPr>
                <w:rFonts w:cs="Arial"/>
                <w:bCs/>
              </w:rPr>
              <w:t>TRS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384C40AD"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549" w:type="pct"/>
            <w:vMerge w:val="restart"/>
            <w:tcBorders>
              <w:top w:val="single" w:sz="4" w:space="0" w:color="auto"/>
              <w:left w:val="single" w:sz="4" w:space="0" w:color="auto"/>
              <w:bottom w:val="single" w:sz="4" w:space="0" w:color="auto"/>
              <w:right w:val="single" w:sz="4" w:space="0" w:color="auto"/>
            </w:tcBorders>
          </w:tcPr>
          <w:p w14:paraId="605A074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78D65E92" w14:textId="77777777" w:rsidR="003E27CE" w:rsidRPr="00CA38E0" w:rsidRDefault="003E27CE" w:rsidP="003E27CE">
            <w:pPr>
              <w:pStyle w:val="TAC"/>
              <w:keepNext w:val="0"/>
              <w:keepLines w:val="0"/>
              <w:jc w:val="left"/>
              <w:rPr>
                <w:rFonts w:cs="Arial"/>
                <w:szCs w:val="16"/>
              </w:rPr>
            </w:pPr>
            <w:r w:rsidRPr="00CA38E0">
              <w:rPr>
                <w:szCs w:val="18"/>
              </w:rPr>
              <w:t>TRS.1.1 FDD</w:t>
            </w:r>
          </w:p>
        </w:tc>
        <w:tc>
          <w:tcPr>
            <w:tcW w:w="1304" w:type="pct"/>
            <w:tcBorders>
              <w:top w:val="single" w:sz="4" w:space="0" w:color="auto"/>
              <w:left w:val="single" w:sz="4" w:space="0" w:color="auto"/>
              <w:bottom w:val="single" w:sz="4" w:space="0" w:color="auto"/>
              <w:right w:val="single" w:sz="4" w:space="0" w:color="auto"/>
            </w:tcBorders>
            <w:hideMark/>
          </w:tcPr>
          <w:p w14:paraId="52F70C30" w14:textId="77777777" w:rsidR="003E27CE" w:rsidRPr="00CA38E0" w:rsidRDefault="003E27CE" w:rsidP="003E27CE">
            <w:pPr>
              <w:pStyle w:val="TAC"/>
              <w:keepNext w:val="0"/>
              <w:keepLines w:val="0"/>
              <w:jc w:val="left"/>
              <w:rPr>
                <w:rFonts w:cs="Arial"/>
                <w:szCs w:val="16"/>
              </w:rPr>
            </w:pPr>
            <w:r w:rsidRPr="00CA38E0">
              <w:rPr>
                <w:szCs w:val="18"/>
              </w:rPr>
              <w:t>TRS.1.1 FDD</w:t>
            </w:r>
          </w:p>
        </w:tc>
      </w:tr>
      <w:tr w:rsidR="003E27CE" w:rsidRPr="00CA38E0" w14:paraId="458F3C92"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58E2F35"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AB5E716"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F6F00DF"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70814898" w14:textId="77777777" w:rsidR="003E27CE" w:rsidRPr="00CA38E0" w:rsidRDefault="003E27CE" w:rsidP="003E27CE">
            <w:pPr>
              <w:pStyle w:val="TAC"/>
              <w:keepNext w:val="0"/>
              <w:keepLines w:val="0"/>
              <w:jc w:val="left"/>
              <w:rPr>
                <w:rFonts w:cs="Arial"/>
                <w:szCs w:val="16"/>
              </w:rPr>
            </w:pPr>
            <w:r w:rsidRPr="00CA38E0">
              <w:rPr>
                <w:szCs w:val="18"/>
              </w:rPr>
              <w:t>TRS.1.1 TDD</w:t>
            </w:r>
          </w:p>
        </w:tc>
        <w:tc>
          <w:tcPr>
            <w:tcW w:w="1304" w:type="pct"/>
            <w:tcBorders>
              <w:top w:val="single" w:sz="4" w:space="0" w:color="auto"/>
              <w:left w:val="single" w:sz="4" w:space="0" w:color="auto"/>
              <w:bottom w:val="single" w:sz="4" w:space="0" w:color="auto"/>
              <w:right w:val="single" w:sz="4" w:space="0" w:color="auto"/>
            </w:tcBorders>
            <w:hideMark/>
          </w:tcPr>
          <w:p w14:paraId="2ACAEA67" w14:textId="77777777" w:rsidR="003E27CE" w:rsidRPr="00CA38E0" w:rsidRDefault="003E27CE" w:rsidP="003E27CE">
            <w:pPr>
              <w:pStyle w:val="TAC"/>
              <w:keepNext w:val="0"/>
              <w:keepLines w:val="0"/>
              <w:jc w:val="left"/>
              <w:rPr>
                <w:rFonts w:cs="Arial"/>
                <w:szCs w:val="16"/>
              </w:rPr>
            </w:pPr>
            <w:r w:rsidRPr="00CA38E0">
              <w:rPr>
                <w:szCs w:val="18"/>
              </w:rPr>
              <w:t>TRS.1.1 TDD</w:t>
            </w:r>
          </w:p>
        </w:tc>
      </w:tr>
      <w:tr w:rsidR="003E27CE" w:rsidRPr="00CA38E0" w14:paraId="595DE36B"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3138E00"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403B4B20"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DBDDC26"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37B36942" w14:textId="77777777" w:rsidR="003E27CE" w:rsidRPr="00CA38E0" w:rsidRDefault="003E27CE" w:rsidP="003E27CE">
            <w:pPr>
              <w:pStyle w:val="TAC"/>
              <w:keepNext w:val="0"/>
              <w:keepLines w:val="0"/>
              <w:jc w:val="left"/>
              <w:rPr>
                <w:rFonts w:cs="Arial"/>
                <w:szCs w:val="16"/>
              </w:rPr>
            </w:pPr>
            <w:r w:rsidRPr="00CA38E0">
              <w:rPr>
                <w:szCs w:val="18"/>
              </w:rPr>
              <w:t>TRS.1.2 TDD</w:t>
            </w:r>
          </w:p>
        </w:tc>
        <w:tc>
          <w:tcPr>
            <w:tcW w:w="1304" w:type="pct"/>
            <w:tcBorders>
              <w:top w:val="single" w:sz="4" w:space="0" w:color="auto"/>
              <w:left w:val="single" w:sz="4" w:space="0" w:color="auto"/>
              <w:bottom w:val="single" w:sz="4" w:space="0" w:color="auto"/>
              <w:right w:val="single" w:sz="4" w:space="0" w:color="auto"/>
            </w:tcBorders>
            <w:hideMark/>
          </w:tcPr>
          <w:p w14:paraId="78D9DF71" w14:textId="77777777" w:rsidR="003E27CE" w:rsidRPr="00CA38E0" w:rsidRDefault="003E27CE" w:rsidP="003E27CE">
            <w:pPr>
              <w:pStyle w:val="TAC"/>
              <w:keepNext w:val="0"/>
              <w:keepLines w:val="0"/>
              <w:jc w:val="left"/>
              <w:rPr>
                <w:rFonts w:cs="Arial"/>
                <w:szCs w:val="16"/>
              </w:rPr>
            </w:pPr>
            <w:r w:rsidRPr="00CA38E0">
              <w:rPr>
                <w:szCs w:val="18"/>
              </w:rPr>
              <w:t>TRS.1.2 TDD</w:t>
            </w:r>
          </w:p>
        </w:tc>
      </w:tr>
      <w:tr w:rsidR="003E27CE" w:rsidRPr="00CA38E0" w14:paraId="3764215A" w14:textId="77777777" w:rsidTr="003E27CE">
        <w:tblPrEx>
          <w:tblCellMar>
            <w:left w:w="108" w:type="dxa"/>
          </w:tblCellMar>
        </w:tblPrEx>
        <w:trPr>
          <w:cantSplit/>
        </w:trPr>
        <w:tc>
          <w:tcPr>
            <w:tcW w:w="1028" w:type="pct"/>
            <w:vMerge w:val="restart"/>
            <w:tcBorders>
              <w:top w:val="single" w:sz="4" w:space="0" w:color="auto"/>
              <w:left w:val="single" w:sz="4" w:space="0" w:color="auto"/>
              <w:right w:val="single" w:sz="4" w:space="0" w:color="auto"/>
            </w:tcBorders>
            <w:hideMark/>
          </w:tcPr>
          <w:p w14:paraId="01EA52F8" w14:textId="77777777" w:rsidR="003E27CE" w:rsidRPr="00CA38E0" w:rsidRDefault="003E27CE" w:rsidP="003E27CE">
            <w:pPr>
              <w:pStyle w:val="TAL"/>
              <w:rPr>
                <w:rFonts w:cstheme="minorBidi"/>
                <w:szCs w:val="22"/>
                <w:lang w:eastAsia="en-GB"/>
              </w:rPr>
            </w:pPr>
            <w:r w:rsidRPr="00CA38E0">
              <w:rPr>
                <w:bCs/>
                <w:lang w:eastAsia="en-GB"/>
              </w:rPr>
              <w:t>OCNG Patterns</w:t>
            </w:r>
          </w:p>
        </w:tc>
        <w:tc>
          <w:tcPr>
            <w:tcW w:w="755" w:type="pct"/>
            <w:tcBorders>
              <w:top w:val="single" w:sz="4" w:space="0" w:color="auto"/>
              <w:left w:val="single" w:sz="4" w:space="0" w:color="auto"/>
              <w:right w:val="single" w:sz="4" w:space="0" w:color="auto"/>
            </w:tcBorders>
          </w:tcPr>
          <w:p w14:paraId="157DB86E" w14:textId="77777777" w:rsidR="003E27CE" w:rsidRPr="00CA38E0" w:rsidRDefault="003E27CE" w:rsidP="003E27CE">
            <w:pPr>
              <w:pStyle w:val="TAL"/>
              <w:rPr>
                <w:rFonts w:cstheme="minorBidi"/>
                <w:szCs w:val="22"/>
                <w:lang w:eastAsia="en-GB"/>
              </w:rPr>
            </w:pPr>
            <w:r w:rsidRPr="00CA38E0">
              <w:rPr>
                <w:rFonts w:cs="Arial"/>
                <w:lang w:eastAsia="ja-JP"/>
              </w:rPr>
              <w:t>Config 1,2,4,5</w:t>
            </w:r>
          </w:p>
        </w:tc>
        <w:tc>
          <w:tcPr>
            <w:tcW w:w="549" w:type="pct"/>
            <w:tcBorders>
              <w:top w:val="single" w:sz="4" w:space="0" w:color="auto"/>
              <w:left w:val="single" w:sz="4" w:space="0" w:color="auto"/>
              <w:bottom w:val="single" w:sz="4" w:space="0" w:color="auto"/>
              <w:right w:val="single" w:sz="4" w:space="0" w:color="auto"/>
            </w:tcBorders>
          </w:tcPr>
          <w:p w14:paraId="1319209E" w14:textId="77777777" w:rsidR="003E27CE" w:rsidRPr="00CA38E0" w:rsidRDefault="003E27CE" w:rsidP="003E27CE">
            <w:pPr>
              <w:pStyle w:val="TAC"/>
              <w:jc w:val="left"/>
              <w:rPr>
                <w:rFonts w:cs="Arial"/>
                <w:b/>
                <w:lang w:eastAsia="en-GB"/>
              </w:rPr>
            </w:pPr>
          </w:p>
        </w:tc>
        <w:tc>
          <w:tcPr>
            <w:tcW w:w="1364" w:type="pct"/>
            <w:tcBorders>
              <w:top w:val="single" w:sz="4" w:space="0" w:color="auto"/>
              <w:left w:val="single" w:sz="4" w:space="0" w:color="auto"/>
              <w:bottom w:val="single" w:sz="4" w:space="0" w:color="auto"/>
              <w:right w:val="single" w:sz="4" w:space="0" w:color="auto"/>
            </w:tcBorders>
            <w:hideMark/>
          </w:tcPr>
          <w:p w14:paraId="460510E9" w14:textId="77777777" w:rsidR="003E27CE" w:rsidRPr="00CA38E0" w:rsidRDefault="003E27CE" w:rsidP="003E27CE">
            <w:pPr>
              <w:pStyle w:val="TAC"/>
              <w:jc w:val="left"/>
              <w:rPr>
                <w:rFonts w:cs="Arial"/>
                <w:lang w:eastAsia="en-GB"/>
              </w:rPr>
            </w:pPr>
            <w:r w:rsidRPr="00CA38E0">
              <w:rPr>
                <w:rFonts w:cs="Arial"/>
                <w:szCs w:val="16"/>
                <w:lang w:eastAsia="en-GB"/>
              </w:rPr>
              <w:t>OP.1</w:t>
            </w:r>
            <w:r w:rsidRPr="00CA38E0">
              <w:rPr>
                <w:szCs w:val="16"/>
                <w:vertAlign w:val="superscript"/>
                <w:lang w:eastAsia="zh-CN"/>
              </w:rPr>
              <w:t xml:space="preserve"> Note 6</w:t>
            </w:r>
          </w:p>
        </w:tc>
        <w:tc>
          <w:tcPr>
            <w:tcW w:w="1304" w:type="pct"/>
            <w:tcBorders>
              <w:top w:val="single" w:sz="4" w:space="0" w:color="auto"/>
              <w:left w:val="single" w:sz="4" w:space="0" w:color="auto"/>
              <w:bottom w:val="single" w:sz="4" w:space="0" w:color="auto"/>
              <w:right w:val="single" w:sz="4" w:space="0" w:color="auto"/>
            </w:tcBorders>
            <w:hideMark/>
          </w:tcPr>
          <w:p w14:paraId="4B66875F" w14:textId="77777777" w:rsidR="003E27CE" w:rsidRPr="00CA38E0" w:rsidRDefault="003E27CE" w:rsidP="003E27CE">
            <w:pPr>
              <w:pStyle w:val="TAC"/>
              <w:jc w:val="left"/>
              <w:rPr>
                <w:rFonts w:cs="Arial"/>
                <w:lang w:eastAsia="en-GB"/>
              </w:rPr>
            </w:pPr>
            <w:r w:rsidRPr="00CA38E0">
              <w:rPr>
                <w:rFonts w:cs="Arial"/>
                <w:szCs w:val="16"/>
                <w:lang w:eastAsia="en-GB"/>
              </w:rPr>
              <w:t>OP.1</w:t>
            </w:r>
            <w:r w:rsidRPr="00CA38E0">
              <w:rPr>
                <w:szCs w:val="16"/>
                <w:vertAlign w:val="superscript"/>
                <w:lang w:eastAsia="zh-CN"/>
              </w:rPr>
              <w:t xml:space="preserve"> Note 6</w:t>
            </w:r>
          </w:p>
        </w:tc>
      </w:tr>
      <w:tr w:rsidR="003E27CE" w:rsidRPr="00CA38E0" w14:paraId="7B756A08" w14:textId="77777777" w:rsidTr="003E27CE">
        <w:tblPrEx>
          <w:tblCellMar>
            <w:left w:w="108" w:type="dxa"/>
          </w:tblCellMar>
        </w:tblPrEx>
        <w:trPr>
          <w:cantSplit/>
        </w:trPr>
        <w:tc>
          <w:tcPr>
            <w:tcW w:w="1028" w:type="pct"/>
            <w:vMerge/>
            <w:tcBorders>
              <w:left w:val="single" w:sz="4" w:space="0" w:color="auto"/>
              <w:bottom w:val="single" w:sz="4" w:space="0" w:color="auto"/>
              <w:right w:val="single" w:sz="4" w:space="0" w:color="auto"/>
            </w:tcBorders>
          </w:tcPr>
          <w:p w14:paraId="17604B5F" w14:textId="77777777" w:rsidR="003E27CE" w:rsidRPr="00CA38E0" w:rsidRDefault="003E27CE" w:rsidP="003E27CE">
            <w:pPr>
              <w:pStyle w:val="TAL"/>
              <w:rPr>
                <w:bCs/>
                <w:lang w:eastAsia="en-GB"/>
              </w:rPr>
            </w:pPr>
          </w:p>
        </w:tc>
        <w:tc>
          <w:tcPr>
            <w:tcW w:w="755" w:type="pct"/>
            <w:tcBorders>
              <w:left w:val="single" w:sz="4" w:space="0" w:color="auto"/>
              <w:bottom w:val="single" w:sz="4" w:space="0" w:color="auto"/>
              <w:right w:val="single" w:sz="4" w:space="0" w:color="auto"/>
            </w:tcBorders>
          </w:tcPr>
          <w:p w14:paraId="64382E89" w14:textId="77777777" w:rsidR="003E27CE" w:rsidRPr="00CA38E0" w:rsidRDefault="003E27CE" w:rsidP="003E27CE">
            <w:pPr>
              <w:pStyle w:val="TAL"/>
              <w:rPr>
                <w:bCs/>
                <w:lang w:eastAsia="en-GB"/>
              </w:rPr>
            </w:pPr>
            <w:r w:rsidRPr="00CA38E0">
              <w:rPr>
                <w:rFonts w:cs="Arial"/>
                <w:bCs/>
                <w:lang w:eastAsia="ja-JP"/>
              </w:rPr>
              <w:t>Config 3,6</w:t>
            </w:r>
          </w:p>
        </w:tc>
        <w:tc>
          <w:tcPr>
            <w:tcW w:w="549" w:type="pct"/>
            <w:tcBorders>
              <w:top w:val="single" w:sz="4" w:space="0" w:color="auto"/>
              <w:left w:val="single" w:sz="4" w:space="0" w:color="auto"/>
              <w:bottom w:val="single" w:sz="4" w:space="0" w:color="auto"/>
              <w:right w:val="single" w:sz="4" w:space="0" w:color="auto"/>
            </w:tcBorders>
          </w:tcPr>
          <w:p w14:paraId="5A5E325B" w14:textId="77777777" w:rsidR="003E27CE" w:rsidRPr="00CA38E0" w:rsidRDefault="003E27CE" w:rsidP="003E27CE">
            <w:pPr>
              <w:pStyle w:val="TAC"/>
              <w:jc w:val="left"/>
              <w:rPr>
                <w:rFonts w:cs="Arial"/>
                <w:b/>
                <w:lang w:eastAsia="en-GB"/>
              </w:rPr>
            </w:pPr>
          </w:p>
        </w:tc>
        <w:tc>
          <w:tcPr>
            <w:tcW w:w="1364" w:type="pct"/>
            <w:tcBorders>
              <w:top w:val="single" w:sz="4" w:space="0" w:color="auto"/>
              <w:left w:val="single" w:sz="4" w:space="0" w:color="auto"/>
              <w:bottom w:val="single" w:sz="4" w:space="0" w:color="auto"/>
              <w:right w:val="single" w:sz="4" w:space="0" w:color="auto"/>
            </w:tcBorders>
          </w:tcPr>
          <w:p w14:paraId="6ABEBF2C" w14:textId="77777777" w:rsidR="003E27CE" w:rsidRPr="00CA38E0" w:rsidRDefault="003E27CE" w:rsidP="003E27CE">
            <w:pPr>
              <w:pStyle w:val="TAC"/>
              <w:jc w:val="left"/>
              <w:rPr>
                <w:rFonts w:cs="Arial"/>
                <w:szCs w:val="16"/>
                <w:lang w:eastAsia="en-GB"/>
              </w:rPr>
            </w:pPr>
            <w:r w:rsidRPr="00CA38E0">
              <w:rPr>
                <w:rFonts w:cs="Arial"/>
                <w:szCs w:val="16"/>
                <w:lang w:eastAsia="en-GB"/>
              </w:rPr>
              <w:t>OP.1</w:t>
            </w:r>
            <w:r w:rsidRPr="00CA38E0">
              <w:rPr>
                <w:rFonts w:cs="Arial"/>
                <w:szCs w:val="16"/>
                <w:vertAlign w:val="superscript"/>
                <w:lang w:eastAsia="ja-JP"/>
              </w:rPr>
              <w:t xml:space="preserve"> Note 7</w:t>
            </w:r>
          </w:p>
        </w:tc>
        <w:tc>
          <w:tcPr>
            <w:tcW w:w="1304" w:type="pct"/>
            <w:tcBorders>
              <w:top w:val="single" w:sz="4" w:space="0" w:color="auto"/>
              <w:left w:val="single" w:sz="4" w:space="0" w:color="auto"/>
              <w:bottom w:val="single" w:sz="4" w:space="0" w:color="auto"/>
              <w:right w:val="single" w:sz="4" w:space="0" w:color="auto"/>
            </w:tcBorders>
          </w:tcPr>
          <w:p w14:paraId="32B8ED53" w14:textId="77777777" w:rsidR="003E27CE" w:rsidRPr="00CA38E0" w:rsidRDefault="003E27CE" w:rsidP="003E27CE">
            <w:pPr>
              <w:pStyle w:val="TAC"/>
              <w:jc w:val="left"/>
              <w:rPr>
                <w:rFonts w:cs="Arial"/>
                <w:szCs w:val="16"/>
                <w:lang w:eastAsia="en-GB"/>
              </w:rPr>
            </w:pPr>
            <w:r w:rsidRPr="00CA38E0">
              <w:rPr>
                <w:rFonts w:cs="Arial"/>
                <w:szCs w:val="16"/>
                <w:lang w:eastAsia="en-GB"/>
              </w:rPr>
              <w:t>OP.1</w:t>
            </w:r>
            <w:r w:rsidRPr="00CA38E0">
              <w:rPr>
                <w:rFonts w:cs="Arial"/>
                <w:szCs w:val="16"/>
                <w:vertAlign w:val="superscript"/>
                <w:lang w:eastAsia="ja-JP"/>
              </w:rPr>
              <w:t xml:space="preserve"> Note 7</w:t>
            </w:r>
          </w:p>
        </w:tc>
      </w:tr>
      <w:tr w:rsidR="003E27CE" w:rsidRPr="00CA38E0" w14:paraId="39EBB35C"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271AFC9" w14:textId="77777777" w:rsidR="003E27CE" w:rsidRPr="00CA38E0" w:rsidRDefault="003E27CE" w:rsidP="003E27CE">
            <w:pPr>
              <w:pStyle w:val="TAL"/>
              <w:keepNext w:val="0"/>
              <w:keepLines w:val="0"/>
              <w:rPr>
                <w:bCs/>
              </w:rPr>
            </w:pPr>
            <w:r w:rsidRPr="00CA38E0">
              <w:rPr>
                <w:bCs/>
              </w:rPr>
              <w:t>SMTC Configuration</w:t>
            </w:r>
          </w:p>
        </w:tc>
        <w:tc>
          <w:tcPr>
            <w:tcW w:w="549" w:type="pct"/>
            <w:tcBorders>
              <w:top w:val="single" w:sz="4" w:space="0" w:color="auto"/>
              <w:left w:val="single" w:sz="4" w:space="0" w:color="auto"/>
              <w:bottom w:val="single" w:sz="4" w:space="0" w:color="auto"/>
              <w:right w:val="single" w:sz="4" w:space="0" w:color="auto"/>
            </w:tcBorders>
          </w:tcPr>
          <w:p w14:paraId="3E71AE07"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2A2E0D9F" w14:textId="77777777" w:rsidR="003E27CE" w:rsidRPr="00CA38E0" w:rsidRDefault="003E27CE" w:rsidP="003E27CE">
            <w:pPr>
              <w:pStyle w:val="TAC"/>
              <w:keepNext w:val="0"/>
              <w:keepLines w:val="0"/>
              <w:jc w:val="left"/>
              <w:rPr>
                <w:rFonts w:cs="Arial"/>
                <w:szCs w:val="16"/>
              </w:rPr>
            </w:pPr>
            <w:r w:rsidRPr="00CA38E0">
              <w:rPr>
                <w:rFonts w:cs="Arial"/>
                <w:szCs w:val="16"/>
              </w:rPr>
              <w:t>SMTC.1</w:t>
            </w:r>
          </w:p>
        </w:tc>
        <w:tc>
          <w:tcPr>
            <w:tcW w:w="1304" w:type="pct"/>
            <w:tcBorders>
              <w:top w:val="single" w:sz="4" w:space="0" w:color="auto"/>
              <w:left w:val="single" w:sz="4" w:space="0" w:color="auto"/>
              <w:bottom w:val="single" w:sz="4" w:space="0" w:color="auto"/>
              <w:right w:val="single" w:sz="4" w:space="0" w:color="auto"/>
            </w:tcBorders>
            <w:hideMark/>
          </w:tcPr>
          <w:p w14:paraId="43CD66C0" w14:textId="77777777" w:rsidR="003E27CE" w:rsidRPr="00CA38E0" w:rsidRDefault="003E27CE" w:rsidP="003E27CE">
            <w:pPr>
              <w:pStyle w:val="TAC"/>
              <w:keepNext w:val="0"/>
              <w:keepLines w:val="0"/>
              <w:jc w:val="left"/>
              <w:rPr>
                <w:rFonts w:cs="Arial"/>
                <w:szCs w:val="16"/>
              </w:rPr>
            </w:pPr>
            <w:r w:rsidRPr="00CA38E0">
              <w:rPr>
                <w:rFonts w:cs="Arial"/>
                <w:szCs w:val="16"/>
              </w:rPr>
              <w:t>SMTC.1</w:t>
            </w:r>
          </w:p>
        </w:tc>
      </w:tr>
      <w:tr w:rsidR="003E27CE" w:rsidRPr="00CA38E0" w14:paraId="47D8E1C6"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224CA192" w14:textId="77777777" w:rsidR="003E27CE" w:rsidRPr="00CA38E0" w:rsidRDefault="003E27CE" w:rsidP="003E27CE">
            <w:pPr>
              <w:pStyle w:val="TAL"/>
              <w:keepNext w:val="0"/>
              <w:keepLines w:val="0"/>
              <w:rPr>
                <w:bCs/>
              </w:rPr>
            </w:pPr>
            <w:r w:rsidRPr="00CA38E0">
              <w:rPr>
                <w:bCs/>
              </w:rPr>
              <w:t>SSB Configuration</w:t>
            </w:r>
          </w:p>
        </w:tc>
        <w:tc>
          <w:tcPr>
            <w:tcW w:w="755" w:type="pct"/>
            <w:tcBorders>
              <w:top w:val="single" w:sz="4" w:space="0" w:color="auto"/>
              <w:left w:val="single" w:sz="4" w:space="0" w:color="auto"/>
              <w:bottom w:val="single" w:sz="4" w:space="0" w:color="auto"/>
              <w:right w:val="single" w:sz="4" w:space="0" w:color="auto"/>
            </w:tcBorders>
            <w:vAlign w:val="center"/>
            <w:hideMark/>
          </w:tcPr>
          <w:p w14:paraId="70DF2D03"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549" w:type="pct"/>
            <w:vMerge w:val="restart"/>
            <w:tcBorders>
              <w:top w:val="single" w:sz="4" w:space="0" w:color="auto"/>
              <w:left w:val="single" w:sz="4" w:space="0" w:color="auto"/>
              <w:bottom w:val="single" w:sz="4" w:space="0" w:color="auto"/>
              <w:right w:val="single" w:sz="4" w:space="0" w:color="auto"/>
            </w:tcBorders>
          </w:tcPr>
          <w:p w14:paraId="3CCEB72A"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61558F76" w14:textId="77777777" w:rsidR="003E27CE" w:rsidRPr="00CA38E0" w:rsidRDefault="003E27CE" w:rsidP="003E27CE">
            <w:pPr>
              <w:pStyle w:val="TAC"/>
              <w:keepNext w:val="0"/>
              <w:keepLines w:val="0"/>
              <w:jc w:val="left"/>
              <w:rPr>
                <w:rFonts w:cs="Arial"/>
                <w:szCs w:val="16"/>
              </w:rPr>
            </w:pPr>
            <w:r w:rsidRPr="00CA38E0">
              <w:rPr>
                <w:rFonts w:cs="Arial"/>
                <w:szCs w:val="16"/>
              </w:rPr>
              <w:t>SSB.1 FR1</w:t>
            </w:r>
          </w:p>
        </w:tc>
        <w:tc>
          <w:tcPr>
            <w:tcW w:w="1304" w:type="pct"/>
            <w:tcBorders>
              <w:top w:val="single" w:sz="4" w:space="0" w:color="auto"/>
              <w:left w:val="single" w:sz="4" w:space="0" w:color="auto"/>
              <w:bottom w:val="single" w:sz="4" w:space="0" w:color="auto"/>
              <w:right w:val="single" w:sz="4" w:space="0" w:color="auto"/>
            </w:tcBorders>
            <w:hideMark/>
          </w:tcPr>
          <w:p w14:paraId="2A6D8D77" w14:textId="77777777" w:rsidR="003E27CE" w:rsidRPr="00CA38E0" w:rsidRDefault="003E27CE" w:rsidP="003E27CE">
            <w:pPr>
              <w:pStyle w:val="TAC"/>
              <w:keepNext w:val="0"/>
              <w:keepLines w:val="0"/>
              <w:jc w:val="left"/>
              <w:rPr>
                <w:rFonts w:cs="Arial"/>
                <w:szCs w:val="16"/>
              </w:rPr>
            </w:pPr>
            <w:r w:rsidRPr="00CA38E0">
              <w:rPr>
                <w:rFonts w:cs="Arial"/>
                <w:szCs w:val="16"/>
              </w:rPr>
              <w:t>SSB.1 FR1</w:t>
            </w:r>
          </w:p>
        </w:tc>
      </w:tr>
      <w:tr w:rsidR="003E27CE" w:rsidRPr="00CA38E0" w14:paraId="731B4507"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65A5712" w14:textId="77777777" w:rsidR="003E27CE" w:rsidRPr="00CA38E0" w:rsidRDefault="003E27CE" w:rsidP="003E27CE">
            <w:pPr>
              <w:spacing w:after="0"/>
              <w:rPr>
                <w:rFonts w:ascii="Arial" w:hAnsi="Arial"/>
                <w:bCs/>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2CB4E31"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C8382EB" w14:textId="77777777" w:rsidR="003E27CE" w:rsidRPr="00CA38E0" w:rsidRDefault="003E27CE" w:rsidP="003E27CE">
            <w:pPr>
              <w:spacing w:after="0"/>
              <w:rPr>
                <w:rFonts w:ascii="Arial" w:hAnsi="Arial" w:cs="Arial"/>
                <w:b/>
                <w:sz w:val="18"/>
              </w:rPr>
            </w:pPr>
          </w:p>
        </w:tc>
        <w:tc>
          <w:tcPr>
            <w:tcW w:w="1364" w:type="pct"/>
            <w:tcBorders>
              <w:top w:val="single" w:sz="4" w:space="0" w:color="auto"/>
              <w:left w:val="single" w:sz="4" w:space="0" w:color="auto"/>
              <w:bottom w:val="single" w:sz="4" w:space="0" w:color="auto"/>
              <w:right w:val="single" w:sz="4" w:space="0" w:color="auto"/>
            </w:tcBorders>
            <w:hideMark/>
          </w:tcPr>
          <w:p w14:paraId="1C425866" w14:textId="77777777" w:rsidR="003E27CE" w:rsidRPr="00CA38E0" w:rsidRDefault="003E27CE" w:rsidP="003E27CE">
            <w:pPr>
              <w:pStyle w:val="TAC"/>
              <w:keepNext w:val="0"/>
              <w:keepLines w:val="0"/>
              <w:jc w:val="left"/>
              <w:rPr>
                <w:rFonts w:cs="Arial"/>
                <w:szCs w:val="16"/>
              </w:rPr>
            </w:pPr>
            <w:r w:rsidRPr="00CA38E0">
              <w:rPr>
                <w:rFonts w:cs="Arial"/>
                <w:szCs w:val="16"/>
              </w:rPr>
              <w:t>SSB.2 FR1</w:t>
            </w:r>
          </w:p>
        </w:tc>
        <w:tc>
          <w:tcPr>
            <w:tcW w:w="1304" w:type="pct"/>
            <w:tcBorders>
              <w:top w:val="single" w:sz="4" w:space="0" w:color="auto"/>
              <w:left w:val="single" w:sz="4" w:space="0" w:color="auto"/>
              <w:bottom w:val="single" w:sz="4" w:space="0" w:color="auto"/>
              <w:right w:val="single" w:sz="4" w:space="0" w:color="auto"/>
            </w:tcBorders>
            <w:hideMark/>
          </w:tcPr>
          <w:p w14:paraId="38461187" w14:textId="77777777" w:rsidR="003E27CE" w:rsidRPr="00CA38E0" w:rsidRDefault="003E27CE" w:rsidP="003E27CE">
            <w:pPr>
              <w:pStyle w:val="TAC"/>
              <w:keepNext w:val="0"/>
              <w:keepLines w:val="0"/>
              <w:jc w:val="left"/>
              <w:rPr>
                <w:rFonts w:cs="Arial"/>
                <w:szCs w:val="16"/>
              </w:rPr>
            </w:pPr>
            <w:r w:rsidRPr="00CA38E0">
              <w:rPr>
                <w:rFonts w:cs="Arial"/>
                <w:szCs w:val="16"/>
              </w:rPr>
              <w:t>SSB.2 FR1</w:t>
            </w:r>
          </w:p>
        </w:tc>
      </w:tr>
      <w:tr w:rsidR="003E27CE" w:rsidRPr="00CA38E0" w14:paraId="6AA62F10"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78340757" w14:textId="77777777" w:rsidR="003E27CE" w:rsidRPr="00CA38E0" w:rsidRDefault="003E27CE" w:rsidP="003E27CE">
            <w:pPr>
              <w:pStyle w:val="TAL"/>
              <w:keepNext w:val="0"/>
              <w:keepLines w:val="0"/>
              <w:rPr>
                <w:bCs/>
              </w:rPr>
            </w:pPr>
            <w:r w:rsidRPr="00CA38E0">
              <w:rPr>
                <w:rFonts w:cs="Arial"/>
                <w:sz w:val="16"/>
                <w:szCs w:val="16"/>
              </w:rPr>
              <w:t>TCI state</w:t>
            </w:r>
          </w:p>
        </w:tc>
        <w:tc>
          <w:tcPr>
            <w:tcW w:w="549" w:type="pct"/>
            <w:tcBorders>
              <w:top w:val="single" w:sz="4" w:space="0" w:color="auto"/>
              <w:left w:val="single" w:sz="4" w:space="0" w:color="auto"/>
              <w:bottom w:val="single" w:sz="4" w:space="0" w:color="auto"/>
              <w:right w:val="single" w:sz="4" w:space="0" w:color="auto"/>
            </w:tcBorders>
          </w:tcPr>
          <w:p w14:paraId="7F0A80B9"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50F93D9B" w14:textId="77777777" w:rsidR="003E27CE" w:rsidRPr="00CA38E0" w:rsidRDefault="003E27CE" w:rsidP="003E27CE">
            <w:pPr>
              <w:pStyle w:val="TAC"/>
              <w:keepNext w:val="0"/>
              <w:keepLines w:val="0"/>
              <w:jc w:val="left"/>
              <w:rPr>
                <w:rFonts w:cs="Arial"/>
              </w:rPr>
            </w:pPr>
            <w:r w:rsidRPr="00CA38E0">
              <w:t>TCI.State.0</w:t>
            </w:r>
          </w:p>
        </w:tc>
        <w:tc>
          <w:tcPr>
            <w:tcW w:w="1304" w:type="pct"/>
            <w:tcBorders>
              <w:top w:val="single" w:sz="4" w:space="0" w:color="auto"/>
              <w:left w:val="single" w:sz="4" w:space="0" w:color="auto"/>
              <w:bottom w:val="single" w:sz="4" w:space="0" w:color="auto"/>
              <w:right w:val="single" w:sz="4" w:space="0" w:color="auto"/>
            </w:tcBorders>
            <w:hideMark/>
          </w:tcPr>
          <w:p w14:paraId="04BD3BA7" w14:textId="77777777" w:rsidR="003E27CE" w:rsidRPr="00CA38E0" w:rsidRDefault="003E27CE" w:rsidP="003E27CE">
            <w:pPr>
              <w:pStyle w:val="TAC"/>
              <w:keepNext w:val="0"/>
              <w:keepLines w:val="0"/>
              <w:jc w:val="left"/>
              <w:rPr>
                <w:rFonts w:cs="Arial"/>
              </w:rPr>
            </w:pPr>
            <w:r w:rsidRPr="00CA38E0">
              <w:t>TCI.State.0</w:t>
            </w:r>
          </w:p>
        </w:tc>
      </w:tr>
      <w:tr w:rsidR="003E27CE" w:rsidRPr="00CA38E0" w14:paraId="531BDDDE"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046857E7" w14:textId="77777777" w:rsidR="003E27CE" w:rsidRPr="00CA38E0" w:rsidRDefault="003E27CE" w:rsidP="003E27CE">
            <w:pPr>
              <w:pStyle w:val="TAL"/>
              <w:keepNext w:val="0"/>
              <w:keepLines w:val="0"/>
            </w:pPr>
            <w:r w:rsidRPr="00CA38E0">
              <w:rPr>
                <w:bCs/>
              </w:rPr>
              <w:t>Correlation Matrix and Antenna Configuration</w:t>
            </w:r>
          </w:p>
        </w:tc>
        <w:tc>
          <w:tcPr>
            <w:tcW w:w="549" w:type="pct"/>
            <w:tcBorders>
              <w:top w:val="single" w:sz="4" w:space="0" w:color="auto"/>
              <w:left w:val="single" w:sz="4" w:space="0" w:color="auto"/>
              <w:bottom w:val="single" w:sz="4" w:space="0" w:color="auto"/>
              <w:right w:val="single" w:sz="4" w:space="0" w:color="auto"/>
            </w:tcBorders>
          </w:tcPr>
          <w:p w14:paraId="3200D94A" w14:textId="77777777" w:rsidR="003E27CE" w:rsidRPr="00CA38E0" w:rsidRDefault="003E27CE" w:rsidP="003E27CE">
            <w:pPr>
              <w:pStyle w:val="TAC"/>
              <w:keepNext w:val="0"/>
              <w:keepLines w:val="0"/>
              <w:jc w:val="left"/>
              <w:rPr>
                <w:rFonts w:cs="Arial"/>
                <w:b/>
              </w:rPr>
            </w:pPr>
          </w:p>
        </w:tc>
        <w:tc>
          <w:tcPr>
            <w:tcW w:w="1364" w:type="pct"/>
            <w:tcBorders>
              <w:top w:val="single" w:sz="4" w:space="0" w:color="auto"/>
              <w:left w:val="single" w:sz="4" w:space="0" w:color="auto"/>
              <w:bottom w:val="single" w:sz="4" w:space="0" w:color="auto"/>
              <w:right w:val="single" w:sz="4" w:space="0" w:color="auto"/>
            </w:tcBorders>
            <w:hideMark/>
          </w:tcPr>
          <w:p w14:paraId="659CB157" w14:textId="77777777" w:rsidR="003E27CE" w:rsidRPr="00CA38E0" w:rsidRDefault="003E27CE" w:rsidP="003E27CE">
            <w:pPr>
              <w:pStyle w:val="TAC"/>
              <w:keepNext w:val="0"/>
              <w:keepLines w:val="0"/>
              <w:jc w:val="left"/>
              <w:rPr>
                <w:rFonts w:cs="Arial"/>
              </w:rPr>
            </w:pPr>
            <w:r w:rsidRPr="00CA38E0">
              <w:rPr>
                <w:rFonts w:cs="Arial"/>
              </w:rPr>
              <w:t>1x2 Low</w:t>
            </w:r>
          </w:p>
        </w:tc>
        <w:tc>
          <w:tcPr>
            <w:tcW w:w="1304" w:type="pct"/>
            <w:tcBorders>
              <w:top w:val="single" w:sz="4" w:space="0" w:color="auto"/>
              <w:left w:val="single" w:sz="4" w:space="0" w:color="auto"/>
              <w:bottom w:val="single" w:sz="4" w:space="0" w:color="auto"/>
              <w:right w:val="single" w:sz="4" w:space="0" w:color="auto"/>
            </w:tcBorders>
            <w:hideMark/>
          </w:tcPr>
          <w:p w14:paraId="474C3F0E" w14:textId="77777777" w:rsidR="003E27CE" w:rsidRPr="00CA38E0" w:rsidRDefault="003E27CE" w:rsidP="003E27CE">
            <w:pPr>
              <w:pStyle w:val="TAC"/>
              <w:keepNext w:val="0"/>
              <w:keepLines w:val="0"/>
              <w:jc w:val="left"/>
              <w:rPr>
                <w:rFonts w:cs="Arial"/>
              </w:rPr>
            </w:pPr>
            <w:r w:rsidRPr="00CA38E0">
              <w:rPr>
                <w:rFonts w:cs="Arial"/>
              </w:rPr>
              <w:t>1x2 Low</w:t>
            </w:r>
          </w:p>
        </w:tc>
      </w:tr>
      <w:tr w:rsidR="003E27CE" w:rsidRPr="00CA38E0" w14:paraId="3BEF2B64"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F1B690F" w14:textId="77777777" w:rsidR="003E27CE" w:rsidRPr="00CA38E0" w:rsidRDefault="003E27CE" w:rsidP="003E27CE">
            <w:pPr>
              <w:pStyle w:val="TAL"/>
              <w:keepNext w:val="0"/>
              <w:keepLines w:val="0"/>
            </w:pPr>
            <w:r w:rsidRPr="00CA38E0">
              <w:rPr>
                <w:lang w:eastAsia="ja-JP"/>
              </w:rPr>
              <w:t>EPRE ratio of PSS to SSS</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099A555F" w14:textId="77777777" w:rsidR="003E27CE" w:rsidRPr="00CA38E0" w:rsidRDefault="003E27CE" w:rsidP="003E27CE">
            <w:pPr>
              <w:pStyle w:val="TAC"/>
              <w:keepNext w:val="0"/>
              <w:keepLines w:val="0"/>
              <w:jc w:val="left"/>
              <w:rPr>
                <w:rFonts w:cs="Arial"/>
              </w:rPr>
            </w:pPr>
            <w:r w:rsidRPr="00CA38E0">
              <w:rPr>
                <w:rFonts w:cs="Arial"/>
              </w:rPr>
              <w:t>dB</w:t>
            </w:r>
          </w:p>
        </w:tc>
        <w:tc>
          <w:tcPr>
            <w:tcW w:w="1364" w:type="pct"/>
            <w:vMerge w:val="restart"/>
            <w:tcBorders>
              <w:top w:val="single" w:sz="4" w:space="0" w:color="auto"/>
              <w:left w:val="single" w:sz="4" w:space="0" w:color="auto"/>
              <w:bottom w:val="single" w:sz="4" w:space="0" w:color="auto"/>
              <w:right w:val="single" w:sz="4" w:space="0" w:color="auto"/>
            </w:tcBorders>
            <w:vAlign w:val="center"/>
            <w:hideMark/>
          </w:tcPr>
          <w:p w14:paraId="00C9C6CD" w14:textId="77777777" w:rsidR="003E27CE" w:rsidRPr="00CA38E0" w:rsidRDefault="003E27CE" w:rsidP="003E27CE">
            <w:pPr>
              <w:pStyle w:val="TAC"/>
              <w:keepNext w:val="0"/>
              <w:keepLines w:val="0"/>
              <w:jc w:val="left"/>
            </w:pPr>
            <w:r w:rsidRPr="00CA38E0">
              <w:t>0</w:t>
            </w:r>
          </w:p>
        </w:tc>
        <w:tc>
          <w:tcPr>
            <w:tcW w:w="1304" w:type="pct"/>
            <w:vMerge w:val="restart"/>
            <w:tcBorders>
              <w:top w:val="single" w:sz="4" w:space="0" w:color="auto"/>
              <w:left w:val="single" w:sz="4" w:space="0" w:color="auto"/>
              <w:bottom w:val="single" w:sz="4" w:space="0" w:color="auto"/>
              <w:right w:val="single" w:sz="4" w:space="0" w:color="auto"/>
            </w:tcBorders>
            <w:vAlign w:val="center"/>
            <w:hideMark/>
          </w:tcPr>
          <w:p w14:paraId="57DC5D2B" w14:textId="77777777" w:rsidR="003E27CE" w:rsidRPr="00CA38E0" w:rsidRDefault="003E27CE" w:rsidP="003E27CE">
            <w:pPr>
              <w:pStyle w:val="TAC"/>
              <w:keepNext w:val="0"/>
              <w:keepLines w:val="0"/>
              <w:jc w:val="left"/>
            </w:pPr>
            <w:r w:rsidRPr="00CA38E0">
              <w:t>0</w:t>
            </w:r>
          </w:p>
        </w:tc>
      </w:tr>
      <w:tr w:rsidR="003E27CE" w:rsidRPr="00CA38E0" w14:paraId="4B493F13"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160686D" w14:textId="77777777" w:rsidR="003E27CE" w:rsidRPr="00CA38E0" w:rsidRDefault="003E27CE" w:rsidP="003E27CE">
            <w:pPr>
              <w:pStyle w:val="TAL"/>
              <w:keepNext w:val="0"/>
              <w:keepLines w:val="0"/>
            </w:pPr>
            <w:r w:rsidRPr="00CA38E0">
              <w:rPr>
                <w:lang w:eastAsia="ja-JP"/>
              </w:rPr>
              <w:t>EPRE ratio of PBCH DMRS to SSS</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A931A47"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0863F93A"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7E5CDAF7" w14:textId="77777777" w:rsidR="003E27CE" w:rsidRPr="00CA38E0" w:rsidRDefault="003E27CE" w:rsidP="003E27CE">
            <w:pPr>
              <w:spacing w:after="0"/>
              <w:rPr>
                <w:rFonts w:ascii="Arial" w:hAnsi="Arial"/>
                <w:sz w:val="18"/>
              </w:rPr>
            </w:pPr>
          </w:p>
        </w:tc>
      </w:tr>
      <w:tr w:rsidR="003E27CE" w:rsidRPr="00CA38E0" w14:paraId="32900118"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540593CB" w14:textId="77777777" w:rsidR="003E27CE" w:rsidRPr="00CA38E0" w:rsidRDefault="003E27CE" w:rsidP="003E27CE">
            <w:pPr>
              <w:pStyle w:val="TAL"/>
              <w:keepNext w:val="0"/>
              <w:keepLines w:val="0"/>
            </w:pPr>
            <w:r w:rsidRPr="00CA38E0">
              <w:rPr>
                <w:lang w:eastAsia="ja-JP"/>
              </w:rPr>
              <w:lastRenderedPageBreak/>
              <w:t>EPRE ratio of PBCH to PBCH DMRS</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503AF0E"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95FA3E6"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51F731D" w14:textId="77777777" w:rsidR="003E27CE" w:rsidRPr="00CA38E0" w:rsidRDefault="003E27CE" w:rsidP="003E27CE">
            <w:pPr>
              <w:spacing w:after="0"/>
              <w:rPr>
                <w:rFonts w:ascii="Arial" w:hAnsi="Arial"/>
                <w:sz w:val="18"/>
              </w:rPr>
            </w:pPr>
          </w:p>
        </w:tc>
      </w:tr>
      <w:tr w:rsidR="003E27CE" w:rsidRPr="00CA38E0" w14:paraId="682D3E3E"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5986BC3A" w14:textId="77777777" w:rsidR="003E27CE" w:rsidRPr="00CA38E0" w:rsidRDefault="003E27CE" w:rsidP="003E27CE">
            <w:pPr>
              <w:pStyle w:val="TAL"/>
              <w:keepNext w:val="0"/>
              <w:keepLines w:val="0"/>
            </w:pPr>
            <w:r w:rsidRPr="00CA38E0">
              <w:rPr>
                <w:lang w:eastAsia="ja-JP"/>
              </w:rPr>
              <w:t>EPRE ratio of PDCCH DMRS to SSS</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0EFD3FD"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BA45F5D"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BEB2D14" w14:textId="77777777" w:rsidR="003E27CE" w:rsidRPr="00CA38E0" w:rsidRDefault="003E27CE" w:rsidP="003E27CE">
            <w:pPr>
              <w:spacing w:after="0"/>
              <w:rPr>
                <w:rFonts w:ascii="Arial" w:hAnsi="Arial"/>
                <w:sz w:val="18"/>
              </w:rPr>
            </w:pPr>
          </w:p>
        </w:tc>
      </w:tr>
      <w:tr w:rsidR="003E27CE" w:rsidRPr="00CA38E0" w14:paraId="3A0F82D8"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2AB9B288" w14:textId="77777777" w:rsidR="003E27CE" w:rsidRPr="00CA38E0" w:rsidRDefault="003E27CE" w:rsidP="003E27CE">
            <w:pPr>
              <w:pStyle w:val="TAL"/>
              <w:keepNext w:val="0"/>
              <w:keepLines w:val="0"/>
            </w:pPr>
            <w:r w:rsidRPr="00CA38E0">
              <w:rPr>
                <w:lang w:eastAsia="ja-JP"/>
              </w:rPr>
              <w:t>EPRE ratio of PDCCH to PDCCH DMRS</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102D55D"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54C00EFA"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670B5D84" w14:textId="77777777" w:rsidR="003E27CE" w:rsidRPr="00CA38E0" w:rsidRDefault="003E27CE" w:rsidP="003E27CE">
            <w:pPr>
              <w:spacing w:after="0"/>
              <w:rPr>
                <w:rFonts w:ascii="Arial" w:hAnsi="Arial"/>
                <w:sz w:val="18"/>
              </w:rPr>
            </w:pPr>
          </w:p>
        </w:tc>
      </w:tr>
      <w:tr w:rsidR="003E27CE" w:rsidRPr="00CA38E0" w14:paraId="5B6AB313"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001B75E9" w14:textId="77777777" w:rsidR="003E27CE" w:rsidRPr="00CA38E0" w:rsidRDefault="003E27CE" w:rsidP="003E27CE">
            <w:pPr>
              <w:pStyle w:val="TAL"/>
              <w:keepNext w:val="0"/>
              <w:keepLines w:val="0"/>
            </w:pPr>
            <w:r w:rsidRPr="00CA38E0">
              <w:rPr>
                <w:lang w:eastAsia="ja-JP"/>
              </w:rPr>
              <w:t xml:space="preserve">EPRE ratio of PDSCH DMRS to SSS </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8870C2A"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FEA7AA8"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1704743" w14:textId="77777777" w:rsidR="003E27CE" w:rsidRPr="00CA38E0" w:rsidRDefault="003E27CE" w:rsidP="003E27CE">
            <w:pPr>
              <w:spacing w:after="0"/>
              <w:rPr>
                <w:rFonts w:ascii="Arial" w:hAnsi="Arial"/>
                <w:sz w:val="18"/>
              </w:rPr>
            </w:pPr>
          </w:p>
        </w:tc>
      </w:tr>
      <w:tr w:rsidR="003E27CE" w:rsidRPr="00CA38E0" w14:paraId="4BCF81BA"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2764C2A9" w14:textId="77777777" w:rsidR="003E27CE" w:rsidRPr="00CA38E0" w:rsidRDefault="003E27CE" w:rsidP="003E27CE">
            <w:pPr>
              <w:pStyle w:val="TAL"/>
              <w:keepNext w:val="0"/>
              <w:keepLines w:val="0"/>
            </w:pPr>
            <w:r w:rsidRPr="00CA38E0">
              <w:rPr>
                <w:lang w:eastAsia="ja-JP"/>
              </w:rPr>
              <w:t xml:space="preserve">EPRE ratio of PDSCH to PDSCH </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F8C904E"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E88E20B"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4549470" w14:textId="77777777" w:rsidR="003E27CE" w:rsidRPr="00CA38E0" w:rsidRDefault="003E27CE" w:rsidP="003E27CE">
            <w:pPr>
              <w:spacing w:after="0"/>
              <w:rPr>
                <w:rFonts w:ascii="Arial" w:hAnsi="Arial"/>
                <w:sz w:val="18"/>
              </w:rPr>
            </w:pPr>
          </w:p>
        </w:tc>
      </w:tr>
      <w:tr w:rsidR="003E27CE" w:rsidRPr="00CA38E0" w14:paraId="7B6EC2E4"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72B08BC4" w14:textId="77777777" w:rsidR="003E27CE" w:rsidRPr="00CA38E0" w:rsidRDefault="003E27CE" w:rsidP="003E27CE">
            <w:pPr>
              <w:pStyle w:val="TAL"/>
              <w:keepNext w:val="0"/>
              <w:keepLines w:val="0"/>
            </w:pPr>
            <w:r w:rsidRPr="00CA38E0">
              <w:rPr>
                <w:lang w:eastAsia="ja-JP"/>
              </w:rPr>
              <w:t xml:space="preserve">EPRE ratio of OCNG DMRS to </w:t>
            </w:r>
            <w:proofErr w:type="gramStart"/>
            <w:r w:rsidRPr="00CA38E0">
              <w:rPr>
                <w:lang w:eastAsia="ja-JP"/>
              </w:rPr>
              <w:t>SSS(</w:t>
            </w:r>
            <w:proofErr w:type="gramEnd"/>
            <w:r w:rsidRPr="00CA38E0">
              <w:rPr>
                <w:lang w:eastAsia="ja-JP"/>
              </w:rPr>
              <w:t>Note 1)</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9EEDE2D"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5BCE6DD7"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1958B6F0" w14:textId="77777777" w:rsidR="003E27CE" w:rsidRPr="00CA38E0" w:rsidRDefault="003E27CE" w:rsidP="003E27CE">
            <w:pPr>
              <w:spacing w:after="0"/>
              <w:rPr>
                <w:rFonts w:ascii="Arial" w:hAnsi="Arial"/>
                <w:sz w:val="18"/>
              </w:rPr>
            </w:pPr>
          </w:p>
        </w:tc>
      </w:tr>
      <w:tr w:rsidR="003E27CE" w:rsidRPr="00CA38E0" w14:paraId="485EC2CB"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3379D63" w14:textId="77777777" w:rsidR="003E27CE" w:rsidRPr="00CA38E0" w:rsidRDefault="003E27CE" w:rsidP="003E27CE">
            <w:pPr>
              <w:pStyle w:val="TAL"/>
              <w:keepNext w:val="0"/>
              <w:keepLines w:val="0"/>
            </w:pPr>
            <w:r w:rsidRPr="00CA38E0">
              <w:rPr>
                <w:lang w:eastAsia="ja-JP"/>
              </w:rPr>
              <w:t>EPRE ratio of OCNG to OCNG DMRS (Note 1)</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79DC2D8" w14:textId="77777777" w:rsidR="003E27CE" w:rsidRPr="00CA38E0" w:rsidRDefault="003E27CE" w:rsidP="003E27CE">
            <w:pPr>
              <w:spacing w:after="0"/>
              <w:rPr>
                <w:rFonts w:ascii="Arial" w:hAnsi="Arial" w:cs="Arial"/>
                <w:sz w:val="18"/>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A48B72E" w14:textId="77777777" w:rsidR="003E27CE" w:rsidRPr="00CA38E0" w:rsidRDefault="003E27CE" w:rsidP="003E27CE">
            <w:pPr>
              <w:spacing w:after="0"/>
              <w:rPr>
                <w:rFonts w:ascii="Arial" w:hAnsi="Arial"/>
                <w:sz w:val="18"/>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42A829F7" w14:textId="77777777" w:rsidR="003E27CE" w:rsidRPr="00CA38E0" w:rsidRDefault="003E27CE" w:rsidP="003E27CE">
            <w:pPr>
              <w:spacing w:after="0"/>
              <w:rPr>
                <w:rFonts w:ascii="Arial" w:hAnsi="Arial"/>
                <w:sz w:val="18"/>
              </w:rPr>
            </w:pPr>
          </w:p>
        </w:tc>
      </w:tr>
      <w:tr w:rsidR="003E27CE" w:rsidRPr="00CA38E0" w14:paraId="1E6AF6C3"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7663CC52" w14:textId="77777777" w:rsidR="003E27CE" w:rsidRPr="00CA38E0" w:rsidRDefault="003E27CE" w:rsidP="003E27CE">
            <w:pPr>
              <w:pStyle w:val="TAL"/>
              <w:keepNext w:val="0"/>
              <w:keepLines w:val="0"/>
            </w:pPr>
            <w:r w:rsidRPr="00CA38E0">
              <w:t>N</w:t>
            </w:r>
            <w:r w:rsidRPr="00CA38E0">
              <w:rPr>
                <w:vertAlign w:val="subscript"/>
              </w:rPr>
              <w:t>oc</w:t>
            </w:r>
            <w:r w:rsidRPr="00CA38E0">
              <w:rPr>
                <w:vertAlign w:val="superscript"/>
              </w:rPr>
              <w:t>Note 2</w:t>
            </w:r>
          </w:p>
        </w:tc>
        <w:tc>
          <w:tcPr>
            <w:tcW w:w="549" w:type="pct"/>
            <w:tcBorders>
              <w:top w:val="single" w:sz="4" w:space="0" w:color="auto"/>
              <w:left w:val="single" w:sz="4" w:space="0" w:color="auto"/>
              <w:bottom w:val="single" w:sz="4" w:space="0" w:color="auto"/>
              <w:right w:val="single" w:sz="4" w:space="0" w:color="auto"/>
            </w:tcBorders>
            <w:hideMark/>
          </w:tcPr>
          <w:p w14:paraId="6DA2592D" w14:textId="77777777" w:rsidR="003E27CE" w:rsidRPr="00CA38E0" w:rsidRDefault="003E27CE" w:rsidP="003E27CE">
            <w:pPr>
              <w:pStyle w:val="TAC"/>
              <w:keepNext w:val="0"/>
              <w:keepLines w:val="0"/>
              <w:jc w:val="left"/>
              <w:rPr>
                <w:rFonts w:cs="Arial"/>
              </w:rPr>
            </w:pPr>
            <w:r w:rsidRPr="00CA38E0">
              <w:rPr>
                <w:rFonts w:cs="Arial"/>
              </w:rPr>
              <w:t>dBm/15 kHz</w:t>
            </w:r>
          </w:p>
        </w:tc>
        <w:tc>
          <w:tcPr>
            <w:tcW w:w="1364" w:type="pct"/>
            <w:tcBorders>
              <w:top w:val="single" w:sz="4" w:space="0" w:color="auto"/>
              <w:left w:val="single" w:sz="4" w:space="0" w:color="auto"/>
              <w:bottom w:val="single" w:sz="4" w:space="0" w:color="auto"/>
              <w:right w:val="single" w:sz="4" w:space="0" w:color="auto"/>
            </w:tcBorders>
            <w:vAlign w:val="center"/>
            <w:hideMark/>
          </w:tcPr>
          <w:p w14:paraId="08440910" w14:textId="77777777" w:rsidR="003E27CE" w:rsidRPr="00CA38E0" w:rsidRDefault="003E27CE" w:rsidP="003E27CE">
            <w:pPr>
              <w:pStyle w:val="TAC"/>
              <w:keepNext w:val="0"/>
              <w:keepLines w:val="0"/>
              <w:jc w:val="left"/>
            </w:pPr>
            <w:r w:rsidRPr="00CA38E0">
              <w:rPr>
                <w:rFonts w:cs="Arial"/>
              </w:rPr>
              <w:t>-104</w:t>
            </w:r>
          </w:p>
        </w:tc>
        <w:tc>
          <w:tcPr>
            <w:tcW w:w="1304" w:type="pct"/>
            <w:tcBorders>
              <w:top w:val="single" w:sz="4" w:space="0" w:color="auto"/>
              <w:left w:val="single" w:sz="4" w:space="0" w:color="auto"/>
              <w:bottom w:val="single" w:sz="4" w:space="0" w:color="auto"/>
              <w:right w:val="single" w:sz="4" w:space="0" w:color="auto"/>
            </w:tcBorders>
            <w:vAlign w:val="center"/>
            <w:hideMark/>
          </w:tcPr>
          <w:p w14:paraId="351C6C13" w14:textId="77777777" w:rsidR="003E27CE" w:rsidRPr="00CA38E0" w:rsidRDefault="003E27CE" w:rsidP="003E27CE">
            <w:pPr>
              <w:pStyle w:val="TAC"/>
              <w:keepNext w:val="0"/>
              <w:keepLines w:val="0"/>
              <w:jc w:val="left"/>
            </w:pPr>
            <w:r w:rsidRPr="00CA38E0">
              <w:rPr>
                <w:rFonts w:cs="Arial"/>
              </w:rPr>
              <w:t>-104</w:t>
            </w:r>
          </w:p>
        </w:tc>
      </w:tr>
      <w:tr w:rsidR="003E27CE" w:rsidRPr="00CA38E0" w14:paraId="539079E4"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088952DC" w14:textId="77777777" w:rsidR="003E27CE" w:rsidRPr="00CA38E0" w:rsidRDefault="003E27CE" w:rsidP="003E27CE">
            <w:pPr>
              <w:pStyle w:val="TAL"/>
              <w:keepNext w:val="0"/>
              <w:keepLines w:val="0"/>
              <w:rPr>
                <w:rFonts w:cs="v4.2.0"/>
              </w:rPr>
            </w:pPr>
            <w:r w:rsidRPr="00CA38E0">
              <w:rPr>
                <w:rFonts w:cs="v4.2.0"/>
              </w:rPr>
              <w:t>SS-RSRP</w:t>
            </w:r>
            <w:r w:rsidRPr="00CA38E0">
              <w:rPr>
                <w:vertAlign w:val="superscript"/>
              </w:rPr>
              <w:t xml:space="preserve"> Note 3</w:t>
            </w:r>
          </w:p>
        </w:tc>
        <w:tc>
          <w:tcPr>
            <w:tcW w:w="549" w:type="pct"/>
            <w:tcBorders>
              <w:top w:val="single" w:sz="4" w:space="0" w:color="auto"/>
              <w:left w:val="single" w:sz="4" w:space="0" w:color="auto"/>
              <w:bottom w:val="single" w:sz="4" w:space="0" w:color="auto"/>
              <w:right w:val="single" w:sz="4" w:space="0" w:color="auto"/>
            </w:tcBorders>
            <w:hideMark/>
          </w:tcPr>
          <w:p w14:paraId="173C885B" w14:textId="77777777" w:rsidR="003E27CE" w:rsidRPr="00CA38E0" w:rsidRDefault="003E27CE" w:rsidP="003E27CE">
            <w:pPr>
              <w:pStyle w:val="TAC"/>
              <w:keepNext w:val="0"/>
              <w:keepLines w:val="0"/>
              <w:jc w:val="left"/>
              <w:rPr>
                <w:rFonts w:cs="v4.2.0"/>
              </w:rPr>
            </w:pPr>
            <w:r w:rsidRPr="00CA38E0">
              <w:rPr>
                <w:rFonts w:cs="v4.2.0"/>
              </w:rPr>
              <w:t>dBm/15 kHz</w:t>
            </w:r>
          </w:p>
        </w:tc>
        <w:tc>
          <w:tcPr>
            <w:tcW w:w="1364" w:type="pct"/>
            <w:tcBorders>
              <w:top w:val="single" w:sz="4" w:space="0" w:color="auto"/>
              <w:left w:val="single" w:sz="4" w:space="0" w:color="auto"/>
              <w:bottom w:val="single" w:sz="4" w:space="0" w:color="auto"/>
              <w:right w:val="single" w:sz="4" w:space="0" w:color="auto"/>
            </w:tcBorders>
            <w:vAlign w:val="center"/>
            <w:hideMark/>
          </w:tcPr>
          <w:p w14:paraId="0847DB03" w14:textId="77777777" w:rsidR="003E27CE" w:rsidRPr="00CA38E0" w:rsidRDefault="003E27CE" w:rsidP="003E27CE">
            <w:pPr>
              <w:pStyle w:val="TAC"/>
              <w:keepNext w:val="0"/>
              <w:keepLines w:val="0"/>
              <w:jc w:val="left"/>
            </w:pPr>
            <w:r w:rsidRPr="00CA38E0">
              <w:t>-87</w:t>
            </w:r>
          </w:p>
        </w:tc>
        <w:tc>
          <w:tcPr>
            <w:tcW w:w="1304" w:type="pct"/>
            <w:tcBorders>
              <w:top w:val="single" w:sz="4" w:space="0" w:color="auto"/>
              <w:left w:val="single" w:sz="4" w:space="0" w:color="auto"/>
              <w:bottom w:val="single" w:sz="4" w:space="0" w:color="auto"/>
              <w:right w:val="single" w:sz="4" w:space="0" w:color="auto"/>
            </w:tcBorders>
            <w:vAlign w:val="center"/>
            <w:hideMark/>
          </w:tcPr>
          <w:p w14:paraId="47A9AE4C" w14:textId="77777777" w:rsidR="003E27CE" w:rsidRPr="00CA38E0" w:rsidRDefault="003E27CE" w:rsidP="003E27CE">
            <w:pPr>
              <w:pStyle w:val="TAC"/>
              <w:keepNext w:val="0"/>
              <w:keepLines w:val="0"/>
              <w:jc w:val="left"/>
            </w:pPr>
            <w:r w:rsidRPr="00CA38E0">
              <w:t>-87</w:t>
            </w:r>
          </w:p>
        </w:tc>
      </w:tr>
      <w:tr w:rsidR="003E27CE" w:rsidRPr="00CA38E0" w14:paraId="4C63C47F"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68A10953" w14:textId="77777777" w:rsidR="003E27CE" w:rsidRPr="00CA38E0" w:rsidRDefault="003E27CE" w:rsidP="003E27CE">
            <w:pPr>
              <w:pStyle w:val="TAL"/>
              <w:keepNext w:val="0"/>
              <w:keepLines w:val="0"/>
            </w:pPr>
            <w:r w:rsidRPr="00CA38E0">
              <w:t>Ê</w:t>
            </w:r>
            <w:r w:rsidRPr="00CA38E0">
              <w:rPr>
                <w:vertAlign w:val="subscript"/>
              </w:rPr>
              <w:t>s</w:t>
            </w:r>
            <w:r w:rsidRPr="00CA38E0">
              <w:t>/I</w:t>
            </w:r>
            <w:r w:rsidRPr="00CA38E0">
              <w:rPr>
                <w:vertAlign w:val="subscript"/>
              </w:rPr>
              <w:t>ot</w:t>
            </w:r>
          </w:p>
        </w:tc>
        <w:tc>
          <w:tcPr>
            <w:tcW w:w="549" w:type="pct"/>
            <w:tcBorders>
              <w:top w:val="single" w:sz="4" w:space="0" w:color="auto"/>
              <w:left w:val="single" w:sz="4" w:space="0" w:color="auto"/>
              <w:bottom w:val="single" w:sz="4" w:space="0" w:color="auto"/>
              <w:right w:val="single" w:sz="4" w:space="0" w:color="auto"/>
            </w:tcBorders>
            <w:hideMark/>
          </w:tcPr>
          <w:p w14:paraId="04EFABC5" w14:textId="77777777" w:rsidR="003E27CE" w:rsidRPr="00CA38E0" w:rsidRDefault="003E27CE" w:rsidP="003E27CE">
            <w:pPr>
              <w:pStyle w:val="TAC"/>
              <w:keepNext w:val="0"/>
              <w:keepLines w:val="0"/>
              <w:jc w:val="left"/>
              <w:rPr>
                <w:rFonts w:cs="Arial"/>
              </w:rPr>
            </w:pPr>
            <w:r w:rsidRPr="00CA38E0">
              <w:rPr>
                <w:rFonts w:cs="Arial"/>
              </w:rPr>
              <w:t>dB</w:t>
            </w:r>
          </w:p>
        </w:tc>
        <w:tc>
          <w:tcPr>
            <w:tcW w:w="1364" w:type="pct"/>
            <w:tcBorders>
              <w:top w:val="single" w:sz="4" w:space="0" w:color="auto"/>
              <w:left w:val="single" w:sz="4" w:space="0" w:color="auto"/>
              <w:bottom w:val="single" w:sz="4" w:space="0" w:color="auto"/>
              <w:right w:val="single" w:sz="4" w:space="0" w:color="auto"/>
            </w:tcBorders>
            <w:hideMark/>
          </w:tcPr>
          <w:p w14:paraId="799D4648" w14:textId="77777777" w:rsidR="003E27CE" w:rsidRPr="00CA38E0" w:rsidRDefault="003E27CE" w:rsidP="003E27CE">
            <w:pPr>
              <w:pStyle w:val="TAC"/>
              <w:keepNext w:val="0"/>
              <w:keepLines w:val="0"/>
              <w:jc w:val="left"/>
            </w:pPr>
            <w:r w:rsidRPr="00CA38E0">
              <w:rPr>
                <w:rFonts w:cs="Arial"/>
              </w:rPr>
              <w:t>17</w:t>
            </w:r>
          </w:p>
        </w:tc>
        <w:tc>
          <w:tcPr>
            <w:tcW w:w="1304" w:type="pct"/>
            <w:tcBorders>
              <w:top w:val="single" w:sz="4" w:space="0" w:color="auto"/>
              <w:left w:val="single" w:sz="4" w:space="0" w:color="auto"/>
              <w:bottom w:val="single" w:sz="4" w:space="0" w:color="auto"/>
              <w:right w:val="single" w:sz="4" w:space="0" w:color="auto"/>
            </w:tcBorders>
            <w:hideMark/>
          </w:tcPr>
          <w:p w14:paraId="219E2E52" w14:textId="77777777" w:rsidR="003E27CE" w:rsidRPr="00CA38E0" w:rsidRDefault="003E27CE" w:rsidP="003E27CE">
            <w:pPr>
              <w:pStyle w:val="TAC"/>
              <w:keepNext w:val="0"/>
              <w:keepLines w:val="0"/>
              <w:jc w:val="left"/>
            </w:pPr>
            <w:r w:rsidRPr="00CA38E0">
              <w:rPr>
                <w:rFonts w:cs="Arial"/>
              </w:rPr>
              <w:t>17</w:t>
            </w:r>
          </w:p>
        </w:tc>
      </w:tr>
      <w:tr w:rsidR="003E27CE" w:rsidRPr="00CA38E0" w14:paraId="7566F770"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2A762BA2" w14:textId="77777777" w:rsidR="003E27CE" w:rsidRPr="00CA38E0" w:rsidRDefault="003E27CE" w:rsidP="003E27CE">
            <w:pPr>
              <w:pStyle w:val="TAL"/>
              <w:keepNext w:val="0"/>
              <w:keepLines w:val="0"/>
            </w:pPr>
            <w:r w:rsidRPr="00CA38E0">
              <w:t>Ê</w:t>
            </w:r>
            <w:r w:rsidRPr="00CA38E0">
              <w:rPr>
                <w:vertAlign w:val="subscript"/>
              </w:rPr>
              <w:t>s</w:t>
            </w:r>
            <w:r w:rsidRPr="00CA38E0">
              <w:t>/N</w:t>
            </w:r>
            <w:r w:rsidRPr="00CA38E0">
              <w:rPr>
                <w:vertAlign w:val="subscript"/>
              </w:rPr>
              <w:t>oc</w:t>
            </w:r>
          </w:p>
        </w:tc>
        <w:tc>
          <w:tcPr>
            <w:tcW w:w="549" w:type="pct"/>
            <w:tcBorders>
              <w:top w:val="single" w:sz="4" w:space="0" w:color="auto"/>
              <w:left w:val="single" w:sz="4" w:space="0" w:color="auto"/>
              <w:bottom w:val="single" w:sz="4" w:space="0" w:color="auto"/>
              <w:right w:val="single" w:sz="4" w:space="0" w:color="auto"/>
            </w:tcBorders>
            <w:hideMark/>
          </w:tcPr>
          <w:p w14:paraId="1274A41F" w14:textId="77777777" w:rsidR="003E27CE" w:rsidRPr="00CA38E0" w:rsidRDefault="003E27CE" w:rsidP="003E27CE">
            <w:pPr>
              <w:pStyle w:val="TAC"/>
              <w:keepNext w:val="0"/>
              <w:keepLines w:val="0"/>
              <w:jc w:val="left"/>
              <w:rPr>
                <w:rFonts w:cs="Arial"/>
              </w:rPr>
            </w:pPr>
            <w:r w:rsidRPr="00CA38E0">
              <w:rPr>
                <w:rFonts w:cs="Arial"/>
              </w:rPr>
              <w:t>dB</w:t>
            </w:r>
          </w:p>
        </w:tc>
        <w:tc>
          <w:tcPr>
            <w:tcW w:w="1364" w:type="pct"/>
            <w:tcBorders>
              <w:top w:val="single" w:sz="4" w:space="0" w:color="auto"/>
              <w:left w:val="single" w:sz="4" w:space="0" w:color="auto"/>
              <w:bottom w:val="single" w:sz="4" w:space="0" w:color="auto"/>
              <w:right w:val="single" w:sz="4" w:space="0" w:color="auto"/>
            </w:tcBorders>
            <w:hideMark/>
          </w:tcPr>
          <w:p w14:paraId="1FC8EA91" w14:textId="77777777" w:rsidR="003E27CE" w:rsidRPr="00CA38E0" w:rsidRDefault="003E27CE" w:rsidP="003E27CE">
            <w:pPr>
              <w:pStyle w:val="TAC"/>
              <w:keepNext w:val="0"/>
              <w:keepLines w:val="0"/>
              <w:jc w:val="left"/>
            </w:pPr>
            <w:r w:rsidRPr="00CA38E0">
              <w:rPr>
                <w:rFonts w:cs="Arial"/>
              </w:rPr>
              <w:t>17</w:t>
            </w:r>
          </w:p>
        </w:tc>
        <w:tc>
          <w:tcPr>
            <w:tcW w:w="1304" w:type="pct"/>
            <w:tcBorders>
              <w:top w:val="single" w:sz="4" w:space="0" w:color="auto"/>
              <w:left w:val="single" w:sz="4" w:space="0" w:color="auto"/>
              <w:bottom w:val="single" w:sz="4" w:space="0" w:color="auto"/>
              <w:right w:val="single" w:sz="4" w:space="0" w:color="auto"/>
            </w:tcBorders>
            <w:hideMark/>
          </w:tcPr>
          <w:p w14:paraId="79DB8414" w14:textId="77777777" w:rsidR="003E27CE" w:rsidRPr="00CA38E0" w:rsidRDefault="003E27CE" w:rsidP="003E27CE">
            <w:pPr>
              <w:pStyle w:val="TAC"/>
              <w:keepNext w:val="0"/>
              <w:keepLines w:val="0"/>
              <w:jc w:val="left"/>
            </w:pPr>
            <w:r w:rsidRPr="00CA38E0">
              <w:rPr>
                <w:rFonts w:cs="Arial"/>
              </w:rPr>
              <w:t>17</w:t>
            </w:r>
          </w:p>
        </w:tc>
      </w:tr>
      <w:tr w:rsidR="003E27CE" w:rsidRPr="00CA38E0" w14:paraId="07293E16" w14:textId="77777777" w:rsidTr="003E27CE">
        <w:trPr>
          <w:cantSplit/>
        </w:trPr>
        <w:tc>
          <w:tcPr>
            <w:tcW w:w="1028" w:type="pct"/>
            <w:vMerge w:val="restart"/>
            <w:tcBorders>
              <w:top w:val="single" w:sz="4" w:space="0" w:color="auto"/>
              <w:left w:val="single" w:sz="4" w:space="0" w:color="auto"/>
              <w:bottom w:val="single" w:sz="4" w:space="0" w:color="auto"/>
              <w:right w:val="single" w:sz="4" w:space="0" w:color="auto"/>
            </w:tcBorders>
            <w:hideMark/>
          </w:tcPr>
          <w:p w14:paraId="0A2F6D6A" w14:textId="77777777" w:rsidR="003E27CE" w:rsidRPr="00CA38E0" w:rsidRDefault="003E27CE" w:rsidP="003E27CE">
            <w:pPr>
              <w:pStyle w:val="TAL"/>
              <w:keepNext w:val="0"/>
              <w:keepLines w:val="0"/>
            </w:pPr>
            <w:r w:rsidRPr="00CA38E0">
              <w:t>Io</w:t>
            </w:r>
            <w:r w:rsidRPr="00CA38E0">
              <w:rPr>
                <w:vertAlign w:val="superscript"/>
              </w:rPr>
              <w:t>Note3</w:t>
            </w:r>
          </w:p>
        </w:tc>
        <w:tc>
          <w:tcPr>
            <w:tcW w:w="755" w:type="pct"/>
            <w:tcBorders>
              <w:top w:val="single" w:sz="4" w:space="0" w:color="auto"/>
              <w:left w:val="single" w:sz="4" w:space="0" w:color="auto"/>
              <w:bottom w:val="single" w:sz="4" w:space="0" w:color="auto"/>
              <w:right w:val="single" w:sz="4" w:space="0" w:color="auto"/>
            </w:tcBorders>
            <w:vAlign w:val="center"/>
            <w:hideMark/>
          </w:tcPr>
          <w:p w14:paraId="58853A5F"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549" w:type="pct"/>
            <w:tcBorders>
              <w:top w:val="single" w:sz="4" w:space="0" w:color="auto"/>
              <w:left w:val="single" w:sz="4" w:space="0" w:color="auto"/>
              <w:bottom w:val="single" w:sz="4" w:space="0" w:color="auto"/>
              <w:right w:val="single" w:sz="4" w:space="0" w:color="auto"/>
            </w:tcBorders>
            <w:hideMark/>
          </w:tcPr>
          <w:p w14:paraId="0A1D3791" w14:textId="77777777" w:rsidR="003E27CE" w:rsidRPr="00CA38E0" w:rsidRDefault="003E27CE" w:rsidP="003E27CE">
            <w:pPr>
              <w:pStyle w:val="TAC"/>
              <w:keepNext w:val="0"/>
              <w:keepLines w:val="0"/>
              <w:jc w:val="left"/>
              <w:rPr>
                <w:rFonts w:cs="Arial"/>
              </w:rPr>
            </w:pPr>
            <w:r w:rsidRPr="00CA38E0">
              <w:rPr>
                <w:rFonts w:cs="Arial"/>
              </w:rPr>
              <w:t>dBm/</w:t>
            </w:r>
          </w:p>
          <w:p w14:paraId="1DE95C1E" w14:textId="77777777" w:rsidR="003E27CE" w:rsidRPr="00CA38E0" w:rsidRDefault="003E27CE" w:rsidP="003E27CE">
            <w:pPr>
              <w:pStyle w:val="TAC"/>
              <w:keepNext w:val="0"/>
              <w:keepLines w:val="0"/>
              <w:jc w:val="left"/>
              <w:rPr>
                <w:rFonts w:cs="Arial"/>
              </w:rPr>
            </w:pPr>
            <w:r w:rsidRPr="00CA38E0">
              <w:rPr>
                <w:rFonts w:cs="Arial"/>
              </w:rPr>
              <w:t>9.36MHz</w:t>
            </w:r>
          </w:p>
        </w:tc>
        <w:tc>
          <w:tcPr>
            <w:tcW w:w="1364" w:type="pct"/>
            <w:tcBorders>
              <w:top w:val="single" w:sz="4" w:space="0" w:color="auto"/>
              <w:left w:val="single" w:sz="4" w:space="0" w:color="auto"/>
              <w:bottom w:val="single" w:sz="4" w:space="0" w:color="auto"/>
              <w:right w:val="single" w:sz="4" w:space="0" w:color="auto"/>
            </w:tcBorders>
            <w:hideMark/>
          </w:tcPr>
          <w:p w14:paraId="1C7FA558" w14:textId="77777777" w:rsidR="003E27CE" w:rsidRPr="00CA38E0" w:rsidRDefault="003E27CE" w:rsidP="003E27CE">
            <w:pPr>
              <w:pStyle w:val="TAC"/>
              <w:keepNext w:val="0"/>
              <w:keepLines w:val="0"/>
              <w:jc w:val="left"/>
            </w:pPr>
            <w:r w:rsidRPr="00CA38E0">
              <w:rPr>
                <w:rFonts w:cs="v4.2.0"/>
              </w:rPr>
              <w:t>-58.96</w:t>
            </w:r>
          </w:p>
        </w:tc>
        <w:tc>
          <w:tcPr>
            <w:tcW w:w="1304" w:type="pct"/>
            <w:tcBorders>
              <w:top w:val="single" w:sz="4" w:space="0" w:color="auto"/>
              <w:left w:val="single" w:sz="4" w:space="0" w:color="auto"/>
              <w:bottom w:val="single" w:sz="4" w:space="0" w:color="auto"/>
              <w:right w:val="single" w:sz="4" w:space="0" w:color="auto"/>
            </w:tcBorders>
            <w:hideMark/>
          </w:tcPr>
          <w:p w14:paraId="67F6EE84" w14:textId="77777777" w:rsidR="003E27CE" w:rsidRPr="00CA38E0" w:rsidRDefault="003E27CE" w:rsidP="003E27CE">
            <w:pPr>
              <w:pStyle w:val="TAC"/>
              <w:keepNext w:val="0"/>
              <w:keepLines w:val="0"/>
              <w:jc w:val="left"/>
            </w:pPr>
            <w:r w:rsidRPr="00CA38E0">
              <w:rPr>
                <w:rFonts w:cs="v4.2.0"/>
              </w:rPr>
              <w:t>-58.96</w:t>
            </w:r>
          </w:p>
        </w:tc>
      </w:tr>
      <w:tr w:rsidR="003E27CE" w:rsidRPr="00CA38E0" w14:paraId="5B70F1C3" w14:textId="77777777" w:rsidTr="003E27CE">
        <w:trPr>
          <w:cantSplit/>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543F7655" w14:textId="77777777" w:rsidR="003E27CE" w:rsidRPr="00CA38E0" w:rsidRDefault="003E27CE" w:rsidP="003E27CE">
            <w:pPr>
              <w:spacing w:after="0"/>
              <w:rPr>
                <w:rFonts w:ascii="Arial" w:hAnsi="Arial"/>
                <w:sz w:val="18"/>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1AB7864"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549" w:type="pct"/>
            <w:tcBorders>
              <w:top w:val="single" w:sz="4" w:space="0" w:color="auto"/>
              <w:left w:val="single" w:sz="4" w:space="0" w:color="auto"/>
              <w:bottom w:val="single" w:sz="4" w:space="0" w:color="auto"/>
              <w:right w:val="single" w:sz="4" w:space="0" w:color="auto"/>
            </w:tcBorders>
            <w:hideMark/>
          </w:tcPr>
          <w:p w14:paraId="4A36622E" w14:textId="77777777" w:rsidR="003E27CE" w:rsidRPr="00CA38E0" w:rsidRDefault="003E27CE" w:rsidP="003E27CE">
            <w:pPr>
              <w:pStyle w:val="TAC"/>
              <w:keepNext w:val="0"/>
              <w:keepLines w:val="0"/>
              <w:jc w:val="left"/>
              <w:rPr>
                <w:rFonts w:cs="Arial"/>
              </w:rPr>
            </w:pPr>
            <w:r w:rsidRPr="00CA38E0">
              <w:rPr>
                <w:rFonts w:cs="Arial"/>
              </w:rPr>
              <w:t>dBm/</w:t>
            </w:r>
          </w:p>
          <w:p w14:paraId="23614DFD" w14:textId="77777777" w:rsidR="003E27CE" w:rsidRPr="00CA38E0" w:rsidRDefault="003E27CE" w:rsidP="003E27CE">
            <w:pPr>
              <w:pStyle w:val="TAC"/>
              <w:keepNext w:val="0"/>
              <w:keepLines w:val="0"/>
              <w:jc w:val="left"/>
              <w:rPr>
                <w:rFonts w:cs="Arial"/>
              </w:rPr>
            </w:pPr>
            <w:r w:rsidRPr="00CA38E0">
              <w:rPr>
                <w:rFonts w:cs="Arial"/>
              </w:rPr>
              <w:t>38.16MHz</w:t>
            </w:r>
          </w:p>
        </w:tc>
        <w:tc>
          <w:tcPr>
            <w:tcW w:w="1364" w:type="pct"/>
            <w:tcBorders>
              <w:top w:val="single" w:sz="4" w:space="0" w:color="auto"/>
              <w:left w:val="single" w:sz="4" w:space="0" w:color="auto"/>
              <w:bottom w:val="single" w:sz="4" w:space="0" w:color="auto"/>
              <w:right w:val="single" w:sz="4" w:space="0" w:color="auto"/>
            </w:tcBorders>
            <w:hideMark/>
          </w:tcPr>
          <w:p w14:paraId="66F99D21" w14:textId="77777777" w:rsidR="003E27CE" w:rsidRPr="00CA38E0" w:rsidRDefault="003E27CE" w:rsidP="003E27CE">
            <w:pPr>
              <w:pStyle w:val="TAC"/>
              <w:keepNext w:val="0"/>
              <w:keepLines w:val="0"/>
              <w:jc w:val="left"/>
            </w:pPr>
            <w:r w:rsidRPr="00CA38E0">
              <w:rPr>
                <w:rFonts w:cs="v4.2.0"/>
              </w:rPr>
              <w:t>-52.86</w:t>
            </w:r>
          </w:p>
        </w:tc>
        <w:tc>
          <w:tcPr>
            <w:tcW w:w="1304" w:type="pct"/>
            <w:tcBorders>
              <w:top w:val="single" w:sz="4" w:space="0" w:color="auto"/>
              <w:left w:val="single" w:sz="4" w:space="0" w:color="auto"/>
              <w:bottom w:val="single" w:sz="4" w:space="0" w:color="auto"/>
              <w:right w:val="single" w:sz="4" w:space="0" w:color="auto"/>
            </w:tcBorders>
            <w:hideMark/>
          </w:tcPr>
          <w:p w14:paraId="110DDA00" w14:textId="77777777" w:rsidR="003E27CE" w:rsidRPr="00CA38E0" w:rsidRDefault="003E27CE" w:rsidP="003E27CE">
            <w:pPr>
              <w:pStyle w:val="TAC"/>
              <w:keepNext w:val="0"/>
              <w:keepLines w:val="0"/>
              <w:jc w:val="left"/>
            </w:pPr>
            <w:r w:rsidRPr="00CA38E0">
              <w:rPr>
                <w:rFonts w:cs="v4.2.0"/>
              </w:rPr>
              <w:t>-52.86</w:t>
            </w:r>
          </w:p>
        </w:tc>
      </w:tr>
      <w:tr w:rsidR="003E27CE" w:rsidRPr="00CA38E0" w14:paraId="1DF9AA7E" w14:textId="77777777" w:rsidTr="003E27CE">
        <w:tblPrEx>
          <w:tblCellMar>
            <w:left w:w="108" w:type="dxa"/>
          </w:tblCellMar>
        </w:tblPrEx>
        <w:trPr>
          <w:cantSplit/>
        </w:trPr>
        <w:tc>
          <w:tcPr>
            <w:tcW w:w="1028" w:type="pct"/>
            <w:vMerge w:val="restart"/>
            <w:tcBorders>
              <w:top w:val="single" w:sz="4" w:space="0" w:color="auto"/>
              <w:left w:val="single" w:sz="4" w:space="0" w:color="auto"/>
              <w:right w:val="single" w:sz="4" w:space="0" w:color="auto"/>
            </w:tcBorders>
          </w:tcPr>
          <w:p w14:paraId="16F7B5C9" w14:textId="77777777" w:rsidR="003E27CE" w:rsidRPr="00CA38E0" w:rsidRDefault="003E27CE" w:rsidP="003E27CE">
            <w:pPr>
              <w:pStyle w:val="TAL"/>
              <w:rPr>
                <w:szCs w:val="16"/>
              </w:rPr>
            </w:pPr>
            <w:r w:rsidRPr="00CA38E0">
              <w:rPr>
                <w:szCs w:val="16"/>
              </w:rPr>
              <w:t>Time offset to Cell1</w:t>
            </w:r>
            <w:r w:rsidRPr="00CA38E0">
              <w:rPr>
                <w:szCs w:val="16"/>
                <w:vertAlign w:val="superscript"/>
              </w:rPr>
              <w:t xml:space="preserve">Note </w:t>
            </w:r>
            <w:r w:rsidRPr="00CA38E0">
              <w:rPr>
                <w:szCs w:val="16"/>
                <w:vertAlign w:val="superscript"/>
                <w:lang w:eastAsia="ja-JP"/>
              </w:rPr>
              <w:t>4</w:t>
            </w:r>
          </w:p>
        </w:tc>
        <w:tc>
          <w:tcPr>
            <w:tcW w:w="755" w:type="pct"/>
            <w:tcBorders>
              <w:top w:val="single" w:sz="4" w:space="0" w:color="auto"/>
              <w:left w:val="single" w:sz="4" w:space="0" w:color="auto"/>
              <w:bottom w:val="single" w:sz="4" w:space="0" w:color="auto"/>
              <w:right w:val="single" w:sz="4" w:space="0" w:color="auto"/>
            </w:tcBorders>
            <w:vAlign w:val="center"/>
          </w:tcPr>
          <w:p w14:paraId="3805A1BC" w14:textId="77777777" w:rsidR="003E27CE" w:rsidRPr="00CA38E0" w:rsidRDefault="003E27CE" w:rsidP="003E27CE">
            <w:pPr>
              <w:pStyle w:val="TAL"/>
              <w:rPr>
                <w:szCs w:val="16"/>
              </w:rPr>
            </w:pPr>
            <w:r w:rsidRPr="00CA38E0">
              <w:t>Config</w:t>
            </w:r>
            <w:r w:rsidRPr="00CA38E0">
              <w:rPr>
                <w:rFonts w:eastAsia="Malgun Gothic"/>
                <w:szCs w:val="18"/>
              </w:rPr>
              <w:t xml:space="preserve"> </w:t>
            </w:r>
            <w:r w:rsidRPr="00CA38E0">
              <w:t>1,2,4,5</w:t>
            </w:r>
          </w:p>
        </w:tc>
        <w:tc>
          <w:tcPr>
            <w:tcW w:w="549" w:type="pct"/>
            <w:vMerge w:val="restart"/>
            <w:tcBorders>
              <w:top w:val="single" w:sz="4" w:space="0" w:color="auto"/>
              <w:left w:val="single" w:sz="4" w:space="0" w:color="auto"/>
              <w:right w:val="single" w:sz="4" w:space="0" w:color="auto"/>
            </w:tcBorders>
            <w:vAlign w:val="center"/>
          </w:tcPr>
          <w:p w14:paraId="4B1A683C" w14:textId="77777777" w:rsidR="003E27CE" w:rsidRPr="00CA38E0" w:rsidRDefault="003E27CE" w:rsidP="003E27CE">
            <w:pPr>
              <w:pStyle w:val="TAL"/>
              <w:rPr>
                <w:rFonts w:cs="Arial"/>
                <w:bCs/>
                <w:szCs w:val="16"/>
              </w:rPr>
            </w:pPr>
            <w:r w:rsidRPr="00CA38E0">
              <w:rPr>
                <w:rFonts w:cs="Arial"/>
                <w:bCs/>
                <w:szCs w:val="16"/>
              </w:rPr>
              <w:sym w:font="Symbol" w:char="F06D"/>
            </w:r>
            <w:r w:rsidRPr="00CA38E0">
              <w:rPr>
                <w:rFonts w:cs="Arial"/>
                <w:bCs/>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4F1DB5D0" w14:textId="77777777" w:rsidR="003E27CE" w:rsidRPr="00CA38E0" w:rsidDel="007C195A" w:rsidRDefault="003E27CE" w:rsidP="003E27CE">
            <w:pPr>
              <w:pStyle w:val="TAC"/>
              <w:jc w:val="left"/>
              <w:rPr>
                <w:rFonts w:cs="Arial"/>
              </w:rPr>
            </w:pPr>
            <w:r w:rsidRPr="00CA38E0">
              <w:rPr>
                <w:lang w:eastAsia="zh-CN"/>
              </w:rPr>
              <w:t>500</w:t>
            </w:r>
          </w:p>
        </w:tc>
        <w:tc>
          <w:tcPr>
            <w:tcW w:w="1304" w:type="pct"/>
            <w:tcBorders>
              <w:top w:val="single" w:sz="4" w:space="0" w:color="auto"/>
              <w:left w:val="single" w:sz="4" w:space="0" w:color="auto"/>
              <w:bottom w:val="single" w:sz="4" w:space="0" w:color="auto"/>
              <w:right w:val="single" w:sz="4" w:space="0" w:color="auto"/>
            </w:tcBorders>
          </w:tcPr>
          <w:p w14:paraId="41D4DB9B" w14:textId="77777777" w:rsidR="003E27CE" w:rsidRPr="00CA38E0" w:rsidDel="007C195A" w:rsidRDefault="003E27CE" w:rsidP="003E27CE">
            <w:pPr>
              <w:pStyle w:val="TAC"/>
              <w:jc w:val="left"/>
              <w:rPr>
                <w:rFonts w:cs="Arial"/>
              </w:rPr>
            </w:pPr>
            <w:r w:rsidRPr="00CA38E0">
              <w:rPr>
                <w:lang w:eastAsia="zh-CN"/>
              </w:rPr>
              <w:t xml:space="preserve">500 </w:t>
            </w:r>
            <w:r w:rsidRPr="00CA38E0">
              <w:t>+ Time offset to Cell2</w:t>
            </w:r>
          </w:p>
        </w:tc>
      </w:tr>
      <w:tr w:rsidR="003E27CE" w:rsidRPr="00CA38E0" w14:paraId="167545F8" w14:textId="77777777" w:rsidTr="003E27CE">
        <w:tblPrEx>
          <w:tblCellMar>
            <w:left w:w="108" w:type="dxa"/>
          </w:tblCellMar>
        </w:tblPrEx>
        <w:trPr>
          <w:cantSplit/>
        </w:trPr>
        <w:tc>
          <w:tcPr>
            <w:tcW w:w="1028" w:type="pct"/>
            <w:vMerge/>
            <w:tcBorders>
              <w:left w:val="single" w:sz="4" w:space="0" w:color="auto"/>
              <w:bottom w:val="single" w:sz="4" w:space="0" w:color="auto"/>
              <w:right w:val="single" w:sz="4" w:space="0" w:color="auto"/>
            </w:tcBorders>
          </w:tcPr>
          <w:p w14:paraId="0E0E6DCE" w14:textId="77777777" w:rsidR="003E27CE" w:rsidRPr="00CA38E0" w:rsidRDefault="003E27CE" w:rsidP="003E27CE">
            <w:pPr>
              <w:pStyle w:val="TAL"/>
              <w:rPr>
                <w:szCs w:val="16"/>
              </w:rPr>
            </w:pPr>
          </w:p>
        </w:tc>
        <w:tc>
          <w:tcPr>
            <w:tcW w:w="755" w:type="pct"/>
            <w:tcBorders>
              <w:top w:val="single" w:sz="4" w:space="0" w:color="auto"/>
              <w:left w:val="single" w:sz="4" w:space="0" w:color="auto"/>
              <w:bottom w:val="single" w:sz="4" w:space="0" w:color="auto"/>
              <w:right w:val="single" w:sz="4" w:space="0" w:color="auto"/>
            </w:tcBorders>
            <w:vAlign w:val="center"/>
          </w:tcPr>
          <w:p w14:paraId="5A973CFE" w14:textId="77777777" w:rsidR="003E27CE" w:rsidRPr="00CA38E0" w:rsidRDefault="003E27CE" w:rsidP="003E27CE">
            <w:pPr>
              <w:pStyle w:val="TAL"/>
              <w:rPr>
                <w:szCs w:val="16"/>
              </w:rPr>
            </w:pPr>
            <w:r w:rsidRPr="00CA38E0">
              <w:t>Config</w:t>
            </w:r>
            <w:r w:rsidRPr="00CA38E0">
              <w:rPr>
                <w:rFonts w:eastAsia="Malgun Gothic"/>
                <w:szCs w:val="18"/>
              </w:rPr>
              <w:t xml:space="preserve"> </w:t>
            </w:r>
            <w:r w:rsidRPr="00CA38E0">
              <w:t>3,6</w:t>
            </w:r>
          </w:p>
        </w:tc>
        <w:tc>
          <w:tcPr>
            <w:tcW w:w="549" w:type="pct"/>
            <w:vMerge/>
            <w:tcBorders>
              <w:left w:val="single" w:sz="4" w:space="0" w:color="auto"/>
              <w:bottom w:val="single" w:sz="4" w:space="0" w:color="auto"/>
              <w:right w:val="single" w:sz="4" w:space="0" w:color="auto"/>
            </w:tcBorders>
          </w:tcPr>
          <w:p w14:paraId="770BCF36" w14:textId="77777777" w:rsidR="003E27CE" w:rsidRPr="00CA38E0" w:rsidRDefault="003E27CE" w:rsidP="003E27CE">
            <w:pPr>
              <w:pStyle w:val="TAL"/>
              <w:rPr>
                <w:rFonts w:cs="Arial"/>
                <w:bCs/>
                <w:szCs w:val="16"/>
              </w:rPr>
            </w:pPr>
          </w:p>
        </w:tc>
        <w:tc>
          <w:tcPr>
            <w:tcW w:w="1364" w:type="pct"/>
            <w:tcBorders>
              <w:top w:val="single" w:sz="4" w:space="0" w:color="auto"/>
              <w:left w:val="single" w:sz="4" w:space="0" w:color="auto"/>
              <w:bottom w:val="single" w:sz="4" w:space="0" w:color="auto"/>
              <w:right w:val="single" w:sz="4" w:space="0" w:color="auto"/>
            </w:tcBorders>
            <w:vAlign w:val="center"/>
          </w:tcPr>
          <w:p w14:paraId="1B193CE3" w14:textId="77777777" w:rsidR="003E27CE" w:rsidRPr="00CA38E0" w:rsidDel="007C195A" w:rsidRDefault="003E27CE" w:rsidP="003E27CE">
            <w:pPr>
              <w:pStyle w:val="TAC"/>
              <w:jc w:val="left"/>
              <w:rPr>
                <w:rFonts w:cs="Arial"/>
                <w:lang w:eastAsia="zh-CN"/>
              </w:rPr>
            </w:pPr>
            <w:r w:rsidRPr="00CA38E0">
              <w:rPr>
                <w:rFonts w:cs="Arial"/>
                <w:lang w:eastAsia="zh-CN"/>
              </w:rPr>
              <w:t>250</w:t>
            </w:r>
          </w:p>
        </w:tc>
        <w:tc>
          <w:tcPr>
            <w:tcW w:w="1304" w:type="pct"/>
            <w:tcBorders>
              <w:top w:val="single" w:sz="4" w:space="0" w:color="auto"/>
              <w:left w:val="single" w:sz="4" w:space="0" w:color="auto"/>
              <w:bottom w:val="single" w:sz="4" w:space="0" w:color="auto"/>
              <w:right w:val="single" w:sz="4" w:space="0" w:color="auto"/>
            </w:tcBorders>
          </w:tcPr>
          <w:p w14:paraId="32418417" w14:textId="77777777" w:rsidR="003E27CE" w:rsidRPr="00CA38E0" w:rsidDel="007C195A" w:rsidRDefault="003E27CE" w:rsidP="003E27CE">
            <w:pPr>
              <w:pStyle w:val="TAC"/>
              <w:jc w:val="left"/>
              <w:rPr>
                <w:rFonts w:cs="Arial"/>
              </w:rPr>
            </w:pPr>
            <w:r w:rsidRPr="00CA38E0">
              <w:rPr>
                <w:lang w:eastAsia="zh-CN"/>
              </w:rPr>
              <w:t xml:space="preserve">250 </w:t>
            </w:r>
            <w:r w:rsidRPr="00CA38E0">
              <w:t>+ Time offset to Cell2</w:t>
            </w:r>
          </w:p>
        </w:tc>
      </w:tr>
      <w:tr w:rsidR="003E27CE" w:rsidRPr="00CA38E0" w14:paraId="5DCB3B17"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2C09E5E1" w14:textId="77777777" w:rsidR="003E27CE" w:rsidRPr="00CA38E0" w:rsidRDefault="003E27CE" w:rsidP="003E27CE">
            <w:pPr>
              <w:pStyle w:val="TAL"/>
              <w:keepNext w:val="0"/>
              <w:keepLines w:val="0"/>
              <w:rPr>
                <w:bCs/>
              </w:rPr>
            </w:pPr>
            <w:r w:rsidRPr="00CA38E0">
              <w:rPr>
                <w:szCs w:val="16"/>
              </w:rPr>
              <w:t xml:space="preserve">Time offset to Cell2 </w:t>
            </w:r>
            <w:r w:rsidRPr="00CA38E0">
              <w:rPr>
                <w:szCs w:val="16"/>
                <w:vertAlign w:val="superscript"/>
              </w:rPr>
              <w:t>Note 5</w:t>
            </w:r>
          </w:p>
        </w:tc>
        <w:tc>
          <w:tcPr>
            <w:tcW w:w="549" w:type="pct"/>
            <w:tcBorders>
              <w:top w:val="single" w:sz="4" w:space="0" w:color="auto"/>
              <w:left w:val="single" w:sz="4" w:space="0" w:color="auto"/>
              <w:bottom w:val="single" w:sz="4" w:space="0" w:color="auto"/>
              <w:right w:val="single" w:sz="4" w:space="0" w:color="auto"/>
            </w:tcBorders>
            <w:hideMark/>
          </w:tcPr>
          <w:p w14:paraId="12C4B7B7" w14:textId="77777777" w:rsidR="003E27CE" w:rsidRPr="00CA38E0" w:rsidRDefault="003E27CE" w:rsidP="003E27CE">
            <w:pPr>
              <w:pStyle w:val="TAC"/>
              <w:keepNext w:val="0"/>
              <w:keepLines w:val="0"/>
              <w:jc w:val="left"/>
              <w:rPr>
                <w:rFonts w:cs="Arial"/>
              </w:rPr>
            </w:pPr>
            <w:r w:rsidRPr="00CA38E0">
              <w:rPr>
                <w:rFonts w:cs="Arial"/>
                <w:bCs/>
                <w:szCs w:val="16"/>
              </w:rPr>
              <w:sym w:font="Symbol" w:char="F06D"/>
            </w:r>
            <w:r w:rsidRPr="00CA38E0">
              <w:rPr>
                <w:rFonts w:cs="Arial"/>
                <w:bCs/>
                <w:szCs w:val="16"/>
              </w:rPr>
              <w:t>s</w:t>
            </w:r>
          </w:p>
        </w:tc>
        <w:tc>
          <w:tcPr>
            <w:tcW w:w="1364" w:type="pct"/>
            <w:tcBorders>
              <w:top w:val="single" w:sz="4" w:space="0" w:color="auto"/>
              <w:left w:val="single" w:sz="4" w:space="0" w:color="auto"/>
              <w:bottom w:val="single" w:sz="4" w:space="0" w:color="auto"/>
              <w:right w:val="single" w:sz="4" w:space="0" w:color="auto"/>
            </w:tcBorders>
            <w:vAlign w:val="center"/>
            <w:hideMark/>
          </w:tcPr>
          <w:p w14:paraId="1FC8AC31" w14:textId="77777777" w:rsidR="003E27CE" w:rsidRPr="00CA38E0" w:rsidRDefault="003E27CE" w:rsidP="003E27CE">
            <w:pPr>
              <w:pStyle w:val="TAC"/>
              <w:keepNext w:val="0"/>
              <w:keepLines w:val="0"/>
              <w:jc w:val="left"/>
              <w:rPr>
                <w:rFonts w:cs="Arial"/>
              </w:rPr>
            </w:pPr>
            <w:r w:rsidRPr="00CA38E0">
              <w:rPr>
                <w:rFonts w:cs="Arial"/>
              </w:rPr>
              <w:t>-</w:t>
            </w:r>
          </w:p>
        </w:tc>
        <w:tc>
          <w:tcPr>
            <w:tcW w:w="1304" w:type="pct"/>
            <w:tcBorders>
              <w:top w:val="single" w:sz="4" w:space="0" w:color="auto"/>
              <w:left w:val="single" w:sz="4" w:space="0" w:color="auto"/>
              <w:bottom w:val="single" w:sz="4" w:space="0" w:color="auto"/>
              <w:right w:val="single" w:sz="4" w:space="0" w:color="auto"/>
            </w:tcBorders>
            <w:vAlign w:val="center"/>
            <w:hideMark/>
          </w:tcPr>
          <w:p w14:paraId="70829CEE" w14:textId="77777777" w:rsidR="003E27CE" w:rsidRPr="00CA38E0" w:rsidRDefault="003E27CE" w:rsidP="003E27CE">
            <w:pPr>
              <w:pStyle w:val="TAC"/>
              <w:keepNext w:val="0"/>
              <w:keepLines w:val="0"/>
              <w:jc w:val="left"/>
              <w:rPr>
                <w:rFonts w:cs="Arial"/>
              </w:rPr>
            </w:pPr>
            <w:r w:rsidRPr="00CA38E0">
              <w:rPr>
                <w:rFonts w:cs="Arial"/>
              </w:rPr>
              <w:t>3</w:t>
            </w:r>
          </w:p>
        </w:tc>
      </w:tr>
      <w:tr w:rsidR="003E27CE" w:rsidRPr="00CA38E0" w14:paraId="0B6CB231" w14:textId="77777777" w:rsidTr="003E27CE">
        <w:trPr>
          <w:cantSplit/>
        </w:trPr>
        <w:tc>
          <w:tcPr>
            <w:tcW w:w="1783" w:type="pct"/>
            <w:gridSpan w:val="2"/>
            <w:tcBorders>
              <w:top w:val="single" w:sz="4" w:space="0" w:color="auto"/>
              <w:left w:val="single" w:sz="4" w:space="0" w:color="auto"/>
              <w:bottom w:val="single" w:sz="4" w:space="0" w:color="auto"/>
              <w:right w:val="single" w:sz="4" w:space="0" w:color="auto"/>
            </w:tcBorders>
            <w:hideMark/>
          </w:tcPr>
          <w:p w14:paraId="58A6B918" w14:textId="77777777" w:rsidR="003E27CE" w:rsidRPr="00CA38E0" w:rsidRDefault="003E27CE" w:rsidP="003E27CE">
            <w:pPr>
              <w:pStyle w:val="TAL"/>
              <w:keepNext w:val="0"/>
              <w:keepLines w:val="0"/>
            </w:pPr>
            <w:r w:rsidRPr="00CA38E0">
              <w:rPr>
                <w:rFonts w:cs="v4.2.0"/>
              </w:rPr>
              <w:t xml:space="preserve">Propagation Condition </w:t>
            </w:r>
          </w:p>
        </w:tc>
        <w:tc>
          <w:tcPr>
            <w:tcW w:w="549" w:type="pct"/>
            <w:tcBorders>
              <w:top w:val="single" w:sz="4" w:space="0" w:color="auto"/>
              <w:left w:val="single" w:sz="4" w:space="0" w:color="auto"/>
              <w:bottom w:val="single" w:sz="4" w:space="0" w:color="auto"/>
              <w:right w:val="single" w:sz="4" w:space="0" w:color="auto"/>
            </w:tcBorders>
          </w:tcPr>
          <w:p w14:paraId="0F17C276" w14:textId="77777777" w:rsidR="003E27CE" w:rsidRPr="00CA38E0" w:rsidRDefault="003E27CE" w:rsidP="003E27CE">
            <w:pPr>
              <w:pStyle w:val="TAC"/>
              <w:keepNext w:val="0"/>
              <w:keepLines w:val="0"/>
              <w:jc w:val="left"/>
              <w:rPr>
                <w:rFonts w:cs="Arial"/>
              </w:rPr>
            </w:pPr>
          </w:p>
        </w:tc>
        <w:tc>
          <w:tcPr>
            <w:tcW w:w="1364" w:type="pct"/>
            <w:tcBorders>
              <w:top w:val="single" w:sz="4" w:space="0" w:color="auto"/>
              <w:left w:val="single" w:sz="4" w:space="0" w:color="auto"/>
              <w:bottom w:val="single" w:sz="4" w:space="0" w:color="auto"/>
              <w:right w:val="single" w:sz="4" w:space="0" w:color="auto"/>
            </w:tcBorders>
            <w:hideMark/>
          </w:tcPr>
          <w:p w14:paraId="1D8BDC32" w14:textId="77777777" w:rsidR="003E27CE" w:rsidRPr="00CA38E0" w:rsidRDefault="003E27CE" w:rsidP="003E27CE">
            <w:pPr>
              <w:pStyle w:val="TAC"/>
              <w:keepNext w:val="0"/>
              <w:keepLines w:val="0"/>
              <w:jc w:val="left"/>
            </w:pPr>
            <w:r w:rsidRPr="00CA38E0">
              <w:t>AWGN</w:t>
            </w:r>
          </w:p>
        </w:tc>
        <w:tc>
          <w:tcPr>
            <w:tcW w:w="1304" w:type="pct"/>
            <w:tcBorders>
              <w:top w:val="single" w:sz="4" w:space="0" w:color="auto"/>
              <w:left w:val="single" w:sz="4" w:space="0" w:color="auto"/>
              <w:bottom w:val="single" w:sz="4" w:space="0" w:color="auto"/>
              <w:right w:val="single" w:sz="4" w:space="0" w:color="auto"/>
            </w:tcBorders>
            <w:hideMark/>
          </w:tcPr>
          <w:p w14:paraId="198B2DE7" w14:textId="77777777" w:rsidR="003E27CE" w:rsidRPr="00CA38E0" w:rsidRDefault="003E27CE" w:rsidP="003E27CE">
            <w:pPr>
              <w:pStyle w:val="TAC"/>
              <w:keepNext w:val="0"/>
              <w:keepLines w:val="0"/>
              <w:jc w:val="left"/>
            </w:pPr>
            <w:r w:rsidRPr="00CA38E0">
              <w:t>AWGN</w:t>
            </w:r>
          </w:p>
        </w:tc>
      </w:tr>
      <w:tr w:rsidR="003E27CE" w:rsidRPr="00CA38E0" w14:paraId="7A5C68CD" w14:textId="77777777" w:rsidTr="003E27CE">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63FCA8E9" w14:textId="77777777" w:rsidR="003E27CE" w:rsidRPr="00CA38E0" w:rsidRDefault="003E27CE" w:rsidP="003E27CE">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6EE8EBCD"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r w:rsidRPr="00CA38E0">
              <w:rPr>
                <w:szCs w:val="18"/>
              </w:rPr>
              <w:t xml:space="preserve"> within </w:t>
            </w:r>
            <w:r w:rsidRPr="00CA38E0">
              <w:t>BW</w:t>
            </w:r>
            <w:r w:rsidRPr="00CA38E0">
              <w:rPr>
                <w:vertAlign w:val="subscript"/>
              </w:rPr>
              <w:t>occupied</w:t>
            </w:r>
            <w:r w:rsidRPr="00CA38E0">
              <w:rPr>
                <w:rFonts w:cs="Arial"/>
                <w:szCs w:val="18"/>
              </w:rPr>
              <w:t>.</w:t>
            </w:r>
          </w:p>
          <w:p w14:paraId="78AB0CA8"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55118C88" w14:textId="77777777" w:rsidR="003E27CE" w:rsidRPr="00CA38E0" w:rsidRDefault="003E27CE" w:rsidP="003E27CE">
            <w:pPr>
              <w:pStyle w:val="TAN"/>
              <w:keepNext w:val="0"/>
              <w:keepLines w:val="0"/>
              <w:rPr>
                <w:rFonts w:cs="Arial"/>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p w14:paraId="1D490EDB" w14:textId="77777777" w:rsidR="003E27CE" w:rsidRPr="00CA38E0" w:rsidRDefault="003E27CE" w:rsidP="003E27CE">
            <w:pPr>
              <w:pStyle w:val="TAN"/>
              <w:rPr>
                <w:rFonts w:cs="Arial"/>
                <w:lang w:eastAsia="en-GB"/>
              </w:rPr>
            </w:pPr>
            <w:r w:rsidRPr="00CA38E0">
              <w:rPr>
                <w:rFonts w:cs="Arial"/>
                <w:lang w:eastAsia="ja-JP"/>
              </w:rPr>
              <w:t>Note 5:</w:t>
            </w:r>
            <w:r w:rsidRPr="00CA38E0">
              <w:rPr>
                <w:rFonts w:cs="Arial"/>
                <w:lang w:eastAsia="ja-JP"/>
              </w:rPr>
              <w:tab/>
            </w:r>
            <w:r w:rsidRPr="00CA38E0">
              <w:rPr>
                <w:rFonts w:cs="Arial"/>
              </w:rPr>
              <w:t>Receive time difference between slot boundaries of signals received from the two cells at the UE antenna connector including time alignment error between the two cells.</w:t>
            </w:r>
          </w:p>
          <w:p w14:paraId="16CBAC0C" w14:textId="77777777" w:rsidR="003E27CE" w:rsidRPr="00CA38E0" w:rsidRDefault="003E27CE" w:rsidP="003E27CE">
            <w:pPr>
              <w:pStyle w:val="TAN"/>
              <w:rPr>
                <w:rFonts w:cs="v4.2.0"/>
                <w:lang w:eastAsia="zh-CN"/>
              </w:rPr>
            </w:pPr>
            <w:r w:rsidRPr="00CA38E0">
              <w:rPr>
                <w:szCs w:val="18"/>
              </w:rPr>
              <w:t xml:space="preserve">Note </w:t>
            </w:r>
            <w:r w:rsidRPr="00CA38E0">
              <w:rPr>
                <w:szCs w:val="18"/>
                <w:lang w:eastAsia="zh-CN"/>
              </w:rPr>
              <w:t>6</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1</w:t>
            </w:r>
            <w:r w:rsidRPr="00CA38E0">
              <w:rPr>
                <w:rFonts w:eastAsia="Malgun Gothic"/>
                <w:szCs w:val="18"/>
              </w:rPr>
              <w:t xml:space="preserve">0 MHz, 52 RBs) from </w:t>
            </w:r>
            <w:proofErr w:type="gramStart"/>
            <w:r w:rsidRPr="00CA38E0">
              <w:t>F</w:t>
            </w:r>
            <w:r w:rsidRPr="00CA38E0">
              <w:rPr>
                <w:vertAlign w:val="subscript"/>
              </w:rPr>
              <w:t>C,low</w:t>
            </w:r>
            <w:proofErr w:type="gramEnd"/>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1E93FC96" w14:textId="77777777" w:rsidR="003E27CE" w:rsidRPr="00CA38E0" w:rsidRDefault="003E27CE" w:rsidP="003E27CE">
            <w:pPr>
              <w:pStyle w:val="TAN"/>
              <w:rPr>
                <w:rFonts w:cs="v4.2.0"/>
                <w:lang w:eastAsia="zh-CN"/>
              </w:rPr>
            </w:pPr>
            <w:r w:rsidRPr="00CA38E0">
              <w:rPr>
                <w:szCs w:val="18"/>
              </w:rPr>
              <w:t xml:space="preserve">Note </w:t>
            </w:r>
            <w:r w:rsidRPr="00CA38E0">
              <w:rPr>
                <w:szCs w:val="18"/>
                <w:lang w:eastAsia="zh-CN"/>
              </w:rPr>
              <w:t>7</w:t>
            </w:r>
            <w:r w:rsidRPr="00CA38E0">
              <w:rPr>
                <w:szCs w:val="18"/>
              </w:rPr>
              <w:t>:</w:t>
            </w:r>
            <w:r w:rsidRPr="00CA38E0">
              <w:rPr>
                <w:lang w:eastAsia="ja-JP"/>
              </w:rPr>
              <w:tab/>
              <w:t xml:space="preserve">All UL/DL transmission shall be confined within </w:t>
            </w:r>
            <w:r w:rsidRPr="00CA38E0">
              <w:t>BW</w:t>
            </w:r>
            <w:r w:rsidRPr="00CA38E0">
              <w:rPr>
                <w:vertAlign w:val="subscript"/>
              </w:rPr>
              <w:t>occupied</w:t>
            </w:r>
            <w:r w:rsidRPr="00CA38E0">
              <w:rPr>
                <w:lang w:eastAsia="ja-JP"/>
              </w:rPr>
              <w:t xml:space="preserve"> (i.e. </w:t>
            </w:r>
            <w:r w:rsidRPr="00CA38E0">
              <w:rPr>
                <w:rFonts w:eastAsia="Malgun Gothic"/>
                <w:szCs w:val="18"/>
              </w:rPr>
              <w:t xml:space="preserve">40 MHz, 106 RBs) from </w:t>
            </w:r>
            <w:proofErr w:type="gramStart"/>
            <w:r w:rsidRPr="00CA38E0">
              <w:t>F</w:t>
            </w:r>
            <w:r w:rsidRPr="00CA38E0">
              <w:rPr>
                <w:vertAlign w:val="subscript"/>
              </w:rPr>
              <w:t>C,low</w:t>
            </w:r>
            <w:proofErr w:type="gramEnd"/>
            <w:r w:rsidRPr="00CA38E0">
              <w:rPr>
                <w:rFonts w:eastAsia="Malgun Gothic"/>
                <w:szCs w:val="18"/>
              </w:rPr>
              <w:t>, and Io is independent of the BW</w:t>
            </w:r>
            <w:r w:rsidRPr="00CA38E0">
              <w:rPr>
                <w:rFonts w:eastAsia="Malgun Gothic"/>
                <w:szCs w:val="18"/>
                <w:vertAlign w:val="subscript"/>
              </w:rPr>
              <w:t>channel</w:t>
            </w:r>
            <w:r w:rsidRPr="00CA38E0">
              <w:rPr>
                <w:rFonts w:eastAsia="Malgun Gothic"/>
                <w:szCs w:val="18"/>
              </w:rPr>
              <w:t xml:space="preserve"> configured</w:t>
            </w:r>
            <w:r w:rsidRPr="00CA38E0">
              <w:rPr>
                <w:rFonts w:cs="v4.2.0"/>
                <w:lang w:eastAsia="zh-CN"/>
              </w:rPr>
              <w:t>.</w:t>
            </w:r>
          </w:p>
          <w:p w14:paraId="2E4DD11F" w14:textId="77777777" w:rsidR="003E27CE" w:rsidRPr="00CA38E0" w:rsidRDefault="003E27CE" w:rsidP="003E27CE">
            <w:pPr>
              <w:pStyle w:val="TAN"/>
              <w:keepNext w:val="0"/>
              <w:keepLines w:val="0"/>
              <w:rPr>
                <w:rFonts w:cs="Arial"/>
              </w:rPr>
            </w:pPr>
            <w:r w:rsidRPr="00CA38E0">
              <w:rPr>
                <w:szCs w:val="18"/>
              </w:rPr>
              <w:t xml:space="preserve">Note </w:t>
            </w:r>
            <w:r w:rsidRPr="00CA38E0">
              <w:rPr>
                <w:szCs w:val="18"/>
                <w:lang w:eastAsia="zh-CN"/>
              </w:rPr>
              <w:t>8</w:t>
            </w:r>
            <w:r w:rsidRPr="00CA38E0">
              <w:rPr>
                <w:szCs w:val="18"/>
              </w:rPr>
              <w:t>:</w:t>
            </w:r>
            <w:r w:rsidRPr="00CA38E0">
              <w:rPr>
                <w:lang w:eastAsia="ja-JP"/>
              </w:rPr>
              <w:tab/>
            </w:r>
            <w:proofErr w:type="gramStart"/>
            <w:r w:rsidRPr="00CA38E0">
              <w:rPr>
                <w:rFonts w:eastAsia="Malgun Gothic"/>
                <w:szCs w:val="18"/>
              </w:rPr>
              <w:t>N</w:t>
            </w:r>
            <w:r w:rsidRPr="00CA38E0">
              <w:rPr>
                <w:rFonts w:eastAsia="Malgun Gothic"/>
                <w:szCs w:val="18"/>
                <w:vertAlign w:val="subscript"/>
              </w:rPr>
              <w:t>RB,c</w:t>
            </w:r>
            <w:r w:rsidRPr="00CA38E0">
              <w:rPr>
                <w:rFonts w:cs="v4.2.0"/>
                <w:lang w:eastAsia="zh-CN"/>
              </w:rPr>
              <w:t>.</w:t>
            </w:r>
            <w:proofErr w:type="gramEnd"/>
            <w:r w:rsidRPr="00CA38E0">
              <w:rPr>
                <w:rFonts w:cs="v4.2.0"/>
                <w:lang w:eastAsia="zh-CN"/>
              </w:rPr>
              <w:t xml:space="preserve"> is derived from </w:t>
            </w:r>
            <w:r w:rsidRPr="00CA38E0">
              <w:t>Table 5.3.2-1 in TS38.101-1[2] with configured BW</w:t>
            </w:r>
            <w:r w:rsidRPr="00CA38E0">
              <w:rPr>
                <w:vertAlign w:val="subscript"/>
              </w:rPr>
              <w:t>channel</w:t>
            </w:r>
            <w:r w:rsidRPr="00CA38E0">
              <w:t>.</w:t>
            </w:r>
          </w:p>
        </w:tc>
      </w:tr>
    </w:tbl>
    <w:p w14:paraId="462D78CF" w14:textId="77777777" w:rsidR="003E27CE" w:rsidRPr="00CA38E0" w:rsidRDefault="003E27CE" w:rsidP="003E27CE"/>
    <w:p w14:paraId="59806C3F" w14:textId="77777777" w:rsidR="003E27CE" w:rsidRPr="00CA38E0" w:rsidRDefault="003E27CE" w:rsidP="003E27CE">
      <w:bookmarkStart w:id="340" w:name="_Toc21621418"/>
      <w:bookmarkStart w:id="341" w:name="_Toc29297032"/>
      <w:bookmarkStart w:id="342" w:name="_Toc36149223"/>
      <w:bookmarkStart w:id="343" w:name="_Toc44092800"/>
      <w:bookmarkStart w:id="344" w:name="_Toc44093349"/>
      <w:bookmarkStart w:id="345" w:name="_Toc44094172"/>
      <w:bookmarkStart w:id="346" w:name="_Toc44094451"/>
      <w:bookmarkStart w:id="347" w:name="_Toc52295864"/>
      <w:bookmarkStart w:id="348" w:name="_Toc59027567"/>
      <w:bookmarkStart w:id="349" w:name="_Toc69328061"/>
      <w:r w:rsidRPr="00CA38E0">
        <w:t>The UE shall be continuously scheduled in LTE PCell and NR PSCell during the entire length of T1. During the time duration T1 the UE shall transmit at least 99.5% of ACK/NACK on NR PSCell.</w:t>
      </w:r>
    </w:p>
    <w:p w14:paraId="2EC59EEE" w14:textId="77777777" w:rsidR="003E27CE" w:rsidRPr="00CA38E0" w:rsidRDefault="003E27CE" w:rsidP="003E27CE">
      <w:pPr>
        <w:rPr>
          <w:snapToGrid w:val="0"/>
          <w:lang w:eastAsia="zh-CN"/>
        </w:rPr>
      </w:pPr>
      <w:r w:rsidRPr="00CA38E0">
        <w:rPr>
          <w:lang w:eastAsia="zh-CN"/>
        </w:rPr>
        <w:t>If the NR</w:t>
      </w:r>
      <w:r w:rsidRPr="00CA38E0">
        <w:t xml:space="preserve"> </w:t>
      </w:r>
      <w:r w:rsidRPr="00CA38E0">
        <w:rPr>
          <w:lang w:eastAsia="zh-CN"/>
        </w:rPr>
        <w:t>P</w:t>
      </w:r>
      <w:r w:rsidRPr="00CA38E0">
        <w:t>SCell is not in the same band as the deactivated SCell, the UE is only allowed to cause interruptions on NR PSCell immediately before and immediately after an SMTC.</w:t>
      </w:r>
      <w:r w:rsidRPr="00CA38E0">
        <w:rPr>
          <w:lang w:eastAsia="zh-CN"/>
        </w:rPr>
        <w:t xml:space="preserve"> </w:t>
      </w:r>
      <w:r w:rsidRPr="00CA38E0">
        <w:rPr>
          <w:rFonts w:eastAsia="华文细黑"/>
          <w:lang w:eastAsia="zh-CN"/>
        </w:rPr>
        <w:t>Each i</w:t>
      </w:r>
      <w:r w:rsidRPr="00CA38E0">
        <w:rPr>
          <w:rFonts w:eastAsia="华文细黑"/>
        </w:rPr>
        <w:t xml:space="preserve">nterruption </w:t>
      </w:r>
      <w:r w:rsidRPr="00CA38E0">
        <w:rPr>
          <w:rFonts w:eastAsia="华文细黑"/>
          <w:lang w:eastAsia="zh-CN"/>
        </w:rPr>
        <w:t xml:space="preserve">on NR PSCell </w:t>
      </w:r>
      <w:r w:rsidRPr="00CA38E0">
        <w:rPr>
          <w:rFonts w:eastAsia="华文细黑"/>
        </w:rPr>
        <w:t xml:space="preserve">shall not exceed </w:t>
      </w:r>
      <w:r w:rsidRPr="00CA38E0">
        <w:rPr>
          <w:rFonts w:eastAsia="华文细黑"/>
          <w:lang w:eastAsia="zh-CN"/>
        </w:rPr>
        <w:t xml:space="preserve">the value defined in Table </w:t>
      </w:r>
      <w:r w:rsidRPr="00CA38E0">
        <w:rPr>
          <w:rFonts w:eastAsia="MS Mincho"/>
          <w:bCs/>
        </w:rPr>
        <w:t>4.5.2.</w:t>
      </w:r>
      <w:r w:rsidRPr="00CA38E0">
        <w:rPr>
          <w:bCs/>
          <w:lang w:eastAsia="zh-CN"/>
        </w:rPr>
        <w:t>4</w:t>
      </w:r>
      <w:r w:rsidRPr="00CA38E0">
        <w:rPr>
          <w:snapToGrid w:val="0"/>
        </w:rPr>
        <w:t>.5</w:t>
      </w:r>
      <w:r w:rsidRPr="00CA38E0">
        <w:rPr>
          <w:snapToGrid w:val="0"/>
          <w:lang w:eastAsia="zh-CN"/>
        </w:rPr>
        <w:t>-2.</w:t>
      </w:r>
    </w:p>
    <w:p w14:paraId="6E6ED578" w14:textId="77777777" w:rsidR="003E27CE" w:rsidRPr="00CA38E0" w:rsidRDefault="003E27CE" w:rsidP="003E27CE">
      <w:pPr>
        <w:rPr>
          <w:rFonts w:eastAsia="华文细黑"/>
          <w:lang w:eastAsia="zh-CN"/>
        </w:rPr>
      </w:pPr>
      <w:r w:rsidRPr="00CA38E0">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A38E0">
        <w:rPr>
          <w:lang w:eastAsia="zh-CN"/>
        </w:rPr>
        <w:t xml:space="preserve"> </w:t>
      </w:r>
      <w:r w:rsidRPr="00CA38E0">
        <w:rPr>
          <w:rFonts w:eastAsia="华文细黑"/>
          <w:lang w:eastAsia="zh-CN"/>
        </w:rPr>
        <w:t xml:space="preserve">Table </w:t>
      </w:r>
      <w:r w:rsidRPr="00CA38E0">
        <w:rPr>
          <w:rFonts w:eastAsia="MS Mincho"/>
          <w:bCs/>
        </w:rPr>
        <w:t>4.5.2.</w:t>
      </w:r>
      <w:r w:rsidRPr="00CA38E0">
        <w:rPr>
          <w:bCs/>
          <w:lang w:eastAsia="zh-CN"/>
        </w:rPr>
        <w:t>4</w:t>
      </w:r>
      <w:r w:rsidRPr="00CA38E0">
        <w:rPr>
          <w:snapToGrid w:val="0"/>
        </w:rPr>
        <w:t>.5</w:t>
      </w:r>
      <w:r w:rsidRPr="00CA38E0">
        <w:rPr>
          <w:snapToGrid w:val="0"/>
          <w:lang w:eastAsia="zh-CN"/>
        </w:rPr>
        <w:t>-3</w:t>
      </w:r>
      <w:r w:rsidRPr="00CA38E0">
        <w:t>.</w:t>
      </w:r>
    </w:p>
    <w:p w14:paraId="2D004199" w14:textId="77777777" w:rsidR="003E27CE" w:rsidRPr="00CA38E0" w:rsidRDefault="003E27CE" w:rsidP="003E27CE">
      <w:pPr>
        <w:pStyle w:val="TH"/>
        <w:keepNext w:val="0"/>
        <w:keepLines w:val="0"/>
      </w:pPr>
      <w:r w:rsidRPr="00CA38E0">
        <w:rPr>
          <w:snapToGrid w:val="0"/>
        </w:rPr>
        <w:t xml:space="preserve">Table </w:t>
      </w:r>
      <w:r w:rsidRPr="00CA38E0">
        <w:t>4.5.2.4.5-2: Interruption duration if the NR PSCell is not</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5D0BA29B"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E15EB9" w14:textId="77777777" w:rsidR="003E27CE" w:rsidRPr="00CA38E0" w:rsidRDefault="003E27CE" w:rsidP="003E27CE">
            <w:pPr>
              <w:pStyle w:val="TAH"/>
              <w:keepNext w:val="0"/>
              <w:keepLines w:val="0"/>
            </w:pPr>
            <w:r w:rsidRPr="00CA38E0">
              <w:rPr>
                <w:noProof/>
                <w:lang w:eastAsia="zh-CN"/>
              </w:rPr>
              <w:drawing>
                <wp:inline distT="0" distB="0" distL="0" distR="0" wp14:anchorId="33871B3D" wp14:editId="612CB3D2">
                  <wp:extent cx="151130" cy="174625"/>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FBDEBC"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5E9CB221" w14:textId="77777777" w:rsidR="003E27CE" w:rsidRPr="00CA38E0" w:rsidRDefault="003E27CE" w:rsidP="003E27CE">
            <w:pPr>
              <w:pStyle w:val="TAH"/>
              <w:keepNext w:val="0"/>
              <w:keepLines w:val="0"/>
            </w:pPr>
            <w:r w:rsidRPr="00CA38E0">
              <w:t>Interruption length</w:t>
            </w:r>
          </w:p>
          <w:p w14:paraId="3C6A820B" w14:textId="77777777" w:rsidR="003E27CE" w:rsidRPr="00CA38E0" w:rsidRDefault="003E27CE" w:rsidP="003E27CE">
            <w:pPr>
              <w:pStyle w:val="TAH"/>
              <w:keepNext w:val="0"/>
              <w:keepLines w:val="0"/>
            </w:pPr>
            <w:r w:rsidRPr="00CA38E0">
              <w:rPr>
                <w:rFonts w:eastAsia="宋体"/>
              </w:rPr>
              <w:t>(slot)</w:t>
            </w:r>
          </w:p>
        </w:tc>
      </w:tr>
      <w:tr w:rsidR="003E27CE" w:rsidRPr="00CA38E0" w14:paraId="7DA7540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26A0082"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57A239CA"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058FEDED" w14:textId="77777777" w:rsidR="003E27CE" w:rsidRPr="00CA38E0" w:rsidRDefault="003E27CE" w:rsidP="003E27CE">
            <w:pPr>
              <w:pStyle w:val="TAC"/>
              <w:keepNext w:val="0"/>
              <w:keepLines w:val="0"/>
              <w:rPr>
                <w:b/>
              </w:rPr>
            </w:pPr>
            <w:r w:rsidRPr="00CA38E0">
              <w:t>1</w:t>
            </w:r>
          </w:p>
        </w:tc>
      </w:tr>
      <w:tr w:rsidR="003E27CE" w:rsidRPr="00CA38E0" w14:paraId="5C1EEEAF"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174F2321"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52035E43"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66440FCC" w14:textId="77777777" w:rsidR="003E27CE" w:rsidRPr="00CA38E0" w:rsidRDefault="003E27CE" w:rsidP="003E27CE">
            <w:pPr>
              <w:pStyle w:val="TAC"/>
              <w:keepNext w:val="0"/>
              <w:keepLines w:val="0"/>
              <w:rPr>
                <w:b/>
              </w:rPr>
            </w:pPr>
            <w:r w:rsidRPr="00CA38E0">
              <w:t>1</w:t>
            </w:r>
          </w:p>
        </w:tc>
      </w:tr>
    </w:tbl>
    <w:p w14:paraId="29B786CB" w14:textId="77777777" w:rsidR="003E27CE" w:rsidRPr="00CA38E0" w:rsidRDefault="003E27CE" w:rsidP="003E27CE">
      <w:pPr>
        <w:rPr>
          <w:snapToGrid w:val="0"/>
        </w:rPr>
      </w:pPr>
    </w:p>
    <w:p w14:paraId="00BADDB6" w14:textId="77777777" w:rsidR="003E27CE" w:rsidRPr="00CA38E0" w:rsidRDefault="003E27CE" w:rsidP="003E27CE">
      <w:pPr>
        <w:pStyle w:val="TH"/>
      </w:pPr>
      <w:r w:rsidRPr="00CA38E0">
        <w:rPr>
          <w:snapToGrid w:val="0"/>
        </w:rPr>
        <w:lastRenderedPageBreak/>
        <w:t xml:space="preserve">Table </w:t>
      </w:r>
      <w:r w:rsidRPr="00CA38E0">
        <w:t>4.5.2.4.5-3: Interruption duration if the NR PSCell is</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05D85CA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BD838EE" w14:textId="77777777" w:rsidR="003E27CE" w:rsidRPr="00CA38E0" w:rsidRDefault="003E27CE" w:rsidP="003E27CE">
            <w:pPr>
              <w:pStyle w:val="TAH"/>
              <w:keepNext w:val="0"/>
              <w:keepLines w:val="0"/>
            </w:pPr>
            <w:r w:rsidRPr="00CA38E0">
              <w:rPr>
                <w:noProof/>
                <w:lang w:eastAsia="zh-CN"/>
              </w:rPr>
              <w:drawing>
                <wp:inline distT="0" distB="0" distL="0" distR="0" wp14:anchorId="0AFB7621" wp14:editId="6BEF869C">
                  <wp:extent cx="151130" cy="174625"/>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10CC393"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71B7BDD2" w14:textId="77777777" w:rsidR="003E27CE" w:rsidRPr="00CA38E0" w:rsidRDefault="003E27CE" w:rsidP="003E27CE">
            <w:pPr>
              <w:pStyle w:val="TAH"/>
              <w:keepNext w:val="0"/>
              <w:keepLines w:val="0"/>
            </w:pPr>
            <w:r w:rsidRPr="00CA38E0">
              <w:t>Interruption length</w:t>
            </w:r>
          </w:p>
          <w:p w14:paraId="30FA1A86" w14:textId="77777777" w:rsidR="003E27CE" w:rsidRPr="00CA38E0" w:rsidRDefault="003E27CE" w:rsidP="003E27CE">
            <w:pPr>
              <w:pStyle w:val="TAH"/>
              <w:keepNext w:val="0"/>
              <w:keepLines w:val="0"/>
            </w:pPr>
            <w:r w:rsidRPr="00CA38E0">
              <w:rPr>
                <w:rFonts w:eastAsia="宋体"/>
              </w:rPr>
              <w:t>(slot)</w:t>
            </w:r>
          </w:p>
        </w:tc>
      </w:tr>
      <w:tr w:rsidR="003E27CE" w:rsidRPr="00CA38E0" w14:paraId="6744DF17"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586626B6"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61E803FC"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1CEDBBA8" w14:textId="77777777" w:rsidR="003E27CE" w:rsidRPr="00CA38E0" w:rsidRDefault="003E27CE" w:rsidP="003E27CE">
            <w:pPr>
              <w:pStyle w:val="TAC"/>
              <w:keepNext w:val="0"/>
              <w:keepLines w:val="0"/>
              <w:rPr>
                <w:b/>
              </w:rPr>
            </w:pPr>
            <w:r w:rsidRPr="00CA38E0">
              <w:t>2+SMTC duration</w:t>
            </w:r>
          </w:p>
        </w:tc>
      </w:tr>
      <w:tr w:rsidR="003E27CE" w:rsidRPr="00CA38E0" w14:paraId="62EE029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582F64FF"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2D427D34"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6ACA0350" w14:textId="77777777" w:rsidR="003E27CE" w:rsidRPr="00CA38E0" w:rsidRDefault="003E27CE" w:rsidP="003E27CE">
            <w:pPr>
              <w:pStyle w:val="TAC"/>
              <w:keepNext w:val="0"/>
              <w:keepLines w:val="0"/>
              <w:rPr>
                <w:b/>
              </w:rPr>
            </w:pPr>
            <w:r w:rsidRPr="00CA38E0">
              <w:t>2+SMTC duration</w:t>
            </w:r>
          </w:p>
        </w:tc>
      </w:tr>
    </w:tbl>
    <w:p w14:paraId="5FE5E4F8" w14:textId="77777777" w:rsidR="003E27CE" w:rsidRPr="00CA38E0" w:rsidRDefault="003E27CE" w:rsidP="003E27CE"/>
    <w:p w14:paraId="118DEBF1" w14:textId="77777777" w:rsidR="003E27CE" w:rsidRPr="00CA38E0" w:rsidRDefault="003E27CE" w:rsidP="003E27CE">
      <w:r w:rsidRPr="00CA38E0">
        <w:t>For asynchronous inter-band EN-DC, the UE is only allowed to cause interruptions on E-UTRA PCell immediately before and immediately after an SMTC. Each interruption on E-UTRA PCell shall not exceed 2 subframe.</w:t>
      </w:r>
    </w:p>
    <w:p w14:paraId="0CA13AF8" w14:textId="77777777" w:rsidR="003E27CE" w:rsidRPr="00CA38E0" w:rsidRDefault="003E27CE" w:rsidP="003E27CE">
      <w:r w:rsidRPr="00CA38E0">
        <w:t>The rate of correct events observed during repeated tests shall be at least 90%.</w:t>
      </w:r>
    </w:p>
    <w:p w14:paraId="205FFB56" w14:textId="77777777" w:rsidR="003E27CE" w:rsidRPr="00CA38E0" w:rsidRDefault="003E27CE" w:rsidP="003E27CE">
      <w:pPr>
        <w:pStyle w:val="40"/>
        <w:keepNext w:val="0"/>
        <w:keepLines w:val="0"/>
      </w:pPr>
      <w:bookmarkStart w:id="350" w:name="_Toc75989698"/>
      <w:bookmarkStart w:id="351" w:name="_Toc75992804"/>
      <w:bookmarkStart w:id="352" w:name="_Toc76018581"/>
      <w:bookmarkStart w:id="353" w:name="_Toc84513647"/>
      <w:bookmarkStart w:id="354" w:name="_Toc84514211"/>
      <w:r w:rsidRPr="00CA38E0">
        <w:t>4.5.2.5</w:t>
      </w:r>
      <w:r w:rsidRPr="00CA38E0">
        <w:tab/>
        <w:t>EN-DC FR1 interruptions during measurements on deactivated E-UTRAN SCC in synchronous EN-DC</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D39D169" w14:textId="77777777" w:rsidR="003E27CE" w:rsidRPr="00CA38E0" w:rsidRDefault="003E27CE" w:rsidP="003E27CE">
      <w:pPr>
        <w:pStyle w:val="H6"/>
      </w:pPr>
      <w:r w:rsidRPr="00CA38E0">
        <w:t>4.5.2.5.1</w:t>
      </w:r>
      <w:r w:rsidRPr="00CA38E0">
        <w:tab/>
        <w:t>Test purpose</w:t>
      </w:r>
    </w:p>
    <w:p w14:paraId="4E236157" w14:textId="77777777" w:rsidR="003E27CE" w:rsidRPr="00CA38E0" w:rsidRDefault="003E27CE" w:rsidP="003E27CE">
      <w:pPr>
        <w:rPr>
          <w:rFonts w:cs="v4.2.0"/>
        </w:rPr>
      </w:pPr>
      <w:r w:rsidRPr="00CA38E0">
        <w:t xml:space="preserve">The purpose of this test is to </w:t>
      </w:r>
      <w:r w:rsidRPr="00CA38E0">
        <w:rPr>
          <w:rFonts w:cs="v4.2.0"/>
        </w:rPr>
        <w:t>verify E-UTRAN PCell and</w:t>
      </w:r>
      <w:r w:rsidRPr="00CA38E0">
        <w:t xml:space="preserve"> NR PSCell interruptions during the measurement on the deactivated E-UTRAN SCC, </w:t>
      </w:r>
      <w:r w:rsidRPr="00CA38E0">
        <w:rPr>
          <w:rFonts w:cs="v4.2.0"/>
        </w:rPr>
        <w:t>the UE missed ACK/NACK does not exceed the limits</w:t>
      </w:r>
      <w:r w:rsidRPr="00CA38E0">
        <w:t xml:space="preserve">. This test will verify the missed ACK/NACK rate for </w:t>
      </w:r>
      <w:r w:rsidRPr="00CA38E0">
        <w:rPr>
          <w:rFonts w:cs="v4.2.0"/>
        </w:rPr>
        <w:t>E-UTRAN PCell and</w:t>
      </w:r>
      <w:r w:rsidRPr="00CA38E0">
        <w:t xml:space="preserve"> NR PSCell in EN-DC. </w:t>
      </w:r>
    </w:p>
    <w:p w14:paraId="3E5A2949" w14:textId="77777777" w:rsidR="003E27CE" w:rsidRPr="00CA38E0" w:rsidRDefault="003E27CE" w:rsidP="003E27CE">
      <w:pPr>
        <w:pStyle w:val="H6"/>
      </w:pPr>
      <w:r w:rsidRPr="00CA38E0">
        <w:t>4.5.2.5.2</w:t>
      </w:r>
      <w:r w:rsidRPr="00CA38E0">
        <w:tab/>
        <w:t>Test applicability</w:t>
      </w:r>
    </w:p>
    <w:p w14:paraId="23EEB7D4" w14:textId="77777777" w:rsidR="003E27CE" w:rsidRPr="00CA38E0" w:rsidRDefault="003E27CE" w:rsidP="003E27CE">
      <w:pPr>
        <w:rPr>
          <w:lang w:eastAsia="sv-SE"/>
        </w:rPr>
      </w:pPr>
      <w:r w:rsidRPr="00CA38E0">
        <w:rPr>
          <w:lang w:eastAsia="sv-SE"/>
        </w:rPr>
        <w:t xml:space="preserve">This test applies to all types of </w:t>
      </w:r>
      <w:r w:rsidRPr="00CA38E0">
        <w:t>E-UTRA UE release 15 and forward supporting EN-DC and 2 DL CA in E-UTRA.</w:t>
      </w:r>
    </w:p>
    <w:p w14:paraId="180EFF7C" w14:textId="77777777" w:rsidR="003E27CE" w:rsidRPr="00CA38E0" w:rsidRDefault="003E27CE">
      <w:pPr>
        <w:pStyle w:val="H6"/>
        <w:pPrChange w:id="355" w:author="Huawei" w:date="2022-07-30T15:58:00Z">
          <w:pPr>
            <w:pStyle w:val="5"/>
          </w:pPr>
        </w:pPrChange>
      </w:pPr>
      <w:r w:rsidRPr="00CA38E0">
        <w:t>4.5.2.5.3</w:t>
      </w:r>
      <w:r w:rsidRPr="00CA38E0">
        <w:tab/>
        <w:t>Minimum conformance requirements</w:t>
      </w:r>
    </w:p>
    <w:p w14:paraId="126BE5C2" w14:textId="77777777" w:rsidR="003E27CE" w:rsidRPr="00CA38E0" w:rsidRDefault="003E27CE" w:rsidP="003E27CE">
      <w:r w:rsidRPr="00CA38E0">
        <w:rPr>
          <w:rFonts w:cs="v4.2.0"/>
        </w:rPr>
        <w:t>The minimum conformance requirements are defined in clause 4.5.2.0.3.</w:t>
      </w:r>
    </w:p>
    <w:p w14:paraId="5059EF4F" w14:textId="77777777" w:rsidR="003E27CE" w:rsidRPr="00CA38E0" w:rsidRDefault="003E27CE" w:rsidP="003E27CE">
      <w:r w:rsidRPr="00CA38E0">
        <w:t>The normative reference for this requirement is TS 38.133 [6] clause A.4.5.2.5.</w:t>
      </w:r>
    </w:p>
    <w:p w14:paraId="253E8D81" w14:textId="77777777" w:rsidR="003E27CE" w:rsidRPr="00CA38E0" w:rsidRDefault="003E27CE" w:rsidP="003E27CE">
      <w:pPr>
        <w:pStyle w:val="H6"/>
      </w:pPr>
      <w:r w:rsidRPr="00CA38E0">
        <w:t>4.5.2.5.4</w:t>
      </w:r>
      <w:r w:rsidRPr="00CA38E0">
        <w:tab/>
        <w:t>Test description</w:t>
      </w:r>
    </w:p>
    <w:p w14:paraId="6BC7659A" w14:textId="77777777" w:rsidR="003E27CE" w:rsidRPr="00CA38E0" w:rsidRDefault="003E27CE" w:rsidP="003E27CE">
      <w:pPr>
        <w:pStyle w:val="H6"/>
        <w:rPr>
          <w:lang w:eastAsia="sv-SE"/>
        </w:rPr>
      </w:pPr>
      <w:r w:rsidRPr="00CA38E0">
        <w:rPr>
          <w:lang w:eastAsia="sv-SE"/>
        </w:rPr>
        <w:t>4.5.2.5.4.1</w:t>
      </w:r>
      <w:r w:rsidRPr="00CA38E0">
        <w:rPr>
          <w:lang w:eastAsia="sv-SE"/>
        </w:rPr>
        <w:tab/>
        <w:t>Initial conditions</w:t>
      </w:r>
    </w:p>
    <w:p w14:paraId="5B91B9AF" w14:textId="77777777" w:rsidR="003E27CE" w:rsidRPr="00CA38E0" w:rsidRDefault="003E27CE" w:rsidP="003E27CE">
      <w:pPr>
        <w:keepNext/>
        <w:keepLines/>
        <w:rPr>
          <w:lang w:eastAsia="sv-SE"/>
        </w:rPr>
      </w:pPr>
      <w:r w:rsidRPr="00CA38E0">
        <w:rPr>
          <w:lang w:eastAsia="sv-SE"/>
        </w:rPr>
        <w:t>This test shall be tested using any of the test configurations in Table 4.5.2.5.4.1-1.</w:t>
      </w:r>
    </w:p>
    <w:p w14:paraId="008D486B" w14:textId="77777777" w:rsidR="003E27CE" w:rsidRPr="00CA38E0" w:rsidRDefault="003E27CE" w:rsidP="003E27CE">
      <w:pPr>
        <w:pStyle w:val="TH"/>
      </w:pPr>
      <w:r w:rsidRPr="00CA38E0">
        <w:t xml:space="preserve">Table 4.5.2.5.4.1-1: </w:t>
      </w:r>
      <w:r w:rsidRPr="00CA38E0">
        <w:rPr>
          <w:lang w:eastAsia="sv-SE"/>
        </w:rPr>
        <w:t xml:space="preserve">Supported </w:t>
      </w:r>
      <w:r w:rsidRPr="00CA38E0">
        <w:t>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2062" w:rsidRPr="00CA38E0" w14:paraId="60E08122" w14:textId="77777777" w:rsidTr="00E22062">
        <w:trPr>
          <w:jc w:val="center"/>
        </w:trPr>
        <w:tc>
          <w:tcPr>
            <w:tcW w:w="2376" w:type="dxa"/>
            <w:vMerge w:val="restart"/>
            <w:tcBorders>
              <w:top w:val="single" w:sz="4" w:space="0" w:color="auto"/>
              <w:left w:val="single" w:sz="4" w:space="0" w:color="auto"/>
              <w:right w:val="single" w:sz="4" w:space="0" w:color="auto"/>
            </w:tcBorders>
            <w:hideMark/>
          </w:tcPr>
          <w:p w14:paraId="471FDC2E" w14:textId="77777777" w:rsidR="00E22062" w:rsidRPr="00CA38E0" w:rsidRDefault="00E22062" w:rsidP="003E27CE">
            <w:pPr>
              <w:pStyle w:val="TAH"/>
              <w:rPr>
                <w:b w:val="0"/>
              </w:rPr>
            </w:pPr>
            <w:r w:rsidRPr="00CA38E0">
              <w:rPr>
                <w:rFonts w:cs="Arial"/>
                <w:b w:val="0"/>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C4EAA1A" w14:textId="77777777" w:rsidR="00E22062" w:rsidRPr="00CA38E0" w:rsidRDefault="00E22062" w:rsidP="003E27CE">
            <w:pPr>
              <w:pStyle w:val="TAH"/>
              <w:rPr>
                <w:b w:val="0"/>
              </w:rPr>
            </w:pPr>
            <w:r w:rsidRPr="00CA38E0">
              <w:t>Description</w:t>
            </w:r>
          </w:p>
        </w:tc>
      </w:tr>
      <w:tr w:rsidR="00E22062" w:rsidRPr="00CA38E0" w14:paraId="31C587C7" w14:textId="77777777" w:rsidTr="00E22062">
        <w:trPr>
          <w:jc w:val="center"/>
          <w:ins w:id="356" w:author="Huawei" w:date="2022-07-30T15:12:00Z"/>
        </w:trPr>
        <w:tc>
          <w:tcPr>
            <w:tcW w:w="2376" w:type="dxa"/>
            <w:vMerge/>
            <w:tcBorders>
              <w:left w:val="single" w:sz="4" w:space="0" w:color="auto"/>
              <w:bottom w:val="single" w:sz="4" w:space="0" w:color="auto"/>
              <w:right w:val="single" w:sz="4" w:space="0" w:color="auto"/>
            </w:tcBorders>
          </w:tcPr>
          <w:p w14:paraId="4D542CBA" w14:textId="77777777" w:rsidR="00E22062" w:rsidRPr="00CA38E0" w:rsidRDefault="00E22062" w:rsidP="003E27CE">
            <w:pPr>
              <w:pStyle w:val="TAH"/>
              <w:rPr>
                <w:ins w:id="357" w:author="Huawei" w:date="2022-07-30T15:12:00Z"/>
                <w:rFonts w:cs="Arial"/>
                <w:b w:val="0"/>
              </w:rPr>
            </w:pPr>
          </w:p>
        </w:tc>
        <w:tc>
          <w:tcPr>
            <w:tcW w:w="7479" w:type="dxa"/>
            <w:tcBorders>
              <w:top w:val="single" w:sz="4" w:space="0" w:color="auto"/>
              <w:left w:val="single" w:sz="4" w:space="0" w:color="auto"/>
              <w:bottom w:val="single" w:sz="4" w:space="0" w:color="auto"/>
              <w:right w:val="single" w:sz="4" w:space="0" w:color="auto"/>
            </w:tcBorders>
          </w:tcPr>
          <w:p w14:paraId="3144A6F3" w14:textId="4599B301" w:rsidR="00E22062" w:rsidRPr="00CA38E0" w:rsidRDefault="00E22062" w:rsidP="003E27CE">
            <w:pPr>
              <w:pStyle w:val="TAH"/>
              <w:rPr>
                <w:ins w:id="358" w:author="Huawei" w:date="2022-07-30T15:12:00Z"/>
              </w:rPr>
            </w:pPr>
            <w:ins w:id="359" w:author="Huawei" w:date="2022-07-30T15:12:00Z">
              <w:r>
                <w:rPr>
                  <w:rFonts w:hint="eastAsia"/>
                </w:rPr>
                <w:t>LTE</w:t>
              </w:r>
              <w:r>
                <w:t xml:space="preserve"> PCell + NR PSCell </w:t>
              </w:r>
              <w:r w:rsidRPr="003A47B1">
                <w:rPr>
                  <w:vertAlign w:val="superscript"/>
                </w:rPr>
                <w:t>Note 2</w:t>
              </w:r>
            </w:ins>
          </w:p>
        </w:tc>
      </w:tr>
      <w:tr w:rsidR="003E27CE" w:rsidRPr="00CA38E0" w14:paraId="142329A0"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1FC6DF74" w14:textId="77777777" w:rsidR="003E27CE" w:rsidRPr="00CA38E0" w:rsidRDefault="003E27CE" w:rsidP="003E27CE">
            <w:pPr>
              <w:pStyle w:val="TAL"/>
            </w:pPr>
            <w:r w:rsidRPr="00CA38E0">
              <w:rPr>
                <w:rFonts w:cs="Arial"/>
                <w:szCs w:val="18"/>
              </w:rPr>
              <w:t>4.5.2.5-1</w:t>
            </w:r>
          </w:p>
        </w:tc>
        <w:tc>
          <w:tcPr>
            <w:tcW w:w="7479" w:type="dxa"/>
            <w:tcBorders>
              <w:top w:val="single" w:sz="4" w:space="0" w:color="auto"/>
              <w:left w:val="single" w:sz="4" w:space="0" w:color="auto"/>
              <w:bottom w:val="single" w:sz="4" w:space="0" w:color="auto"/>
              <w:right w:val="single" w:sz="4" w:space="0" w:color="auto"/>
            </w:tcBorders>
            <w:hideMark/>
          </w:tcPr>
          <w:p w14:paraId="2B772069" w14:textId="77777777" w:rsidR="003E27CE" w:rsidRPr="00CA38E0" w:rsidRDefault="003E27CE" w:rsidP="003E27CE">
            <w:pPr>
              <w:pStyle w:val="TAL"/>
            </w:pPr>
            <w:r w:rsidRPr="00CA38E0">
              <w:t>LTE FDD, NR 15 kHz SSB SCS, 10MHz bandwidth, FDD duplex mode</w:t>
            </w:r>
          </w:p>
        </w:tc>
      </w:tr>
      <w:tr w:rsidR="003E27CE" w:rsidRPr="00CA38E0" w14:paraId="6B8E7810"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24008B8F" w14:textId="77777777" w:rsidR="003E27CE" w:rsidRPr="00CA38E0" w:rsidRDefault="003E27CE" w:rsidP="003E27CE">
            <w:pPr>
              <w:pStyle w:val="TAL"/>
            </w:pPr>
            <w:r w:rsidRPr="00CA38E0">
              <w:rPr>
                <w:rFonts w:cs="Arial"/>
                <w:szCs w:val="18"/>
              </w:rPr>
              <w:t>4.5.2.5-2</w:t>
            </w:r>
          </w:p>
        </w:tc>
        <w:tc>
          <w:tcPr>
            <w:tcW w:w="7479" w:type="dxa"/>
            <w:tcBorders>
              <w:top w:val="single" w:sz="4" w:space="0" w:color="auto"/>
              <w:left w:val="single" w:sz="4" w:space="0" w:color="auto"/>
              <w:bottom w:val="single" w:sz="4" w:space="0" w:color="auto"/>
              <w:right w:val="single" w:sz="4" w:space="0" w:color="auto"/>
            </w:tcBorders>
            <w:hideMark/>
          </w:tcPr>
          <w:p w14:paraId="43F6BBC6" w14:textId="77777777" w:rsidR="003E27CE" w:rsidRPr="00CA38E0" w:rsidRDefault="003E27CE" w:rsidP="003E27CE">
            <w:pPr>
              <w:pStyle w:val="TAL"/>
            </w:pPr>
            <w:r w:rsidRPr="00CA38E0">
              <w:t>LTE FDD, NR 15 kHz SSB SCS, 10MHz bandwidth, TDD duplex mode</w:t>
            </w:r>
          </w:p>
        </w:tc>
      </w:tr>
      <w:tr w:rsidR="003E27CE" w:rsidRPr="00CA38E0" w14:paraId="46B1F41C"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53A0F58C" w14:textId="77777777" w:rsidR="003E27CE" w:rsidRPr="00CA38E0" w:rsidRDefault="003E27CE" w:rsidP="003E27CE">
            <w:pPr>
              <w:pStyle w:val="TAL"/>
            </w:pPr>
            <w:r w:rsidRPr="00CA38E0">
              <w:rPr>
                <w:rFonts w:cs="Arial"/>
                <w:szCs w:val="18"/>
              </w:rPr>
              <w:t>4.5.2.5-</w:t>
            </w:r>
            <w:r w:rsidRPr="00CA38E0">
              <w:t>3</w:t>
            </w:r>
          </w:p>
        </w:tc>
        <w:tc>
          <w:tcPr>
            <w:tcW w:w="7479" w:type="dxa"/>
            <w:tcBorders>
              <w:top w:val="single" w:sz="4" w:space="0" w:color="auto"/>
              <w:left w:val="single" w:sz="4" w:space="0" w:color="auto"/>
              <w:bottom w:val="single" w:sz="4" w:space="0" w:color="auto"/>
              <w:right w:val="single" w:sz="4" w:space="0" w:color="auto"/>
            </w:tcBorders>
            <w:hideMark/>
          </w:tcPr>
          <w:p w14:paraId="60F8DFE3" w14:textId="77777777" w:rsidR="003E27CE" w:rsidRPr="00CA38E0" w:rsidRDefault="003E27CE" w:rsidP="003E27CE">
            <w:pPr>
              <w:pStyle w:val="TAL"/>
            </w:pPr>
            <w:r w:rsidRPr="00CA38E0">
              <w:t>LTE FDD, NR 30 kHz SSB SCS, 40MHz bandwidth, TDD duplex mode</w:t>
            </w:r>
          </w:p>
        </w:tc>
      </w:tr>
      <w:tr w:rsidR="003E27CE" w:rsidRPr="00CA38E0" w14:paraId="46C83505"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33EEBE8C" w14:textId="77777777" w:rsidR="003E27CE" w:rsidRPr="00CA38E0" w:rsidRDefault="003E27CE" w:rsidP="003E27CE">
            <w:pPr>
              <w:pStyle w:val="TAL"/>
            </w:pPr>
            <w:r w:rsidRPr="00CA38E0">
              <w:rPr>
                <w:rFonts w:cs="Arial"/>
                <w:szCs w:val="18"/>
              </w:rPr>
              <w:t>4.5.2.5-</w:t>
            </w:r>
            <w:r w:rsidRPr="00CA38E0">
              <w:t>4</w:t>
            </w:r>
          </w:p>
        </w:tc>
        <w:tc>
          <w:tcPr>
            <w:tcW w:w="7479" w:type="dxa"/>
            <w:tcBorders>
              <w:top w:val="single" w:sz="4" w:space="0" w:color="auto"/>
              <w:left w:val="single" w:sz="4" w:space="0" w:color="auto"/>
              <w:bottom w:val="single" w:sz="4" w:space="0" w:color="auto"/>
              <w:right w:val="single" w:sz="4" w:space="0" w:color="auto"/>
            </w:tcBorders>
            <w:hideMark/>
          </w:tcPr>
          <w:p w14:paraId="6910DBAC" w14:textId="77777777" w:rsidR="003E27CE" w:rsidRPr="00CA38E0" w:rsidRDefault="003E27CE" w:rsidP="003E27CE">
            <w:pPr>
              <w:pStyle w:val="TAL"/>
            </w:pPr>
            <w:r w:rsidRPr="00CA38E0">
              <w:t>LTE TDD, NR 15 kHz SSB SCS, 10MHz bandwidth, FDD duplex mode</w:t>
            </w:r>
          </w:p>
        </w:tc>
      </w:tr>
      <w:tr w:rsidR="003E27CE" w:rsidRPr="00CA38E0" w14:paraId="7D1FCFA1"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09A6CB00" w14:textId="77777777" w:rsidR="003E27CE" w:rsidRPr="00CA38E0" w:rsidRDefault="003E27CE" w:rsidP="003E27CE">
            <w:pPr>
              <w:pStyle w:val="TAL"/>
            </w:pPr>
            <w:r w:rsidRPr="00CA38E0">
              <w:rPr>
                <w:rFonts w:cs="Arial"/>
                <w:szCs w:val="18"/>
              </w:rPr>
              <w:t>4.5.2.5-</w:t>
            </w:r>
            <w:r w:rsidRPr="00CA38E0">
              <w:t>5</w:t>
            </w:r>
          </w:p>
        </w:tc>
        <w:tc>
          <w:tcPr>
            <w:tcW w:w="7479" w:type="dxa"/>
            <w:tcBorders>
              <w:top w:val="single" w:sz="4" w:space="0" w:color="auto"/>
              <w:left w:val="single" w:sz="4" w:space="0" w:color="auto"/>
              <w:bottom w:val="single" w:sz="4" w:space="0" w:color="auto"/>
              <w:right w:val="single" w:sz="4" w:space="0" w:color="auto"/>
            </w:tcBorders>
            <w:hideMark/>
          </w:tcPr>
          <w:p w14:paraId="5EC66BBB" w14:textId="77777777" w:rsidR="003E27CE" w:rsidRPr="00CA38E0" w:rsidRDefault="003E27CE" w:rsidP="003E27CE">
            <w:pPr>
              <w:pStyle w:val="TAL"/>
            </w:pPr>
            <w:r w:rsidRPr="00CA38E0">
              <w:t>LTE TDD, NR 15 kHz SSB SCS, 10MHz bandwidth, TDD duplex mode</w:t>
            </w:r>
          </w:p>
        </w:tc>
      </w:tr>
      <w:tr w:rsidR="003E27CE" w:rsidRPr="00CA38E0" w14:paraId="001E02F7"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486D4681" w14:textId="77777777" w:rsidR="003E27CE" w:rsidRPr="00CA38E0" w:rsidRDefault="003E27CE" w:rsidP="003E27CE">
            <w:pPr>
              <w:pStyle w:val="TAL"/>
            </w:pPr>
            <w:r w:rsidRPr="00CA38E0">
              <w:rPr>
                <w:rFonts w:cs="Arial"/>
                <w:szCs w:val="18"/>
              </w:rPr>
              <w:t>4.5.2.5-</w:t>
            </w:r>
            <w:r w:rsidRPr="00CA38E0">
              <w:t>6</w:t>
            </w:r>
          </w:p>
        </w:tc>
        <w:tc>
          <w:tcPr>
            <w:tcW w:w="7479" w:type="dxa"/>
            <w:tcBorders>
              <w:top w:val="single" w:sz="4" w:space="0" w:color="auto"/>
              <w:left w:val="single" w:sz="4" w:space="0" w:color="auto"/>
              <w:bottom w:val="single" w:sz="4" w:space="0" w:color="auto"/>
              <w:right w:val="single" w:sz="4" w:space="0" w:color="auto"/>
            </w:tcBorders>
            <w:hideMark/>
          </w:tcPr>
          <w:p w14:paraId="233695D0" w14:textId="77777777" w:rsidR="003E27CE" w:rsidRPr="00CA38E0" w:rsidRDefault="003E27CE" w:rsidP="003E27CE">
            <w:pPr>
              <w:pStyle w:val="TAL"/>
            </w:pPr>
            <w:r w:rsidRPr="00CA38E0">
              <w:t>LTE TDD, NR 30 kHz SSB SCS, 40MHz bandwidth, TDD duplex mode</w:t>
            </w:r>
          </w:p>
        </w:tc>
      </w:tr>
      <w:tr w:rsidR="003E27CE" w:rsidRPr="00CA38E0" w14:paraId="199A1877" w14:textId="77777777" w:rsidTr="00E2206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D8A8F" w14:textId="4C0C4C9B" w:rsidR="003E27CE" w:rsidRDefault="003E27CE" w:rsidP="003E27CE">
            <w:pPr>
              <w:pStyle w:val="TAN"/>
              <w:rPr>
                <w:ins w:id="360" w:author="Huawei" w:date="2022-07-30T15:12:00Z"/>
              </w:rPr>
            </w:pPr>
            <w:r w:rsidRPr="00CA38E0">
              <w:t>NOTE</w:t>
            </w:r>
            <w:ins w:id="361" w:author="Huawei" w:date="2022-07-30T15:12:00Z">
              <w:r w:rsidR="00E22062">
                <w:t xml:space="preserve"> 1</w:t>
              </w:r>
            </w:ins>
            <w:r w:rsidRPr="00CA38E0">
              <w:t>:</w:t>
            </w:r>
            <w:r w:rsidRPr="00CA38E0">
              <w:tab/>
              <w:t>The UE is only required to be tested in one of the supported test configurations.</w:t>
            </w:r>
          </w:p>
          <w:p w14:paraId="1A646C43" w14:textId="0E57371E" w:rsidR="00E22062" w:rsidRPr="00CA38E0" w:rsidRDefault="00E22062" w:rsidP="003E27CE">
            <w:pPr>
              <w:pStyle w:val="TAN"/>
            </w:pPr>
            <w:ins w:id="362" w:author="Huawei" w:date="2022-07-30T15:12:00Z">
              <w:r>
                <w:t>NOTE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14:paraId="47A95212" w14:textId="77777777" w:rsidR="003E27CE" w:rsidRPr="00E22062" w:rsidRDefault="003E27CE" w:rsidP="003E27CE">
      <w:pPr>
        <w:keepNext/>
        <w:keepLines/>
      </w:pPr>
    </w:p>
    <w:p w14:paraId="45BE5B74" w14:textId="77777777" w:rsidR="003E27CE" w:rsidRPr="00CA38E0" w:rsidRDefault="003E27CE" w:rsidP="003E27CE">
      <w:pPr>
        <w:rPr>
          <w:lang w:eastAsia="sv-SE"/>
        </w:rPr>
      </w:pPr>
      <w:r w:rsidRPr="00CA38E0">
        <w:rPr>
          <w:lang w:eastAsia="sv-SE"/>
        </w:rPr>
        <w:t>Configure the test equipment and the DUT according to the parameters in Table 4.5.2.5.4.1-</w:t>
      </w:r>
      <w:r w:rsidRPr="00CA38E0">
        <w:rPr>
          <w:lang w:eastAsia="zh-TW"/>
        </w:rPr>
        <w:t xml:space="preserve">2 and </w:t>
      </w:r>
      <w:r w:rsidRPr="00CA38E0">
        <w:rPr>
          <w:lang w:eastAsia="sv-SE"/>
        </w:rPr>
        <w:t>Table 4.5.2.5.4.1-</w:t>
      </w:r>
      <w:r w:rsidRPr="00CA38E0">
        <w:rPr>
          <w:lang w:eastAsia="zh-TW"/>
        </w:rPr>
        <w:t>3</w:t>
      </w:r>
      <w:r w:rsidRPr="00CA38E0">
        <w:rPr>
          <w:lang w:eastAsia="sv-SE"/>
        </w:rPr>
        <w:t>.</w:t>
      </w:r>
    </w:p>
    <w:p w14:paraId="32C7582B" w14:textId="77777777" w:rsidR="003E27CE" w:rsidRPr="00CA38E0" w:rsidRDefault="003E27CE" w:rsidP="003E27CE">
      <w:pPr>
        <w:pStyle w:val="TH"/>
        <w:keepLines w:val="0"/>
        <w:rPr>
          <w:lang w:eastAsia="zh-TW"/>
        </w:rPr>
      </w:pPr>
      <w:r w:rsidRPr="00CA38E0">
        <w:rPr>
          <w:lang w:eastAsia="zh-TW"/>
        </w:rPr>
        <w:t xml:space="preserve">Table </w:t>
      </w:r>
      <w:r w:rsidRPr="00CA38E0">
        <w:t>4.5.2.5.4.1-</w:t>
      </w:r>
      <w:r w:rsidRPr="00CA38E0">
        <w:rPr>
          <w:lang w:eastAsia="zh-TW"/>
        </w:rPr>
        <w:t xml:space="preserve">2: Initial conditions for </w:t>
      </w:r>
      <w:r w:rsidRPr="00CA38E0">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37A7938F"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248E3A19" w14:textId="77777777" w:rsidR="003E27CE" w:rsidRPr="00CA38E0" w:rsidRDefault="003E27CE" w:rsidP="003E27CE">
            <w:pPr>
              <w:pStyle w:val="TAH"/>
              <w:keepLines w:val="0"/>
              <w:rPr>
                <w:lang w:eastAsia="zh-TW"/>
              </w:rPr>
            </w:pPr>
            <w:r w:rsidRPr="00CA38E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5787B4" w14:textId="77777777" w:rsidR="003E27CE" w:rsidRPr="00CA38E0" w:rsidRDefault="003E27CE" w:rsidP="003E27CE">
            <w:pPr>
              <w:pStyle w:val="TAH"/>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BFDEE30" w14:textId="77777777" w:rsidR="003E27CE" w:rsidRPr="00CA38E0" w:rsidRDefault="003E27CE" w:rsidP="003E27CE">
            <w:pPr>
              <w:pStyle w:val="TAH"/>
              <w:keepLines w:val="0"/>
              <w:rPr>
                <w:lang w:eastAsia="zh-TW"/>
              </w:rPr>
            </w:pPr>
            <w:r w:rsidRPr="00CA38E0">
              <w:rPr>
                <w:lang w:eastAsia="zh-TW"/>
              </w:rPr>
              <w:t>Comment</w:t>
            </w:r>
          </w:p>
        </w:tc>
      </w:tr>
      <w:tr w:rsidR="003E27CE" w:rsidRPr="00CA38E0" w14:paraId="3AC5B0B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2D4B2E9" w14:textId="77777777" w:rsidR="003E27CE" w:rsidRPr="00CA38E0" w:rsidRDefault="003E27CE" w:rsidP="003E27CE">
            <w:pPr>
              <w:pStyle w:val="TAL"/>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E065F2" w14:textId="77777777" w:rsidR="003E27CE" w:rsidRPr="00CA38E0" w:rsidRDefault="003E27CE" w:rsidP="003E27CE">
            <w:pPr>
              <w:pStyle w:val="TAL"/>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FB3AB76" w14:textId="77777777" w:rsidR="003E27CE" w:rsidRPr="00CA38E0" w:rsidRDefault="003E27CE" w:rsidP="003E27CE">
            <w:pPr>
              <w:pStyle w:val="TAL"/>
              <w:keepLines w:val="0"/>
              <w:rPr>
                <w:lang w:eastAsia="zh-TW"/>
              </w:rPr>
            </w:pPr>
            <w:r w:rsidRPr="00CA38E0">
              <w:rPr>
                <w:lang w:eastAsia="zh-TW"/>
              </w:rPr>
              <w:t>As specified in TS 38.508-1 [14] clause 4.1.</w:t>
            </w:r>
          </w:p>
        </w:tc>
      </w:tr>
      <w:tr w:rsidR="003E27CE" w:rsidRPr="00CA38E0" w14:paraId="29038278"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D188CE8" w14:textId="77777777" w:rsidR="003E27CE" w:rsidRPr="00CA38E0" w:rsidRDefault="003E27CE" w:rsidP="003E27CE">
            <w:pPr>
              <w:pStyle w:val="TAL"/>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E27DDE" w14:textId="77777777" w:rsidR="003E27CE" w:rsidRPr="00CA38E0" w:rsidRDefault="003E27CE" w:rsidP="003E27CE">
            <w:pPr>
              <w:pStyle w:val="TAL"/>
              <w:keepLines w:val="0"/>
              <w:rPr>
                <w:lang w:eastAsia="zh-TW"/>
              </w:rPr>
            </w:pPr>
            <w:r w:rsidRPr="00CA38E0">
              <w:rPr>
                <w:lang w:eastAsia="zh-TW"/>
              </w:rPr>
              <w:t>As specified in Annex E, Table E.1-1 and TS 38.508-1 [14] clause 4.3.1.</w:t>
            </w:r>
          </w:p>
        </w:tc>
      </w:tr>
      <w:tr w:rsidR="003E27CE" w:rsidRPr="00CA38E0" w14:paraId="10268B76"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06B100C0" w14:textId="77777777" w:rsidR="003E27CE" w:rsidRPr="00CA38E0" w:rsidRDefault="003E27CE" w:rsidP="003E27CE">
            <w:pPr>
              <w:pStyle w:val="TAL"/>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768058" w14:textId="77777777" w:rsidR="003E27CE" w:rsidRPr="00CA38E0" w:rsidRDefault="003E27CE" w:rsidP="003E27CE">
            <w:pPr>
              <w:pStyle w:val="TAL"/>
              <w:keepLines w:val="0"/>
              <w:rPr>
                <w:lang w:eastAsia="zh-TW"/>
              </w:rPr>
            </w:pPr>
            <w:r w:rsidRPr="00CA38E0">
              <w:rPr>
                <w:lang w:eastAsia="zh-TW"/>
              </w:rPr>
              <w:t>As specified by the test configuration selected from Table 4.7.1.1.2-1.</w:t>
            </w:r>
          </w:p>
        </w:tc>
      </w:tr>
      <w:tr w:rsidR="003E27CE" w:rsidRPr="00CA38E0" w14:paraId="6C6F9BCF"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1C0D907" w14:textId="77777777" w:rsidR="003E27CE" w:rsidRPr="00CA38E0" w:rsidRDefault="003E27CE" w:rsidP="003E27CE">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52ACFF" w14:textId="77777777" w:rsidR="003E27CE" w:rsidRPr="00CA38E0" w:rsidRDefault="003E27CE" w:rsidP="003E27CE">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4C3891A" w14:textId="77777777" w:rsidR="003E27CE" w:rsidRPr="00CA38E0" w:rsidRDefault="003E27CE" w:rsidP="003E27CE">
            <w:pPr>
              <w:pStyle w:val="TAL"/>
              <w:keepNext w:val="0"/>
              <w:keepLines w:val="0"/>
              <w:rPr>
                <w:lang w:eastAsia="zh-TW"/>
              </w:rPr>
            </w:pPr>
            <w:r w:rsidRPr="00CA38E0">
              <w:rPr>
                <w:lang w:eastAsia="zh-TW"/>
              </w:rPr>
              <w:t>As specified in clause C.2.2.</w:t>
            </w:r>
          </w:p>
        </w:tc>
      </w:tr>
      <w:tr w:rsidR="003E27CE" w:rsidRPr="00CA38E0" w14:paraId="65CB1935"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B94D96" w14:textId="77777777" w:rsidR="003E27CE" w:rsidRPr="00CA38E0" w:rsidRDefault="003E27CE" w:rsidP="003E27CE">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E230DC" w14:textId="77777777" w:rsidR="003E27CE" w:rsidRPr="00CA38E0" w:rsidRDefault="003E27CE" w:rsidP="003E27CE">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137938B3" w14:textId="77777777" w:rsidR="003E27CE" w:rsidRPr="00CA38E0" w:rsidRDefault="003E27CE" w:rsidP="003E27CE">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80D729" w14:textId="77777777" w:rsidR="003E27CE" w:rsidRPr="00CA38E0" w:rsidRDefault="003E27CE" w:rsidP="003E27CE">
            <w:pPr>
              <w:pStyle w:val="TAL"/>
              <w:keepNext w:val="0"/>
              <w:keepLines w:val="0"/>
              <w:rPr>
                <w:lang w:eastAsia="zh-TW"/>
              </w:rPr>
            </w:pPr>
            <w:r w:rsidRPr="00CA38E0">
              <w:rPr>
                <w:lang w:eastAsia="zh-TW"/>
              </w:rPr>
              <w:t>As specified in TS 38.508-1 [14] Annex A.</w:t>
            </w:r>
          </w:p>
        </w:tc>
      </w:tr>
      <w:tr w:rsidR="003E27CE" w:rsidRPr="00CA38E0" w14:paraId="004503B6"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92F3E0" w14:textId="77777777" w:rsidR="003E27CE" w:rsidRPr="00CA38E0"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FA2A840" w14:textId="77777777" w:rsidR="003E27CE" w:rsidRPr="00CA38E0" w:rsidRDefault="003E27CE" w:rsidP="003E27CE">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6E1D6ADA" w14:textId="77777777" w:rsidR="003E27CE" w:rsidRPr="00CA38E0" w:rsidRDefault="003E27CE" w:rsidP="003E27CE">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991199" w14:textId="77777777" w:rsidR="003E27CE" w:rsidRPr="00CA38E0" w:rsidRDefault="003E27CE" w:rsidP="003E27CE">
            <w:pPr>
              <w:spacing w:after="0"/>
              <w:rPr>
                <w:rFonts w:ascii="Arial" w:hAnsi="Arial"/>
                <w:sz w:val="18"/>
                <w:lang w:eastAsia="zh-TW"/>
              </w:rPr>
            </w:pPr>
          </w:p>
        </w:tc>
      </w:tr>
      <w:tr w:rsidR="003E27CE" w:rsidRPr="00CA38E0" w14:paraId="48172584"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2AC0A99" w14:textId="77777777" w:rsidR="003E27CE" w:rsidRPr="00CA38E0" w:rsidRDefault="003E27CE" w:rsidP="003E27CE">
            <w:pPr>
              <w:pStyle w:val="TAL"/>
              <w:keepNext w:val="0"/>
              <w:keepLines w:val="0"/>
              <w:rPr>
                <w:lang w:eastAsia="zh-TW"/>
              </w:rPr>
            </w:pPr>
            <w:r w:rsidRPr="00CA38E0">
              <w:rPr>
                <w:lang w:eastAsia="zh-TW"/>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1F733D" w14:textId="77777777" w:rsidR="003E27CE" w:rsidRPr="00CA38E0" w:rsidRDefault="003E27CE" w:rsidP="003E27CE">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A94C35A" w14:textId="77777777" w:rsidR="003E27CE" w:rsidRPr="00CA38E0" w:rsidRDefault="003E27CE" w:rsidP="003E27CE">
            <w:pPr>
              <w:pStyle w:val="TAL"/>
              <w:keepNext w:val="0"/>
              <w:keepLines w:val="0"/>
              <w:rPr>
                <w:lang w:eastAsia="zh-TW"/>
              </w:rPr>
            </w:pPr>
          </w:p>
        </w:tc>
      </w:tr>
    </w:tbl>
    <w:p w14:paraId="3B072048" w14:textId="77777777" w:rsidR="003E27CE" w:rsidRPr="00CA38E0" w:rsidRDefault="003E27CE" w:rsidP="003E27CE"/>
    <w:p w14:paraId="1B6E3024" w14:textId="77777777" w:rsidR="003E27CE" w:rsidRPr="00CA38E0" w:rsidRDefault="003E27CE" w:rsidP="003E27CE">
      <w:pPr>
        <w:pStyle w:val="B1"/>
      </w:pPr>
      <w:r w:rsidRPr="00CA38E0">
        <w:t>1.</w:t>
      </w:r>
      <w:r w:rsidRPr="00CA38E0">
        <w:tab/>
        <w:t>The general test parameter settings are set up according to Table 4.5.2.5.4.1-3.</w:t>
      </w:r>
    </w:p>
    <w:p w14:paraId="6D39A194"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4.5.2.5.4.3.</w:t>
      </w:r>
    </w:p>
    <w:p w14:paraId="56F89610" w14:textId="77777777" w:rsidR="003E27CE" w:rsidRPr="00CA38E0" w:rsidRDefault="003E27CE" w:rsidP="003E27CE">
      <w:pPr>
        <w:pStyle w:val="B1"/>
      </w:pPr>
      <w:r w:rsidRPr="00CA38E0">
        <w:t>3.</w:t>
      </w:r>
      <w:r w:rsidRPr="00CA38E0">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CA38E0">
        <w:rPr>
          <w:lang w:eastAsia="ja-JP"/>
        </w:rPr>
        <w:t>Table A.6.1.1-1</w:t>
      </w:r>
      <w:r w:rsidRPr="00CA38E0">
        <w:t xml:space="preserve">. Cell 3 shall be configured according to Table A.6.1.1-1 except for the RF channel number 3. Cell 2 shall be configured according to </w:t>
      </w:r>
      <w:r w:rsidRPr="00CA38E0">
        <w:rPr>
          <w:lang w:eastAsia="ja-JP"/>
        </w:rPr>
        <w:t>clause C.1.1 and C.1.2</w:t>
      </w:r>
      <w:r w:rsidRPr="00CA38E0">
        <w:t>.</w:t>
      </w:r>
    </w:p>
    <w:p w14:paraId="19A1C1DA" w14:textId="77777777" w:rsidR="003E27CE" w:rsidRPr="00CA38E0" w:rsidRDefault="003E27CE" w:rsidP="003E27CE">
      <w:pPr>
        <w:pStyle w:val="TH"/>
        <w:keepNext w:val="0"/>
        <w:keepLines w:val="0"/>
      </w:pPr>
      <w:r w:rsidRPr="00CA38E0">
        <w:t>Table 4.5.2.5.4.1-3: General test parameters for E-UTRAN - NR FR1 interruptions during measurements on deactivated E-UTRAN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852"/>
        <w:gridCol w:w="1843"/>
        <w:gridCol w:w="3668"/>
      </w:tblGrid>
      <w:tr w:rsidR="003E27CE" w:rsidRPr="00CA38E0" w14:paraId="72863942"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67A18" w14:textId="77777777" w:rsidR="003E27CE" w:rsidRPr="00CA38E0" w:rsidRDefault="003E27CE" w:rsidP="003E27CE">
            <w:pPr>
              <w:pStyle w:val="TAH"/>
              <w:keepNext w:val="0"/>
              <w:keepLines w:val="0"/>
            </w:pPr>
            <w:r w:rsidRPr="00CA38E0">
              <w:t>Parameter</w:t>
            </w:r>
          </w:p>
        </w:tc>
        <w:tc>
          <w:tcPr>
            <w:tcW w:w="851" w:type="dxa"/>
            <w:tcBorders>
              <w:top w:val="single" w:sz="4" w:space="0" w:color="auto"/>
              <w:left w:val="single" w:sz="4" w:space="0" w:color="auto"/>
              <w:bottom w:val="single" w:sz="4" w:space="0" w:color="auto"/>
              <w:right w:val="single" w:sz="4" w:space="0" w:color="auto"/>
            </w:tcBorders>
            <w:hideMark/>
          </w:tcPr>
          <w:p w14:paraId="40D6E9DF" w14:textId="77777777" w:rsidR="003E27CE" w:rsidRPr="00CA38E0" w:rsidRDefault="003E27CE" w:rsidP="003E27CE">
            <w:pPr>
              <w:pStyle w:val="TAH"/>
              <w:keepNext w:val="0"/>
              <w:keepLines w:val="0"/>
            </w:pPr>
            <w:r w:rsidRPr="00CA38E0">
              <w:t>Unit</w:t>
            </w:r>
          </w:p>
        </w:tc>
        <w:tc>
          <w:tcPr>
            <w:tcW w:w="1842" w:type="dxa"/>
            <w:tcBorders>
              <w:top w:val="single" w:sz="4" w:space="0" w:color="auto"/>
              <w:left w:val="single" w:sz="4" w:space="0" w:color="auto"/>
              <w:bottom w:val="single" w:sz="4" w:space="0" w:color="auto"/>
              <w:right w:val="single" w:sz="4" w:space="0" w:color="auto"/>
            </w:tcBorders>
            <w:hideMark/>
          </w:tcPr>
          <w:p w14:paraId="0FD6F34C" w14:textId="77777777" w:rsidR="003E27CE" w:rsidRPr="00CA38E0" w:rsidRDefault="003E27CE" w:rsidP="003E27CE">
            <w:pPr>
              <w:pStyle w:val="TAH"/>
              <w:keepNext w:val="0"/>
              <w:keepLines w:val="0"/>
            </w:pPr>
            <w:r w:rsidRPr="00CA38E0">
              <w:t>Value</w:t>
            </w:r>
          </w:p>
        </w:tc>
        <w:tc>
          <w:tcPr>
            <w:tcW w:w="3665" w:type="dxa"/>
            <w:tcBorders>
              <w:top w:val="single" w:sz="4" w:space="0" w:color="auto"/>
              <w:left w:val="single" w:sz="4" w:space="0" w:color="auto"/>
              <w:bottom w:val="single" w:sz="4" w:space="0" w:color="auto"/>
              <w:right w:val="single" w:sz="4" w:space="0" w:color="auto"/>
            </w:tcBorders>
            <w:hideMark/>
          </w:tcPr>
          <w:p w14:paraId="44405192" w14:textId="77777777" w:rsidR="003E27CE" w:rsidRPr="00CA38E0" w:rsidRDefault="003E27CE" w:rsidP="003E27CE">
            <w:pPr>
              <w:pStyle w:val="TAH"/>
              <w:keepNext w:val="0"/>
              <w:keepLines w:val="0"/>
            </w:pPr>
            <w:r w:rsidRPr="00CA38E0">
              <w:t>Comment</w:t>
            </w:r>
          </w:p>
        </w:tc>
      </w:tr>
      <w:tr w:rsidR="003E27CE" w:rsidRPr="00CA38E0" w14:paraId="480B5F01"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4F9669" w14:textId="77777777" w:rsidR="003E27CE" w:rsidRPr="00CA38E0" w:rsidRDefault="003E27CE" w:rsidP="003E27CE">
            <w:pPr>
              <w:pStyle w:val="TAL"/>
              <w:keepNext w:val="0"/>
              <w:keepLines w:val="0"/>
              <w:rPr>
                <w:rFonts w:cs="Arial"/>
              </w:rPr>
            </w:pPr>
            <w:r w:rsidRPr="00CA38E0">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249F051"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99539C7" w14:textId="77777777" w:rsidR="003E27CE" w:rsidRPr="00CA38E0" w:rsidRDefault="003E27CE" w:rsidP="003E27CE">
            <w:pPr>
              <w:pStyle w:val="TAC"/>
              <w:keepNext w:val="0"/>
              <w:keepLines w:val="0"/>
              <w:rPr>
                <w:rFonts w:cs="Arial"/>
              </w:rPr>
            </w:pPr>
            <w:r w:rsidRPr="00CA38E0">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7CD665C6" w14:textId="77777777" w:rsidR="003E27CE" w:rsidRPr="00CA38E0" w:rsidRDefault="003E27CE" w:rsidP="003E27CE">
            <w:pPr>
              <w:pStyle w:val="TAL"/>
              <w:keepNext w:val="0"/>
              <w:keepLines w:val="0"/>
              <w:rPr>
                <w:rFonts w:cs="Arial"/>
              </w:rPr>
            </w:pPr>
            <w:r w:rsidRPr="00CA38E0">
              <w:rPr>
                <w:rFonts w:cs="Arial"/>
              </w:rPr>
              <w:t>Two E-UTRAN RF channels and one NR RF channel</w:t>
            </w:r>
          </w:p>
        </w:tc>
      </w:tr>
      <w:tr w:rsidR="003E27CE" w:rsidRPr="00CA38E0" w14:paraId="45EB81EC"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488FCA" w14:textId="77777777" w:rsidR="003E27CE" w:rsidRPr="00CA38E0" w:rsidRDefault="003E27CE" w:rsidP="003E27CE">
            <w:pPr>
              <w:pStyle w:val="TAL"/>
              <w:keepNext w:val="0"/>
              <w:keepLines w:val="0"/>
              <w:rPr>
                <w:rFonts w:cs="Arial"/>
              </w:rPr>
            </w:pPr>
            <w:r w:rsidRPr="00CA38E0">
              <w:rPr>
                <w:rFonts w:cs="Arial"/>
              </w:rPr>
              <w:t xml:space="preserve">Active </w:t>
            </w:r>
            <w:r w:rsidRPr="00CA38E0">
              <w:rPr>
                <w:rFonts w:cs="Arial"/>
                <w:lang w:eastAsia="ja-JP"/>
              </w:rPr>
              <w:t>PC</w:t>
            </w:r>
            <w:r w:rsidRPr="00CA38E0">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35C11DD6"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4CA2727C" w14:textId="77777777" w:rsidR="003E27CE" w:rsidRPr="00CA38E0" w:rsidRDefault="003E27CE" w:rsidP="003E27CE">
            <w:pPr>
              <w:pStyle w:val="TAC"/>
              <w:keepNext w:val="0"/>
              <w:keepLines w:val="0"/>
              <w:rPr>
                <w:rFonts w:cs="Arial"/>
              </w:rPr>
            </w:pPr>
            <w:r w:rsidRPr="00CA38E0">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F0ECD6D" w14:textId="77777777" w:rsidR="003E27CE" w:rsidRPr="00CA38E0" w:rsidRDefault="003E27CE" w:rsidP="003E27CE">
            <w:pPr>
              <w:pStyle w:val="TAL"/>
              <w:keepNext w:val="0"/>
              <w:keepLines w:val="0"/>
              <w:rPr>
                <w:rFonts w:cs="Arial"/>
              </w:rPr>
            </w:pPr>
            <w:r w:rsidRPr="00CA38E0">
              <w:rPr>
                <w:rFonts w:cs="Arial"/>
              </w:rPr>
              <w:t>PCell on E-UTRAN RF channel number 1.</w:t>
            </w:r>
          </w:p>
        </w:tc>
      </w:tr>
      <w:tr w:rsidR="003E27CE" w:rsidRPr="00CA38E0" w14:paraId="254D38AD"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6E424D4" w14:textId="77777777" w:rsidR="003E27CE" w:rsidRPr="00CA38E0" w:rsidRDefault="003E27CE" w:rsidP="003E27CE">
            <w:pPr>
              <w:pStyle w:val="TAL"/>
              <w:keepNext w:val="0"/>
              <w:keepLines w:val="0"/>
              <w:rPr>
                <w:rFonts w:cs="Arial"/>
              </w:rPr>
            </w:pPr>
            <w:r w:rsidRPr="00CA38E0">
              <w:rPr>
                <w:rFonts w:cs="Arial"/>
              </w:rPr>
              <w:t>Active</w:t>
            </w:r>
            <w:r w:rsidRPr="00CA38E0">
              <w:rPr>
                <w:rFonts w:cs="Arial"/>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2965E103"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4475FDA4" w14:textId="77777777" w:rsidR="003E27CE" w:rsidRPr="00CA38E0" w:rsidRDefault="003E27CE" w:rsidP="003E27CE">
            <w:pPr>
              <w:pStyle w:val="TAC"/>
              <w:keepNext w:val="0"/>
              <w:keepLines w:val="0"/>
              <w:rPr>
                <w:rFonts w:cs="Arial"/>
              </w:rPr>
            </w:pPr>
            <w:r w:rsidRPr="00CA38E0">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7D905657" w14:textId="77777777" w:rsidR="003E27CE" w:rsidRPr="00CA38E0" w:rsidRDefault="003E27CE" w:rsidP="003E27CE">
            <w:pPr>
              <w:pStyle w:val="TAL"/>
              <w:keepNext w:val="0"/>
              <w:keepLines w:val="0"/>
              <w:rPr>
                <w:rFonts w:cs="Arial"/>
              </w:rPr>
            </w:pPr>
            <w:r w:rsidRPr="00CA38E0">
              <w:rPr>
                <w:rFonts w:cs="Arial"/>
              </w:rPr>
              <w:t>PSCell on NR RF channel number 2.</w:t>
            </w:r>
          </w:p>
        </w:tc>
      </w:tr>
      <w:tr w:rsidR="003E27CE" w:rsidRPr="00CA38E0" w14:paraId="6A457FE8"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83FC12" w14:textId="77777777" w:rsidR="003E27CE" w:rsidRPr="00CA38E0" w:rsidRDefault="003E27CE" w:rsidP="003E27CE">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486A135C"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28757B94" w14:textId="77777777" w:rsidR="003E27CE" w:rsidRPr="00CA38E0" w:rsidRDefault="003E27CE" w:rsidP="003E27CE">
            <w:pPr>
              <w:pStyle w:val="TAC"/>
              <w:keepNext w:val="0"/>
              <w:keepLines w:val="0"/>
              <w:rPr>
                <w:rFonts w:cs="Arial"/>
              </w:rPr>
            </w:pPr>
            <w:r w:rsidRPr="00CA38E0">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3E12975C" w14:textId="77777777" w:rsidR="003E27CE" w:rsidRPr="00CA38E0" w:rsidRDefault="003E27CE" w:rsidP="003E27CE">
            <w:pPr>
              <w:pStyle w:val="TAL"/>
              <w:keepNext w:val="0"/>
              <w:keepLines w:val="0"/>
              <w:rPr>
                <w:rFonts w:cs="Arial"/>
              </w:rPr>
            </w:pPr>
            <w:r w:rsidRPr="00CA38E0">
              <w:rPr>
                <w:rFonts w:cs="Arial"/>
              </w:rPr>
              <w:t>Deactivated SCell on E-UTRAN RF channel number 3.</w:t>
            </w:r>
          </w:p>
        </w:tc>
      </w:tr>
      <w:tr w:rsidR="003E27CE" w:rsidRPr="00CA38E0" w14:paraId="55BECCF9"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48DF2C" w14:textId="77777777" w:rsidR="003E27CE" w:rsidRPr="00CA38E0" w:rsidRDefault="003E27CE" w:rsidP="003E27CE">
            <w:pPr>
              <w:pStyle w:val="TAL"/>
              <w:keepNext w:val="0"/>
              <w:keepLines w:val="0"/>
              <w:rPr>
                <w:rFonts w:cs="Arial"/>
              </w:rPr>
            </w:pPr>
            <w:r w:rsidRPr="00CA38E0">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1A64014"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1F4EF5F" w14:textId="77777777" w:rsidR="003E27CE" w:rsidRPr="00CA38E0" w:rsidRDefault="003E27CE" w:rsidP="003E27CE">
            <w:pPr>
              <w:pStyle w:val="TAC"/>
              <w:keepNext w:val="0"/>
              <w:keepLines w:val="0"/>
              <w:rPr>
                <w:rFonts w:cs="Arial"/>
              </w:rPr>
            </w:pPr>
            <w:r w:rsidRPr="00CA38E0">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1C8FDA84" w14:textId="77777777" w:rsidR="003E27CE" w:rsidRPr="00CA38E0" w:rsidRDefault="003E27CE" w:rsidP="003E27CE">
            <w:pPr>
              <w:pStyle w:val="TAL"/>
              <w:keepNext w:val="0"/>
              <w:keepLines w:val="0"/>
              <w:rPr>
                <w:rFonts w:cs="Arial"/>
              </w:rPr>
            </w:pPr>
            <w:r w:rsidRPr="00CA38E0">
              <w:rPr>
                <w:rFonts w:cs="Arial"/>
              </w:rPr>
              <w:t>Applicable to Cell1, Cell2 and Cell3</w:t>
            </w:r>
          </w:p>
        </w:tc>
      </w:tr>
      <w:tr w:rsidR="003E27CE" w:rsidRPr="00CA38E0" w14:paraId="252F5375"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CA5031" w14:textId="77777777" w:rsidR="003E27CE" w:rsidRPr="00CA38E0" w:rsidRDefault="003E27CE" w:rsidP="003E27CE">
            <w:pPr>
              <w:pStyle w:val="TAL"/>
              <w:keepNext w:val="0"/>
              <w:keepLines w:val="0"/>
              <w:rPr>
                <w:rFonts w:cs="Arial"/>
              </w:rPr>
            </w:pPr>
            <w:r w:rsidRPr="00CA38E0">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3731236"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8E741E" w14:textId="77777777" w:rsidR="003E27CE" w:rsidRPr="00CA38E0" w:rsidRDefault="003E27CE" w:rsidP="003E27CE">
            <w:pPr>
              <w:pStyle w:val="TAC"/>
              <w:keepNext w:val="0"/>
              <w:keepLines w:val="0"/>
              <w:rPr>
                <w:rFonts w:cs="Arial"/>
              </w:rPr>
            </w:pPr>
            <w:r w:rsidRPr="00CA38E0">
              <w:rPr>
                <w:rFonts w:cs="Arial"/>
              </w:rPr>
              <w:t>OFF</w:t>
            </w:r>
          </w:p>
        </w:tc>
        <w:tc>
          <w:tcPr>
            <w:tcW w:w="3665" w:type="dxa"/>
            <w:tcBorders>
              <w:top w:val="single" w:sz="4" w:space="0" w:color="auto"/>
              <w:left w:val="single" w:sz="4" w:space="0" w:color="auto"/>
              <w:bottom w:val="single" w:sz="4" w:space="0" w:color="auto"/>
              <w:right w:val="single" w:sz="4" w:space="0" w:color="auto"/>
            </w:tcBorders>
          </w:tcPr>
          <w:p w14:paraId="740955D9" w14:textId="77777777" w:rsidR="003E27CE" w:rsidRPr="00CA38E0" w:rsidRDefault="003E27CE" w:rsidP="003E27CE">
            <w:pPr>
              <w:pStyle w:val="TAL"/>
              <w:keepNext w:val="0"/>
              <w:keepLines w:val="0"/>
              <w:rPr>
                <w:rFonts w:cs="Arial"/>
              </w:rPr>
            </w:pPr>
          </w:p>
        </w:tc>
      </w:tr>
      <w:tr w:rsidR="003E27CE" w:rsidRPr="00CA38E0" w14:paraId="1C9BA83D"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3A164A1" w14:textId="77777777" w:rsidR="003E27CE" w:rsidRPr="00CA38E0" w:rsidRDefault="003E27CE" w:rsidP="003E27CE">
            <w:pPr>
              <w:pStyle w:val="TAL"/>
              <w:keepNext w:val="0"/>
              <w:keepLines w:val="0"/>
              <w:rPr>
                <w:rFonts w:cs="Arial"/>
                <w:lang w:eastAsia="ja-JP"/>
              </w:rPr>
            </w:pPr>
            <w:r w:rsidRPr="00CA38E0">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19E4604" w14:textId="77777777" w:rsidR="003E27CE" w:rsidRPr="00CA38E0" w:rsidRDefault="003E27CE" w:rsidP="003E27CE">
            <w:pPr>
              <w:pStyle w:val="TAC"/>
              <w:keepNext w:val="0"/>
              <w:keepLines w:val="0"/>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F0AC8B" w14:textId="77777777" w:rsidR="003E27CE" w:rsidRPr="00CA38E0" w:rsidRDefault="003E27CE" w:rsidP="003E27CE">
            <w:pPr>
              <w:pStyle w:val="TAC"/>
              <w:keepNext w:val="0"/>
              <w:keepLines w:val="0"/>
              <w:rPr>
                <w:rFonts w:cs="Arial"/>
                <w:lang w:eastAsia="ja-JP"/>
              </w:rPr>
            </w:pPr>
            <w:r w:rsidRPr="00CA38E0">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F1826F7" w14:textId="77777777" w:rsidR="003E27CE" w:rsidRPr="00CA38E0" w:rsidRDefault="003E27CE" w:rsidP="003E27CE">
            <w:pPr>
              <w:pStyle w:val="TAL"/>
              <w:keepNext w:val="0"/>
              <w:keepLines w:val="0"/>
              <w:rPr>
                <w:rFonts w:cs="Arial"/>
                <w:lang w:eastAsia="ja-JP"/>
              </w:rPr>
            </w:pPr>
          </w:p>
        </w:tc>
      </w:tr>
      <w:tr w:rsidR="003E27CE" w:rsidRPr="00CA38E0" w14:paraId="483ECD84"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91E782" w14:textId="77777777" w:rsidR="003E27CE" w:rsidRPr="00CA38E0" w:rsidRDefault="003E27CE" w:rsidP="003E27CE">
            <w:pPr>
              <w:pStyle w:val="TAL"/>
              <w:keepNext w:val="0"/>
              <w:keepLines w:val="0"/>
              <w:rPr>
                <w:rFonts w:cs="Arial"/>
                <w:lang w:eastAsia="ja-JP"/>
              </w:rPr>
            </w:pPr>
            <w:r w:rsidRPr="00CA38E0">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B144E" w14:textId="77777777" w:rsidR="003E27CE" w:rsidRPr="00CA38E0" w:rsidRDefault="003E27CE" w:rsidP="003E27CE">
            <w:pPr>
              <w:pStyle w:val="TAL"/>
              <w:keepNext w:val="0"/>
              <w:keepLines w:val="0"/>
              <w:jc w:val="center"/>
              <w:rPr>
                <w:rFonts w:cs="Arial"/>
                <w:lang w:eastAsia="ja-JP"/>
              </w:rPr>
            </w:pPr>
            <w:r w:rsidRPr="00CA38E0">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F6E960" w14:textId="77777777" w:rsidR="003E27CE" w:rsidRPr="00CA38E0" w:rsidRDefault="003E27CE" w:rsidP="003E27CE">
            <w:pPr>
              <w:pStyle w:val="TAL"/>
              <w:keepNext w:val="0"/>
              <w:keepLines w:val="0"/>
              <w:jc w:val="center"/>
              <w:rPr>
                <w:rFonts w:cs="Arial"/>
                <w:lang w:eastAsia="ja-JP"/>
              </w:rPr>
            </w:pPr>
            <w:r w:rsidRPr="00CA38E0">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2363D714" w14:textId="77777777" w:rsidR="003E27CE" w:rsidRPr="00CA38E0" w:rsidRDefault="003E27CE" w:rsidP="003E27CE">
            <w:pPr>
              <w:pStyle w:val="TAL"/>
              <w:keepNext w:val="0"/>
              <w:keepLines w:val="0"/>
              <w:rPr>
                <w:rFonts w:cs="Arial"/>
                <w:lang w:eastAsia="ja-JP"/>
              </w:rPr>
            </w:pPr>
          </w:p>
        </w:tc>
      </w:tr>
      <w:tr w:rsidR="003E27CE" w:rsidRPr="00CA38E0" w14:paraId="1A892D30"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5F2416" w14:textId="77777777" w:rsidR="003E27CE" w:rsidRPr="00CA38E0" w:rsidRDefault="003E27CE" w:rsidP="003E27CE">
            <w:pPr>
              <w:pStyle w:val="TAL"/>
              <w:keepNext w:val="0"/>
              <w:keepLines w:val="0"/>
              <w:rPr>
                <w:rFonts w:cs="Arial"/>
              </w:rPr>
            </w:pPr>
            <w:r w:rsidRPr="00CA38E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F81F61" w14:textId="77777777" w:rsidR="003E27CE" w:rsidRPr="00CA38E0" w:rsidRDefault="003E27CE" w:rsidP="003E27CE">
            <w:pPr>
              <w:pStyle w:val="TAC"/>
              <w:keepNext w:val="0"/>
              <w:keepLines w:val="0"/>
              <w:rPr>
                <w:rFonts w:cs="Arial"/>
              </w:rPr>
            </w:pPr>
            <w:r w:rsidRPr="00CA38E0">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41D8BFB4" w14:textId="77777777" w:rsidR="003E27CE" w:rsidRPr="00CA38E0" w:rsidRDefault="003E27CE" w:rsidP="003E27CE">
            <w:pPr>
              <w:pStyle w:val="TAC"/>
              <w:keepNext w:val="0"/>
              <w:keepLines w:val="0"/>
              <w:rPr>
                <w:rFonts w:cs="Arial"/>
                <w:lang w:eastAsia="ja-JP"/>
              </w:rPr>
            </w:pPr>
            <w:r w:rsidRPr="00CA38E0">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333F32B6" w14:textId="77777777" w:rsidR="003E27CE" w:rsidRPr="00CA38E0" w:rsidRDefault="003E27CE" w:rsidP="003E27CE">
            <w:pPr>
              <w:pStyle w:val="TAL"/>
              <w:keepNext w:val="0"/>
              <w:keepLines w:val="0"/>
              <w:rPr>
                <w:rFonts w:cs="Arial"/>
              </w:rPr>
            </w:pPr>
          </w:p>
        </w:tc>
      </w:tr>
    </w:tbl>
    <w:p w14:paraId="1B973F57" w14:textId="77777777" w:rsidR="003E27CE" w:rsidRPr="00CA38E0" w:rsidRDefault="003E27CE" w:rsidP="003E27CE"/>
    <w:p w14:paraId="1465A93A" w14:textId="77777777" w:rsidR="003E27CE" w:rsidRPr="00CA38E0" w:rsidRDefault="003E27CE" w:rsidP="003E27CE">
      <w:pPr>
        <w:pStyle w:val="H6"/>
        <w:rPr>
          <w:lang w:eastAsia="sv-SE"/>
        </w:rPr>
      </w:pPr>
      <w:r w:rsidRPr="00CA38E0">
        <w:rPr>
          <w:lang w:eastAsia="sv-SE"/>
        </w:rPr>
        <w:t>4.5.2.5.4.2</w:t>
      </w:r>
      <w:r w:rsidRPr="00CA38E0">
        <w:rPr>
          <w:lang w:eastAsia="sv-SE"/>
        </w:rPr>
        <w:tab/>
        <w:t>Test procedure</w:t>
      </w:r>
    </w:p>
    <w:p w14:paraId="1B19C787" w14:textId="77777777" w:rsidR="003E27CE" w:rsidRPr="00CA38E0" w:rsidRDefault="003E27CE" w:rsidP="003E27CE">
      <w:pPr>
        <w:keepNext/>
        <w:keepLines/>
        <w:rPr>
          <w:lang w:eastAsia="ja-JP"/>
        </w:rPr>
      </w:pPr>
      <w:r w:rsidRPr="00CA38E0">
        <w:t xml:space="preserve">The test consists of </w:t>
      </w:r>
      <w:r w:rsidRPr="00CA38E0">
        <w:rPr>
          <w:lang w:eastAsia="zh-TW"/>
        </w:rPr>
        <w:t>three cells: Cell1, Cell2 and Cell3. Cell1 and Cell3 is E-UTRAN PCell and E-UTRAN deactivated SCell, Cell2 is NR FR1 PSCell</w:t>
      </w:r>
      <w:r w:rsidRPr="00CA38E0">
        <w:t xml:space="preserve">. The test consists of one time period, with duration of T1. Prior to the start of the time duration T1, the UE </w:t>
      </w:r>
      <w:r w:rsidRPr="00CA38E0">
        <w:rPr>
          <w:lang w:eastAsia="zh-CN"/>
        </w:rPr>
        <w:t>shall be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E-UTRAN deactivated SCell. During T1 the UE shall be continuously scheduled on </w:t>
      </w:r>
      <w:r w:rsidRPr="00CA38E0">
        <w:rPr>
          <w:lang w:eastAsia="zh-TW"/>
        </w:rPr>
        <w:t>E-UTRAN</w:t>
      </w:r>
      <w:r w:rsidRPr="00CA38E0">
        <w:t xml:space="preserve"> PCell and NR PSCell.</w:t>
      </w:r>
    </w:p>
    <w:p w14:paraId="47083506"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20E6FCC0"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587B15DC" w14:textId="77777777" w:rsidR="003E27CE" w:rsidRPr="00CA38E0" w:rsidRDefault="003E27CE" w:rsidP="003E27CE">
      <w:pPr>
        <w:pStyle w:val="B1"/>
      </w:pPr>
      <w:r w:rsidRPr="00CA38E0">
        <w:t>3.</w:t>
      </w:r>
      <w:r w:rsidRPr="00CA38E0">
        <w:tab/>
        <w:t>The SS shall configure SCell (Cell 3) on the SCC as per TS 36.508 [25] clause 5.2A.</w:t>
      </w:r>
    </w:p>
    <w:p w14:paraId="05027709" w14:textId="77777777" w:rsidR="003E27CE" w:rsidRPr="00CA38E0" w:rsidRDefault="003E27CE" w:rsidP="003E27CE">
      <w:pPr>
        <w:pStyle w:val="B1"/>
      </w:pPr>
      <w:r w:rsidRPr="00CA38E0">
        <w:t>4.</w:t>
      </w:r>
      <w:r w:rsidRPr="00CA38E0">
        <w:tab/>
      </w:r>
      <w:r w:rsidRPr="00CA38E0">
        <w:rPr>
          <w:rFonts w:eastAsia="??"/>
        </w:rPr>
        <w:t xml:space="preserve">Set the parameters according to T1 in Tables 4.5.2.5.5-1. </w:t>
      </w:r>
      <w:r w:rsidRPr="00CA38E0">
        <w:t>Propagation conditions are set according to clause C.2.1. T1 starts.</w:t>
      </w:r>
    </w:p>
    <w:p w14:paraId="4A9D4D24"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0FA532C0" w14:textId="77777777" w:rsidR="003E27CE" w:rsidRPr="00CA38E0" w:rsidRDefault="003E27CE" w:rsidP="003E27CE">
      <w:pPr>
        <w:pStyle w:val="B1"/>
        <w:rPr>
          <w:rFonts w:eastAsia="??"/>
        </w:rPr>
      </w:pPr>
      <w:r w:rsidRPr="00CA38E0">
        <w:t>6.</w:t>
      </w:r>
      <w:r w:rsidRPr="00CA38E0">
        <w:tab/>
        <w:t>If more than 99.5% of uplink transmissions on PSCell are received by SS then count a success for the event "ACK/NACK". Otherwise count a fail for the event "ACK/NACK</w:t>
      </w:r>
      <w:r w:rsidRPr="00CA38E0">
        <w:rPr>
          <w:rFonts w:eastAsia="??"/>
        </w:rPr>
        <w:t>".</w:t>
      </w:r>
    </w:p>
    <w:p w14:paraId="4F98ACF7" w14:textId="77777777" w:rsidR="003E27CE" w:rsidRPr="00CA38E0" w:rsidRDefault="003E27CE" w:rsidP="003E27CE">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2F3068EE" w14:textId="77777777" w:rsidR="003E27CE" w:rsidRPr="00CA38E0" w:rsidRDefault="003E27CE" w:rsidP="003E27CE">
      <w:pPr>
        <w:pStyle w:val="B1"/>
        <w:rPr>
          <w:rFonts w:eastAsia="??"/>
        </w:rPr>
      </w:pPr>
      <w:r w:rsidRPr="00CA38E0">
        <w:rPr>
          <w:rFonts w:eastAsia="??"/>
        </w:rPr>
        <w:t>-</w:t>
      </w:r>
      <w:r w:rsidRPr="00CA38E0">
        <w:rPr>
          <w:rFonts w:eastAsia="??"/>
        </w:rPr>
        <w:tab/>
        <w:t>For test configuration 4.5.2.5-1, 4.5.2.5-2 and 4.5.2.5-3,</w:t>
      </w:r>
    </w:p>
    <w:p w14:paraId="6F364D32" w14:textId="77777777" w:rsidR="003E27CE" w:rsidRPr="00CA38E0" w:rsidRDefault="003E27CE" w:rsidP="003E27CE">
      <w:pPr>
        <w:pStyle w:val="B2"/>
        <w:rPr>
          <w:rFonts w:eastAsia="??"/>
        </w:rPr>
      </w:pPr>
      <w:r w:rsidRPr="00CA38E0">
        <w:rPr>
          <w:rFonts w:eastAsia="??"/>
        </w:rPr>
        <w:t>-</w:t>
      </w:r>
      <w:r w:rsidRPr="00CA38E0">
        <w:rPr>
          <w:rFonts w:eastAsia="??"/>
        </w:rPr>
        <w:tab/>
        <w:t>X = 1 if the PCell is not in the same band as the deactivated SCell, otherwise X = 9.</w:t>
      </w:r>
    </w:p>
    <w:p w14:paraId="113C7619" w14:textId="77777777" w:rsidR="003E27CE" w:rsidRPr="00CA38E0" w:rsidRDefault="003E27CE" w:rsidP="003E27CE">
      <w:pPr>
        <w:pStyle w:val="B1"/>
        <w:rPr>
          <w:rFonts w:eastAsia="??"/>
        </w:rPr>
      </w:pPr>
      <w:r w:rsidRPr="00CA38E0">
        <w:rPr>
          <w:rFonts w:eastAsia="??"/>
        </w:rPr>
        <w:lastRenderedPageBreak/>
        <w:t>-</w:t>
      </w:r>
      <w:r w:rsidRPr="00CA38E0">
        <w:rPr>
          <w:rFonts w:eastAsia="??"/>
        </w:rPr>
        <w:tab/>
        <w:t>For test configuration 4.5.2.5-4, 4.5.2.5-5 and 4.5.2.5-6,</w:t>
      </w:r>
    </w:p>
    <w:p w14:paraId="578B452B" w14:textId="77777777" w:rsidR="003E27CE" w:rsidRPr="00CA38E0" w:rsidRDefault="003E27CE" w:rsidP="003E27CE">
      <w:pPr>
        <w:pStyle w:val="B2"/>
      </w:pPr>
      <w:r w:rsidRPr="00CA38E0">
        <w:rPr>
          <w:rFonts w:eastAsia="??"/>
        </w:rPr>
        <w:t>-</w:t>
      </w:r>
      <w:r w:rsidRPr="00CA38E0">
        <w:rPr>
          <w:rFonts w:eastAsia="??"/>
        </w:rPr>
        <w:tab/>
        <w:t>X = 1 if the PCell is not in the same band as the deactivated SCell, otherwise X = 5.</w:t>
      </w:r>
    </w:p>
    <w:p w14:paraId="14E96348" w14:textId="77777777" w:rsidR="003E27CE" w:rsidRPr="00CA38E0" w:rsidRDefault="003E27CE" w:rsidP="003E27CE">
      <w:pPr>
        <w:pStyle w:val="B1"/>
      </w:pPr>
      <w:r w:rsidRPr="00CA38E0">
        <w:t>7.</w:t>
      </w:r>
      <w:r w:rsidRPr="00CA38E0">
        <w:tab/>
        <w:t>If no longer than Z consecutive DTX on PSCell is observed by the SS, then count a success for the event "PSCell DTX". Otherwise count a fail for the event "PSCell DTX</w:t>
      </w:r>
      <w:r w:rsidRPr="00CA38E0">
        <w:rPr>
          <w:rFonts w:eastAsia="??"/>
        </w:rPr>
        <w:t>"</w:t>
      </w:r>
      <w:r w:rsidRPr="00CA38E0">
        <w:t>.</w:t>
      </w:r>
    </w:p>
    <w:p w14:paraId="589280C5" w14:textId="77777777" w:rsidR="003E27CE" w:rsidRPr="00CA38E0" w:rsidRDefault="003E27CE" w:rsidP="003E27CE">
      <w:pPr>
        <w:pStyle w:val="B1"/>
      </w:pPr>
      <w:r w:rsidRPr="00CA38E0">
        <w:t>-</w:t>
      </w:r>
      <w:r w:rsidRPr="00CA38E0">
        <w:tab/>
        <w:t>For test configuration 4.5.2.5-1 and 4.5.2.1-4,</w:t>
      </w:r>
    </w:p>
    <w:p w14:paraId="0762E794" w14:textId="77777777" w:rsidR="003E27CE" w:rsidRPr="00CA38E0" w:rsidRDefault="003E27CE" w:rsidP="003E27CE">
      <w:pPr>
        <w:pStyle w:val="B2"/>
      </w:pPr>
      <w:r w:rsidRPr="00CA38E0">
        <w:t>-</w:t>
      </w:r>
      <w:r w:rsidRPr="00CA38E0">
        <w:tab/>
        <w:t>Z = interruption length+k1 if k1 ≤ interruption length, otherwise Z = interruption length</w:t>
      </w:r>
    </w:p>
    <w:p w14:paraId="785ABC5A" w14:textId="77777777" w:rsidR="003E27CE" w:rsidRPr="00CA38E0" w:rsidRDefault="003E27CE" w:rsidP="003E27CE">
      <w:pPr>
        <w:pStyle w:val="B1"/>
      </w:pPr>
      <w:r w:rsidRPr="00CA38E0">
        <w:t>-</w:t>
      </w:r>
      <w:r w:rsidRPr="00CA38E0">
        <w:tab/>
        <w:t>For test configuration other than 4.5.2.5-1 and 4.5.2.5-4,</w:t>
      </w:r>
    </w:p>
    <w:p w14:paraId="4BF8D39D" w14:textId="77777777" w:rsidR="003E27CE" w:rsidRPr="00CA38E0" w:rsidRDefault="003E27CE" w:rsidP="003E27CE">
      <w:pPr>
        <w:pStyle w:val="B2"/>
      </w:pPr>
      <w:r w:rsidRPr="00CA38E0">
        <w:t>-</w:t>
      </w:r>
      <w:r w:rsidRPr="00CA38E0">
        <w:tab/>
        <w:t>Z = interruption length.</w:t>
      </w:r>
    </w:p>
    <w:p w14:paraId="23DAFEE3" w14:textId="77777777" w:rsidR="003E27CE" w:rsidRPr="00CA38E0" w:rsidRDefault="003E27CE" w:rsidP="003E27CE">
      <w:pPr>
        <w:pStyle w:val="B1"/>
      </w:pPr>
      <w:r w:rsidRPr="00CA38E0">
        <w:t>-</w:t>
      </w:r>
      <w:r w:rsidRPr="00CA38E0">
        <w:tab/>
        <w:t>Interruption length is given by "Interruption length X" column in Table 4.5.2.5.5-2 for inter-band case and by "Interruption length Y" column in Table 4.5.2.5.5-2 for intra-band case.</w:t>
      </w:r>
    </w:p>
    <w:p w14:paraId="6B057F30" w14:textId="561FFA31" w:rsidR="00FA7E36" w:rsidRDefault="00FA7E36" w:rsidP="00FA7E36">
      <w:pPr>
        <w:pStyle w:val="B1"/>
        <w:ind w:left="709" w:hanging="425"/>
        <w:rPr>
          <w:ins w:id="363" w:author="Huawei" w:date="2022-07-30T17:29:00Z"/>
        </w:rPr>
      </w:pPr>
      <w:ins w:id="364" w:author="Huawei" w:date="2022-07-30T17:30:00Z">
        <w:r>
          <w:rPr>
            <w:lang w:eastAsia="zh-CN"/>
          </w:rPr>
          <w:t>8</w:t>
        </w:r>
      </w:ins>
      <w:ins w:id="365" w:author="Huawei" w:date="2022-07-30T17:29:00Z">
        <w:r>
          <w:rPr>
            <w:lang w:eastAsia="zh-CN"/>
          </w:rPr>
          <w:t>.</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4CED4BF3" w14:textId="340F1DFD" w:rsidR="00FA7E36" w:rsidRPr="00CA38E0" w:rsidRDefault="00FA7E36" w:rsidP="00FA7E36">
      <w:pPr>
        <w:pStyle w:val="B1"/>
        <w:ind w:left="709" w:hanging="425"/>
        <w:rPr>
          <w:ins w:id="366" w:author="Huawei" w:date="2022-07-30T17:29:00Z"/>
          <w:lang w:eastAsia="zh-CN"/>
        </w:rPr>
      </w:pPr>
      <w:ins w:id="367" w:author="Huawei" w:date="2022-07-30T17:30:00Z">
        <w:r>
          <w:rPr>
            <w:lang w:eastAsia="zh-CN"/>
          </w:rPr>
          <w:t>9</w:t>
        </w:r>
      </w:ins>
      <w:ins w:id="368" w:author="Huawei" w:date="2022-07-30T17:29:00Z">
        <w:r>
          <w:rPr>
            <w:lang w:eastAsia="zh-CN"/>
          </w:rPr>
          <w:t>.</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2370FD91" w14:textId="2FF8BD40" w:rsidR="003E27CE" w:rsidRPr="00CA38E0" w:rsidDel="00FA7E36" w:rsidRDefault="003E27CE" w:rsidP="003E27CE">
      <w:pPr>
        <w:pStyle w:val="B1"/>
        <w:rPr>
          <w:del w:id="369" w:author="Huawei" w:date="2022-07-30T17:30:00Z"/>
        </w:rPr>
      </w:pPr>
      <w:del w:id="370" w:author="Huawei" w:date="2022-07-30T17:30:00Z">
        <w:r w:rsidRPr="00CA38E0" w:rsidDel="00FA7E36">
          <w:rPr>
            <w:rFonts w:eastAsia="??"/>
          </w:rPr>
          <w:delText>8.</w:delText>
        </w:r>
        <w:r w:rsidRPr="00CA38E0" w:rsidDel="00FA7E36">
          <w:rPr>
            <w:rFonts w:eastAsia="??"/>
          </w:rPr>
          <w:tab/>
        </w:r>
        <w:r w:rsidRPr="00CA38E0" w:rsidDel="00FA7E36">
          <w:delText>After the RRC connection release, the SS:</w:delText>
        </w:r>
      </w:del>
    </w:p>
    <w:p w14:paraId="40BC78DF" w14:textId="383D54DD" w:rsidR="003E27CE" w:rsidRPr="00CA38E0" w:rsidDel="00FA7E36" w:rsidRDefault="003E27CE" w:rsidP="003E27CE">
      <w:pPr>
        <w:pStyle w:val="B2"/>
        <w:rPr>
          <w:del w:id="371" w:author="Huawei" w:date="2022-07-30T17:30:00Z"/>
        </w:rPr>
      </w:pPr>
      <w:del w:id="372" w:author="Huawei" w:date="2022-07-30T17:30:00Z">
        <w:r w:rsidRPr="00CA38E0" w:rsidDel="00FA7E36">
          <w:delText>-</w:delText>
        </w:r>
        <w:r w:rsidRPr="00CA38E0" w:rsidDel="00FA7E36">
          <w:tab/>
          <w:delText xml:space="preserve">transmits in Cell 1 a Paging message (including PagingRecord with UE-Identity) for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 (if the paging fails, 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 or</w:delText>
        </w:r>
      </w:del>
    </w:p>
    <w:p w14:paraId="1975CAA5" w14:textId="6D985181" w:rsidR="003E27CE" w:rsidRPr="00CA38E0" w:rsidDel="00FA7E36" w:rsidRDefault="003E27CE" w:rsidP="003E27CE">
      <w:pPr>
        <w:pStyle w:val="B2"/>
        <w:rPr>
          <w:del w:id="373" w:author="Huawei" w:date="2022-07-30T17:30:00Z"/>
        </w:rPr>
      </w:pPr>
      <w:del w:id="374" w:author="Huawei" w:date="2022-07-30T17:30:00Z">
        <w:r w:rsidRPr="00CA38E0" w:rsidDel="00FA7E36">
          <w:delText>-</w:delText>
        </w:r>
        <w:r w:rsidRPr="00CA38E0" w:rsidDel="00FA7E36">
          <w:tab/>
          <w:delText xml:space="preserve">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w:delText>
        </w:r>
      </w:del>
    </w:p>
    <w:p w14:paraId="56EBE84B" w14:textId="6ACB84F8" w:rsidR="003E27CE" w:rsidRPr="00CA38E0" w:rsidRDefault="003E27CE" w:rsidP="003E27CE">
      <w:pPr>
        <w:pStyle w:val="B1"/>
      </w:pPr>
      <w:del w:id="375" w:author="Huawei" w:date="2022-07-30T17:30:00Z">
        <w:r w:rsidRPr="00CA38E0" w:rsidDel="00FA7E36">
          <w:delText>9</w:delText>
        </w:r>
      </w:del>
      <w:ins w:id="376" w:author="Huawei" w:date="2022-07-30T17:30:00Z">
        <w:r w:rsidR="00FA7E36">
          <w:rPr>
            <w:rFonts w:eastAsia="??"/>
          </w:rPr>
          <w:t>10</w:t>
        </w:r>
      </w:ins>
      <w:r w:rsidRPr="00CA38E0">
        <w:t>.</w:t>
      </w:r>
      <w:r w:rsidRPr="00CA38E0">
        <w:tab/>
        <w:t>Repeat step 2-</w:t>
      </w:r>
      <w:del w:id="377" w:author="Huawei" w:date="2022-07-30T17:30:00Z">
        <w:r w:rsidRPr="00CA38E0" w:rsidDel="00FA7E36">
          <w:delText xml:space="preserve">8 </w:delText>
        </w:r>
      </w:del>
      <w:ins w:id="378" w:author="Huawei" w:date="2022-07-30T17:30:00Z">
        <w:r w:rsidR="00FA7E36">
          <w:t>9</w:t>
        </w:r>
        <w:r w:rsidR="00FA7E36" w:rsidRPr="00CA38E0">
          <w:t xml:space="preserve"> </w:t>
        </w:r>
      </w:ins>
      <w:r w:rsidRPr="00CA38E0">
        <w:t>until a test verdict has been achieved.</w:t>
      </w:r>
    </w:p>
    <w:p w14:paraId="333B629C"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0842BA97" w14:textId="77777777" w:rsidR="003E27CE" w:rsidRPr="00CA38E0" w:rsidRDefault="003E27CE" w:rsidP="003E27CE">
      <w:r w:rsidRPr="00CA38E0">
        <w:t>If all events pass, the test passes. If one event fails, the test fails.</w:t>
      </w:r>
    </w:p>
    <w:p w14:paraId="02FCE403" w14:textId="77777777" w:rsidR="003E27CE" w:rsidRPr="00CA38E0" w:rsidRDefault="003E27CE" w:rsidP="003E27CE">
      <w:pPr>
        <w:pStyle w:val="H6"/>
        <w:rPr>
          <w:lang w:eastAsia="sv-SE"/>
        </w:rPr>
      </w:pPr>
      <w:r w:rsidRPr="00CA38E0">
        <w:rPr>
          <w:lang w:eastAsia="sv-SE"/>
        </w:rPr>
        <w:t>4.5.2.5.4.3</w:t>
      </w:r>
      <w:r w:rsidRPr="00CA38E0">
        <w:rPr>
          <w:lang w:eastAsia="sv-SE"/>
        </w:rPr>
        <w:tab/>
        <w:t>Message contents</w:t>
      </w:r>
    </w:p>
    <w:p w14:paraId="3AC4008F" w14:textId="77777777" w:rsidR="003E27CE" w:rsidRPr="00CA38E0" w:rsidRDefault="003E27CE" w:rsidP="003E27CE">
      <w:pPr>
        <w:pStyle w:val="B1"/>
        <w:keepNext/>
        <w:keepLines/>
        <w:rPr>
          <w:lang w:eastAsia="sv-SE"/>
        </w:rPr>
      </w:pPr>
      <w:r w:rsidRPr="00CA38E0">
        <w:rPr>
          <w:lang w:eastAsia="sv-SE"/>
        </w:rPr>
        <w:t>Message contents are according to TS 38.508-1 [14] clause 7.3 with the following exceptions:</w:t>
      </w:r>
    </w:p>
    <w:p w14:paraId="0C565402" w14:textId="77777777" w:rsidR="003E27CE" w:rsidRPr="00CA38E0" w:rsidRDefault="003E27CE" w:rsidP="003E27CE">
      <w:pPr>
        <w:pStyle w:val="TH"/>
      </w:pPr>
      <w:r w:rsidRPr="00CA38E0">
        <w:t xml:space="preserve">Table </w:t>
      </w:r>
      <w:r w:rsidRPr="00CA38E0">
        <w:rPr>
          <w:lang w:eastAsia="sv-SE"/>
        </w:rPr>
        <w:t>4.5.2.5.4.3</w:t>
      </w:r>
      <w:r w:rsidRPr="00CA38E0">
        <w:t>-1: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1"/>
        <w:gridCol w:w="5700"/>
      </w:tblGrid>
      <w:tr w:rsidR="003E27CE" w:rsidRPr="00CA38E0" w14:paraId="7490F0F3" w14:textId="77777777" w:rsidTr="003E27CE">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66E183FA" w14:textId="77777777" w:rsidR="003E27CE" w:rsidRPr="00CA38E0" w:rsidRDefault="003E27CE" w:rsidP="003E27CE">
            <w:pPr>
              <w:pStyle w:val="TAH"/>
            </w:pPr>
            <w:r w:rsidRPr="00CA38E0">
              <w:t>Default Message Contents</w:t>
            </w:r>
          </w:p>
        </w:tc>
      </w:tr>
      <w:tr w:rsidR="003E27CE" w:rsidRPr="00CA38E0" w14:paraId="474562DC"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77788007" w14:textId="77777777" w:rsidR="003E27CE" w:rsidRPr="00CA38E0" w:rsidRDefault="003E27CE" w:rsidP="003E27CE">
            <w:pPr>
              <w:pStyle w:val="TAL"/>
            </w:pPr>
            <w:r w:rsidRPr="00CA38E0">
              <w:t>Common contents of system information blocks exceptions</w:t>
            </w:r>
          </w:p>
        </w:tc>
        <w:tc>
          <w:tcPr>
            <w:tcW w:w="5700" w:type="dxa"/>
            <w:tcBorders>
              <w:top w:val="single" w:sz="4" w:space="0" w:color="auto"/>
              <w:left w:val="single" w:sz="4" w:space="0" w:color="auto"/>
              <w:bottom w:val="single" w:sz="4" w:space="0" w:color="auto"/>
              <w:right w:val="single" w:sz="4" w:space="0" w:color="auto"/>
            </w:tcBorders>
          </w:tcPr>
          <w:p w14:paraId="64D48028" w14:textId="77777777" w:rsidR="003E27CE" w:rsidRPr="00CA38E0" w:rsidRDefault="003E27CE" w:rsidP="003E27CE">
            <w:pPr>
              <w:pStyle w:val="TAL"/>
            </w:pPr>
          </w:p>
        </w:tc>
      </w:tr>
      <w:tr w:rsidR="003E27CE" w:rsidRPr="00CA38E0" w14:paraId="7F9B09D7"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4BEE7414" w14:textId="77777777" w:rsidR="003E27CE" w:rsidRPr="00CA38E0" w:rsidRDefault="003E27CE" w:rsidP="003E27CE">
            <w:pPr>
              <w:pStyle w:val="TAL"/>
            </w:pPr>
            <w:r w:rsidRPr="00CA38E0">
              <w:t>Default RRC messages and information elements contents exceptions</w:t>
            </w:r>
          </w:p>
        </w:tc>
        <w:tc>
          <w:tcPr>
            <w:tcW w:w="5700" w:type="dxa"/>
            <w:tcBorders>
              <w:top w:val="single" w:sz="4" w:space="0" w:color="auto"/>
              <w:left w:val="single" w:sz="4" w:space="0" w:color="auto"/>
              <w:bottom w:val="single" w:sz="4" w:space="0" w:color="auto"/>
              <w:right w:val="single" w:sz="4" w:space="0" w:color="auto"/>
            </w:tcBorders>
          </w:tcPr>
          <w:p w14:paraId="15E7FB29" w14:textId="77777777" w:rsidR="003E27CE" w:rsidRPr="00CA38E0" w:rsidRDefault="003E27CE" w:rsidP="003E27CE">
            <w:pPr>
              <w:pStyle w:val="TAL"/>
            </w:pPr>
          </w:p>
        </w:tc>
      </w:tr>
      <w:tr w:rsidR="003E27CE" w:rsidRPr="00CA38E0" w14:paraId="7A419931"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79D574EA" w14:textId="77777777" w:rsidR="003E27CE" w:rsidRPr="00CA38E0" w:rsidRDefault="003E27CE" w:rsidP="003E27CE">
            <w:pPr>
              <w:pStyle w:val="TAL"/>
            </w:pPr>
            <w:r w:rsidRPr="00CA38E0">
              <w:t xml:space="preserve">Specific message contents exceptions for Test Configuration </w:t>
            </w:r>
            <w:r w:rsidRPr="00CA38E0">
              <w:rPr>
                <w:szCs w:val="16"/>
              </w:rPr>
              <w:t>4.5.2.5-1, 4.5.2.5-2, 4.5.2.5-4 and 4.5.2.5-5</w:t>
            </w:r>
          </w:p>
        </w:tc>
        <w:tc>
          <w:tcPr>
            <w:tcW w:w="5700" w:type="dxa"/>
            <w:tcBorders>
              <w:top w:val="single" w:sz="4" w:space="0" w:color="auto"/>
              <w:left w:val="single" w:sz="4" w:space="0" w:color="auto"/>
              <w:bottom w:val="single" w:sz="4" w:space="0" w:color="auto"/>
              <w:right w:val="single" w:sz="4" w:space="0" w:color="auto"/>
            </w:tcBorders>
            <w:hideMark/>
          </w:tcPr>
          <w:p w14:paraId="0CF31FEF" w14:textId="77777777" w:rsidR="003E27CE" w:rsidRPr="00CA38E0" w:rsidRDefault="003E27CE" w:rsidP="003E27CE">
            <w:pPr>
              <w:pStyle w:val="TAL"/>
              <w:rPr>
                <w:szCs w:val="16"/>
              </w:rPr>
            </w:pPr>
            <w:r w:rsidRPr="00CA38E0">
              <w:t xml:space="preserve">Table H.3.1-3 with Condition </w:t>
            </w:r>
            <w:r w:rsidRPr="00CA38E0">
              <w:rPr>
                <w:rFonts w:eastAsia="v4.2.0"/>
              </w:rPr>
              <w:t xml:space="preserve">INTRA-FREQ MO and </w:t>
            </w:r>
            <w:r w:rsidRPr="00CA38E0">
              <w:rPr>
                <w:szCs w:val="16"/>
              </w:rPr>
              <w:t>SSB.1 FR1</w:t>
            </w:r>
          </w:p>
          <w:p w14:paraId="661CCF17" w14:textId="77777777" w:rsidR="003E27CE" w:rsidRPr="00CA38E0" w:rsidRDefault="003E27CE" w:rsidP="003E27CE">
            <w:pPr>
              <w:pStyle w:val="TAL"/>
            </w:pPr>
            <w:r w:rsidRPr="00CA38E0">
              <w:rPr>
                <w:rFonts w:cs="@MS Mincho"/>
              </w:rPr>
              <w:t>Table 7.3.1-3 in TS 38.508-1 [14] with condition SMTC.1</w:t>
            </w:r>
          </w:p>
        </w:tc>
      </w:tr>
      <w:tr w:rsidR="003E27CE" w:rsidRPr="00CA38E0" w14:paraId="63849B73"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419EE5F6"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4.5.2.5-3 and 4.5.2.5-6</w:t>
            </w:r>
          </w:p>
        </w:tc>
        <w:tc>
          <w:tcPr>
            <w:tcW w:w="5700" w:type="dxa"/>
            <w:tcBorders>
              <w:top w:val="single" w:sz="4" w:space="0" w:color="auto"/>
              <w:left w:val="single" w:sz="4" w:space="0" w:color="auto"/>
              <w:bottom w:val="single" w:sz="4" w:space="0" w:color="auto"/>
              <w:right w:val="single" w:sz="4" w:space="0" w:color="auto"/>
            </w:tcBorders>
            <w:hideMark/>
          </w:tcPr>
          <w:p w14:paraId="07E8DD45"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SSB.2 FR1</w:t>
            </w:r>
          </w:p>
          <w:p w14:paraId="0B7D5DD0" w14:textId="77777777" w:rsidR="003E27CE" w:rsidRPr="00CA38E0" w:rsidRDefault="003E27CE" w:rsidP="003E27CE">
            <w:pPr>
              <w:pStyle w:val="TAL"/>
              <w:keepNext w:val="0"/>
              <w:keepLines w:val="0"/>
            </w:pPr>
            <w:r w:rsidRPr="00CA38E0">
              <w:rPr>
                <w:rFonts w:cs="@MS Mincho"/>
              </w:rPr>
              <w:t>Table 7.3.1-3 in TS 38.508-1 [14] with condition SMTC.1</w:t>
            </w:r>
          </w:p>
        </w:tc>
      </w:tr>
    </w:tbl>
    <w:p w14:paraId="714C6F07" w14:textId="77777777" w:rsidR="003E27CE" w:rsidRPr="00CA38E0" w:rsidRDefault="003E27CE" w:rsidP="003E27CE">
      <w:pPr>
        <w:rPr>
          <w:lang w:eastAsia="sv-SE"/>
        </w:rPr>
      </w:pPr>
    </w:p>
    <w:p w14:paraId="1C4C6119" w14:textId="77777777" w:rsidR="003E27CE" w:rsidRPr="00CA38E0" w:rsidRDefault="003E27CE" w:rsidP="003E27CE">
      <w:pPr>
        <w:pStyle w:val="TH"/>
        <w:keepNext w:val="0"/>
        <w:keepLines w:val="0"/>
      </w:pPr>
      <w:r w:rsidRPr="00CA38E0">
        <w:lastRenderedPageBreak/>
        <w:t xml:space="preserve">Table </w:t>
      </w:r>
      <w:r w:rsidRPr="00CA38E0">
        <w:rPr>
          <w:lang w:eastAsia="sv-SE"/>
        </w:rPr>
        <w:t>4.5.2.5.4.3</w:t>
      </w:r>
      <w:r w:rsidRPr="00CA38E0">
        <w:t>-2: MeasObjectEUTRA for E-UTRA deactivated SCell</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3E27CE" w:rsidRPr="00CA38E0" w14:paraId="5BF30EBD" w14:textId="77777777" w:rsidTr="003E27CE">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935B1CE" w14:textId="77777777" w:rsidR="003E27CE" w:rsidRPr="00CA38E0" w:rsidRDefault="003E27CE" w:rsidP="003E27CE">
            <w:pPr>
              <w:pStyle w:val="TAL"/>
              <w:keepNext w:val="0"/>
              <w:keepLines w:val="0"/>
            </w:pPr>
            <w:r w:rsidRPr="00CA38E0">
              <w:t>Derivation Path: 36.508 Table 4.6.6-2</w:t>
            </w:r>
          </w:p>
        </w:tc>
      </w:tr>
      <w:tr w:rsidR="003E27CE" w:rsidRPr="00CA38E0" w14:paraId="766EE1D7"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95FE0" w14:textId="77777777" w:rsidR="003E27CE" w:rsidRPr="00CA38E0" w:rsidRDefault="003E27CE" w:rsidP="003E27CE">
            <w:pPr>
              <w:pStyle w:val="TAH"/>
              <w:keepNext w:val="0"/>
              <w:keepLines w:val="0"/>
            </w:pPr>
            <w:r w:rsidRPr="00CA38E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F2FC77A" w14:textId="77777777" w:rsidR="003E27CE" w:rsidRPr="00CA38E0" w:rsidRDefault="003E27CE" w:rsidP="003E27CE">
            <w:pPr>
              <w:pStyle w:val="TAH"/>
              <w:keepNext w:val="0"/>
              <w:keepLines w:val="0"/>
            </w:pPr>
            <w:r w:rsidRPr="00CA38E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046883" w14:textId="77777777" w:rsidR="003E27CE" w:rsidRPr="00CA38E0" w:rsidRDefault="003E27CE" w:rsidP="003E27CE">
            <w:pPr>
              <w:pStyle w:val="TAH"/>
              <w:keepNext w:val="0"/>
              <w:keepLines w:val="0"/>
            </w:pPr>
            <w:r w:rsidRPr="00CA38E0">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2A5795" w14:textId="77777777" w:rsidR="003E27CE" w:rsidRPr="00CA38E0" w:rsidRDefault="003E27CE" w:rsidP="003E27CE">
            <w:pPr>
              <w:pStyle w:val="TAH"/>
              <w:keepNext w:val="0"/>
              <w:keepLines w:val="0"/>
            </w:pPr>
            <w:r w:rsidRPr="00CA38E0">
              <w:t>Condition</w:t>
            </w:r>
          </w:p>
        </w:tc>
      </w:tr>
      <w:tr w:rsidR="003E27CE" w:rsidRPr="00CA38E0" w14:paraId="594987F1"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F8D5" w14:textId="77777777" w:rsidR="003E27CE" w:rsidRPr="00CA38E0" w:rsidRDefault="003E27CE" w:rsidP="003E27CE">
            <w:pPr>
              <w:pStyle w:val="TAL"/>
              <w:keepNext w:val="0"/>
              <w:keepLines w:val="0"/>
            </w:pPr>
            <w:proofErr w:type="gramStart"/>
            <w:r w:rsidRPr="00CA38E0">
              <w:t>MeasObjectEUTRA ::=</w:t>
            </w:r>
            <w:proofErr w:type="gramEnd"/>
            <w:r w:rsidRPr="00CA38E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988C371" w14:textId="77777777" w:rsidR="003E27CE" w:rsidRPr="00CA38E0"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BEAB81"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3C64B75" w14:textId="77777777" w:rsidR="003E27CE" w:rsidRPr="00CA38E0" w:rsidRDefault="003E27CE" w:rsidP="003E27CE">
            <w:pPr>
              <w:pStyle w:val="TAL"/>
              <w:keepNext w:val="0"/>
              <w:keepLines w:val="0"/>
            </w:pPr>
          </w:p>
        </w:tc>
      </w:tr>
      <w:tr w:rsidR="003E27CE" w:rsidRPr="00CA38E0" w14:paraId="17F52DF9"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10A7B" w14:textId="77777777" w:rsidR="003E27CE" w:rsidRPr="00CA38E0" w:rsidRDefault="003E27CE" w:rsidP="003E27CE">
            <w:pPr>
              <w:pStyle w:val="TAL"/>
              <w:keepNext w:val="0"/>
              <w:keepLines w:val="0"/>
            </w:pPr>
            <w:r w:rsidRPr="00CA38E0">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5E2BFA08" w14:textId="77777777" w:rsidR="003E27CE" w:rsidRPr="00CA38E0" w:rsidRDefault="003E27CE" w:rsidP="003E27CE">
            <w:pPr>
              <w:pStyle w:val="TAL"/>
              <w:keepNext w:val="0"/>
              <w:keepLines w:val="0"/>
            </w:pPr>
            <w:r w:rsidRPr="00CA38E0">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823EDBB"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563FD31" w14:textId="77777777" w:rsidR="003E27CE" w:rsidRPr="00CA38E0" w:rsidRDefault="003E27CE" w:rsidP="003E27CE">
            <w:pPr>
              <w:pStyle w:val="TAL"/>
              <w:keepNext w:val="0"/>
              <w:keepLines w:val="0"/>
            </w:pPr>
          </w:p>
        </w:tc>
      </w:tr>
      <w:tr w:rsidR="003E27CE" w:rsidRPr="00CA38E0" w14:paraId="47FE5410"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175F6" w14:textId="77777777" w:rsidR="003E27CE" w:rsidRPr="00CA38E0" w:rsidRDefault="003E27CE" w:rsidP="003E27CE">
            <w:pPr>
              <w:pStyle w:val="TAL"/>
              <w:keepNext w:val="0"/>
              <w:keepLines w:val="0"/>
            </w:pPr>
            <w:r w:rsidRPr="00CA38E0">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5147234D" w14:textId="77777777" w:rsidR="003E27CE" w:rsidRPr="00CA38E0" w:rsidRDefault="003E27CE" w:rsidP="003E27CE">
            <w:pPr>
              <w:pStyle w:val="TAL"/>
              <w:keepNext w:val="0"/>
              <w:keepLines w:val="0"/>
              <w:rPr>
                <w:rFonts w:eastAsia="MS Mincho"/>
              </w:rPr>
            </w:pPr>
            <w:r w:rsidRPr="00CA38E0">
              <w:t>sf640</w:t>
            </w:r>
          </w:p>
        </w:tc>
        <w:tc>
          <w:tcPr>
            <w:tcW w:w="1700" w:type="dxa"/>
            <w:tcBorders>
              <w:top w:val="single" w:sz="4" w:space="0" w:color="000000"/>
              <w:left w:val="single" w:sz="4" w:space="0" w:color="000000"/>
              <w:bottom w:val="single" w:sz="4" w:space="0" w:color="000000"/>
              <w:right w:val="single" w:sz="4" w:space="0" w:color="000000"/>
            </w:tcBorders>
          </w:tcPr>
          <w:p w14:paraId="31221F02"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50C67FF" w14:textId="77777777" w:rsidR="003E27CE" w:rsidRPr="00CA38E0" w:rsidRDefault="003E27CE" w:rsidP="003E27CE">
            <w:pPr>
              <w:pStyle w:val="TAL"/>
              <w:keepNext w:val="0"/>
              <w:keepLines w:val="0"/>
            </w:pPr>
          </w:p>
        </w:tc>
      </w:tr>
      <w:tr w:rsidR="003E27CE" w:rsidRPr="00CA38E0" w14:paraId="0EE2DC76"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CD06" w14:textId="77777777" w:rsidR="003E27CE" w:rsidRPr="00CA38E0" w:rsidRDefault="003E27CE" w:rsidP="003E27CE">
            <w:pPr>
              <w:pStyle w:val="TAL"/>
              <w:keepNext w:val="0"/>
              <w:keepLines w:val="0"/>
            </w:pPr>
            <w:r w:rsidRPr="00CA38E0">
              <w:t>}</w:t>
            </w:r>
          </w:p>
        </w:tc>
        <w:tc>
          <w:tcPr>
            <w:tcW w:w="2267" w:type="dxa"/>
            <w:tcBorders>
              <w:top w:val="single" w:sz="4" w:space="0" w:color="000000"/>
              <w:left w:val="single" w:sz="4" w:space="0" w:color="000000"/>
              <w:bottom w:val="single" w:sz="4" w:space="0" w:color="000000"/>
              <w:right w:val="single" w:sz="4" w:space="0" w:color="000000"/>
            </w:tcBorders>
          </w:tcPr>
          <w:p w14:paraId="2B24FF2D" w14:textId="77777777" w:rsidR="003E27CE" w:rsidRPr="00CA38E0"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55E2A55"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8AC636" w14:textId="77777777" w:rsidR="003E27CE" w:rsidRPr="00CA38E0" w:rsidRDefault="003E27CE" w:rsidP="003E27CE">
            <w:pPr>
              <w:pStyle w:val="TAL"/>
              <w:keepNext w:val="0"/>
              <w:keepLines w:val="0"/>
            </w:pPr>
          </w:p>
        </w:tc>
      </w:tr>
    </w:tbl>
    <w:p w14:paraId="3030625A" w14:textId="77777777" w:rsidR="003E27CE" w:rsidRPr="00CA38E0" w:rsidRDefault="003E27CE" w:rsidP="003E27CE">
      <w:pPr>
        <w:rPr>
          <w:lang w:eastAsia="sv-SE"/>
        </w:rPr>
      </w:pPr>
    </w:p>
    <w:p w14:paraId="4B39D51C" w14:textId="77777777" w:rsidR="003E27CE" w:rsidRPr="00CA38E0" w:rsidRDefault="003E27CE" w:rsidP="003E27CE">
      <w:pPr>
        <w:pStyle w:val="TH"/>
        <w:keepNext w:val="0"/>
        <w:keepLines w:val="0"/>
      </w:pPr>
      <w:r w:rsidRPr="00CA38E0">
        <w:t xml:space="preserve">Table </w:t>
      </w:r>
      <w:r w:rsidRPr="00CA38E0">
        <w:rPr>
          <w:lang w:eastAsia="sv-SE"/>
        </w:rPr>
        <w:t>4.5.2.5.4.3</w:t>
      </w:r>
      <w:r w:rsidRPr="00CA38E0">
        <w:t xml:space="preserve">-3: </w:t>
      </w:r>
      <w:r w:rsidRPr="00CA38E0">
        <w:rPr>
          <w:i/>
          <w:iCs/>
        </w:rPr>
        <w:t>RRCConnectionReconfiguration</w:t>
      </w:r>
      <w:r w:rsidRPr="00CA38E0">
        <w:t xml:space="preserve"> in step 3: 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3E27CE" w:rsidRPr="00CA38E0" w14:paraId="27732976" w14:textId="77777777" w:rsidTr="003E27CE">
        <w:trPr>
          <w:jc w:val="center"/>
        </w:trPr>
        <w:tc>
          <w:tcPr>
            <w:tcW w:w="9738" w:type="dxa"/>
            <w:tcBorders>
              <w:top w:val="single" w:sz="4" w:space="0" w:color="auto"/>
              <w:left w:val="single" w:sz="4" w:space="0" w:color="auto"/>
              <w:bottom w:val="single" w:sz="4" w:space="0" w:color="auto"/>
              <w:right w:val="single" w:sz="4" w:space="0" w:color="auto"/>
            </w:tcBorders>
            <w:hideMark/>
          </w:tcPr>
          <w:p w14:paraId="04B178C7" w14:textId="77777777" w:rsidR="003E27CE" w:rsidRPr="00CA38E0" w:rsidRDefault="003E27CE" w:rsidP="003E27CE">
            <w:pPr>
              <w:pStyle w:val="TAL"/>
              <w:keepNext w:val="0"/>
              <w:keepLines w:val="0"/>
              <w:rPr>
                <w:lang w:eastAsia="ja-JP"/>
              </w:rPr>
            </w:pPr>
            <w:r w:rsidRPr="00CA38E0">
              <w:rPr>
                <w:lang w:eastAsia="ja-JP"/>
              </w:rPr>
              <w:t>Derivation Path: 36.508 Table 4.6.1-8, condition SCell_AddMod</w:t>
            </w:r>
          </w:p>
        </w:tc>
      </w:tr>
    </w:tbl>
    <w:p w14:paraId="080A4C11" w14:textId="77777777" w:rsidR="003E27CE" w:rsidRPr="00CA38E0" w:rsidRDefault="003E27CE" w:rsidP="003E27CE">
      <w:pPr>
        <w:rPr>
          <w:lang w:eastAsia="sv-SE"/>
        </w:rPr>
      </w:pPr>
    </w:p>
    <w:p w14:paraId="0E14E47F" w14:textId="77777777" w:rsidR="003E27CE" w:rsidRPr="00CA38E0" w:rsidRDefault="003E27CE" w:rsidP="003E27CE">
      <w:pPr>
        <w:pStyle w:val="H6"/>
      </w:pPr>
      <w:r w:rsidRPr="00CA38E0">
        <w:t>4.5.2.5.5</w:t>
      </w:r>
      <w:r w:rsidRPr="00CA38E0">
        <w:tab/>
        <w:t>Test requirement</w:t>
      </w:r>
    </w:p>
    <w:p w14:paraId="528E9814" w14:textId="77777777" w:rsidR="003E27CE" w:rsidRPr="00CA38E0" w:rsidRDefault="003E27CE" w:rsidP="003E27CE">
      <w:r w:rsidRPr="00CA38E0">
        <w:t>Table 4.5.2.5.5-1 defines the primary level settings including test tolerances for E-UTRAN - NR FR1 interruptions during measurements on deactivated E-UTRAN SCC in synchronous EN-DC test configurations.</w:t>
      </w:r>
    </w:p>
    <w:p w14:paraId="436D1D18" w14:textId="77777777" w:rsidR="003E27CE" w:rsidRPr="00CA38E0" w:rsidRDefault="003E27CE" w:rsidP="003E27CE">
      <w:pPr>
        <w:pStyle w:val="TH"/>
        <w:keepNext w:val="0"/>
        <w:keepLines w:val="0"/>
      </w:pPr>
      <w:r w:rsidRPr="00CA38E0">
        <w:t>Table 4.5.2.5.5-1: NR cell specific test parameters for E-UTRAN - NR FR1 interruptions during measurements on deactivated E-UTRAN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1560"/>
        <w:gridCol w:w="1133"/>
        <w:gridCol w:w="4532"/>
      </w:tblGrid>
      <w:tr w:rsidR="003E27CE" w:rsidRPr="00CA38E0" w14:paraId="6BA7BDC8" w14:textId="77777777" w:rsidTr="003E27CE">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1F5CA" w14:textId="77777777" w:rsidR="003E27CE" w:rsidRPr="00CA38E0" w:rsidRDefault="003E27CE" w:rsidP="003E27CE">
            <w:pPr>
              <w:pStyle w:val="TAH"/>
              <w:keepNext w:val="0"/>
              <w:keepLines w:val="0"/>
              <w:rPr>
                <w:rFonts w:cs="v4.2.0"/>
              </w:rPr>
            </w:pPr>
            <w:r w:rsidRPr="00CA38E0">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023F1895" w14:textId="77777777" w:rsidR="003E27CE" w:rsidRPr="00CA38E0" w:rsidRDefault="003E27CE" w:rsidP="003E27CE">
            <w:pPr>
              <w:pStyle w:val="TAH"/>
              <w:keepNext w:val="0"/>
              <w:keepLines w:val="0"/>
              <w:rPr>
                <w:rFonts w:cs="v4.2.0"/>
              </w:rPr>
            </w:pPr>
            <w:r w:rsidRPr="00CA38E0">
              <w:rPr>
                <w:rFonts w:cs="v4.2.0"/>
              </w:rPr>
              <w:t>Unit</w:t>
            </w:r>
          </w:p>
        </w:tc>
        <w:tc>
          <w:tcPr>
            <w:tcW w:w="4536" w:type="dxa"/>
            <w:tcBorders>
              <w:top w:val="single" w:sz="4" w:space="0" w:color="auto"/>
              <w:left w:val="single" w:sz="4" w:space="0" w:color="auto"/>
              <w:bottom w:val="single" w:sz="4" w:space="0" w:color="auto"/>
              <w:right w:val="single" w:sz="4" w:space="0" w:color="auto"/>
            </w:tcBorders>
            <w:hideMark/>
          </w:tcPr>
          <w:p w14:paraId="499EC992" w14:textId="77777777" w:rsidR="003E27CE" w:rsidRPr="00CA38E0" w:rsidRDefault="003E27CE" w:rsidP="003E27CE">
            <w:pPr>
              <w:pStyle w:val="TAH"/>
              <w:keepNext w:val="0"/>
              <w:keepLines w:val="0"/>
              <w:rPr>
                <w:rFonts w:cs="v4.2.0"/>
              </w:rPr>
            </w:pPr>
            <w:r w:rsidRPr="00CA38E0">
              <w:rPr>
                <w:rFonts w:cs="v4.2.0"/>
              </w:rPr>
              <w:t>Cell 2</w:t>
            </w:r>
          </w:p>
        </w:tc>
      </w:tr>
      <w:tr w:rsidR="003E27CE" w:rsidRPr="00CA38E0" w14:paraId="304E8633"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288709" w14:textId="77777777" w:rsidR="003E27CE" w:rsidRPr="00CA38E0" w:rsidRDefault="003E27CE" w:rsidP="003E27CE">
            <w:pPr>
              <w:pStyle w:val="TAL"/>
              <w:keepNext w:val="0"/>
              <w:keepLines w:val="0"/>
            </w:pPr>
            <w:r w:rsidRPr="00CA38E0">
              <w:t>Frequency Range</w:t>
            </w:r>
          </w:p>
        </w:tc>
        <w:tc>
          <w:tcPr>
            <w:tcW w:w="1134" w:type="dxa"/>
            <w:tcBorders>
              <w:top w:val="single" w:sz="4" w:space="0" w:color="auto"/>
              <w:left w:val="single" w:sz="4" w:space="0" w:color="auto"/>
              <w:bottom w:val="single" w:sz="4" w:space="0" w:color="auto"/>
              <w:right w:val="single" w:sz="4" w:space="0" w:color="auto"/>
            </w:tcBorders>
          </w:tcPr>
          <w:p w14:paraId="36D134F8"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12E9D9A0" w14:textId="77777777" w:rsidR="003E27CE" w:rsidRPr="00CA38E0" w:rsidRDefault="003E27CE" w:rsidP="003E27CE">
            <w:pPr>
              <w:pStyle w:val="TAC"/>
              <w:keepNext w:val="0"/>
              <w:keepLines w:val="0"/>
              <w:rPr>
                <w:rFonts w:cs="v4.2.0"/>
              </w:rPr>
            </w:pPr>
            <w:r w:rsidRPr="00CA38E0">
              <w:rPr>
                <w:rFonts w:cs="v4.2.0"/>
              </w:rPr>
              <w:t>FR1</w:t>
            </w:r>
          </w:p>
        </w:tc>
      </w:tr>
      <w:tr w:rsidR="003E27CE" w:rsidRPr="00CA38E0" w14:paraId="2FCC8116"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7F1969" w14:textId="77777777" w:rsidR="003E27CE" w:rsidRPr="00CA38E0" w:rsidRDefault="003E27CE" w:rsidP="003E27CE">
            <w:pPr>
              <w:pStyle w:val="TAL"/>
              <w:keepNext w:val="0"/>
              <w:keepLines w:val="0"/>
              <w:rPr>
                <w:lang w:eastAsia="ja-JP"/>
              </w:rPr>
            </w:pPr>
            <w:r w:rsidRPr="00CA38E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FEA48A" w14:textId="77777777" w:rsidR="003E27CE" w:rsidRPr="00CA38E0" w:rsidRDefault="003E27CE" w:rsidP="003E27CE">
            <w:pPr>
              <w:pStyle w:val="TAL"/>
              <w:keepNext w:val="0"/>
              <w:keepLines w:val="0"/>
            </w:pPr>
            <w:r w:rsidRPr="00CA38E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8FB2258"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75614622" w14:textId="77777777" w:rsidR="003E27CE" w:rsidRPr="00CA38E0" w:rsidRDefault="003E27CE" w:rsidP="003E27CE">
            <w:pPr>
              <w:pStyle w:val="TAC"/>
              <w:keepNext w:val="0"/>
              <w:keepLines w:val="0"/>
            </w:pPr>
            <w:r w:rsidRPr="00CA38E0">
              <w:t>FDD</w:t>
            </w:r>
          </w:p>
        </w:tc>
      </w:tr>
      <w:tr w:rsidR="003E27CE" w:rsidRPr="00CA38E0" w14:paraId="3B21690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80F0D9" w14:textId="77777777" w:rsidR="003E27CE" w:rsidRPr="00CA38E0" w:rsidRDefault="003E27CE" w:rsidP="003E27CE">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A49618" w14:textId="77777777" w:rsidR="003E27CE" w:rsidRPr="00CA38E0" w:rsidRDefault="003E27CE" w:rsidP="003E27CE">
            <w:pPr>
              <w:pStyle w:val="TAL"/>
              <w:keepNext w:val="0"/>
              <w:keepLines w:val="0"/>
            </w:pPr>
            <w:r w:rsidRPr="00CA38E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EC15B"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BEC8118" w14:textId="77777777" w:rsidR="003E27CE" w:rsidRPr="00CA38E0" w:rsidRDefault="003E27CE" w:rsidP="003E27CE">
            <w:pPr>
              <w:pStyle w:val="TAC"/>
              <w:keepNext w:val="0"/>
              <w:keepLines w:val="0"/>
            </w:pPr>
            <w:r w:rsidRPr="00CA38E0">
              <w:t>TDD</w:t>
            </w:r>
          </w:p>
        </w:tc>
      </w:tr>
      <w:tr w:rsidR="003E27CE" w:rsidRPr="00CA38E0" w14:paraId="224633D3"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BC746BB" w14:textId="77777777" w:rsidR="003E27CE" w:rsidRPr="00CA38E0" w:rsidRDefault="003E27CE" w:rsidP="003E27CE">
            <w:pPr>
              <w:pStyle w:val="TAL"/>
              <w:keepNext w:val="0"/>
              <w:keepLines w:val="0"/>
            </w:pPr>
            <w:r w:rsidRPr="00CA38E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F119D8"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79703A"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FD3252E" w14:textId="77777777" w:rsidR="003E27CE" w:rsidRPr="00CA38E0" w:rsidRDefault="003E27CE" w:rsidP="003E27CE">
            <w:pPr>
              <w:pStyle w:val="TAC"/>
              <w:keepNext w:val="0"/>
              <w:keepLines w:val="0"/>
            </w:pPr>
            <w:r w:rsidRPr="00CA38E0">
              <w:t>Not Applicable</w:t>
            </w:r>
          </w:p>
        </w:tc>
      </w:tr>
      <w:tr w:rsidR="003E27CE" w:rsidRPr="00CA38E0" w14:paraId="3D693FF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A3EDE85"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EB8F59"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72D0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2B88F96" w14:textId="77777777" w:rsidR="003E27CE" w:rsidRPr="00CA38E0" w:rsidRDefault="003E27CE" w:rsidP="003E27CE">
            <w:pPr>
              <w:pStyle w:val="TAC"/>
              <w:keepNext w:val="0"/>
              <w:keepLines w:val="0"/>
            </w:pPr>
            <w:r w:rsidRPr="00CA38E0">
              <w:t>TDDConf.1.1</w:t>
            </w:r>
          </w:p>
        </w:tc>
      </w:tr>
      <w:tr w:rsidR="003E27CE" w:rsidRPr="00CA38E0" w14:paraId="61DB8D9B"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C8A63A"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9DC65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E5464"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2884C15" w14:textId="77777777" w:rsidR="003E27CE" w:rsidRPr="00CA38E0" w:rsidRDefault="003E27CE" w:rsidP="003E27CE">
            <w:pPr>
              <w:pStyle w:val="TAC"/>
              <w:keepNext w:val="0"/>
              <w:keepLines w:val="0"/>
            </w:pPr>
            <w:r w:rsidRPr="00CA38E0">
              <w:t>TDDConf.2.1</w:t>
            </w:r>
          </w:p>
        </w:tc>
      </w:tr>
      <w:tr w:rsidR="003E27CE" w:rsidRPr="00CA38E0" w14:paraId="0D838948"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D45431" w14:textId="77777777" w:rsidR="003E27CE" w:rsidRPr="00CA38E0" w:rsidRDefault="003E27CE" w:rsidP="003E27CE">
            <w:pPr>
              <w:pStyle w:val="TAL"/>
              <w:keepNext w:val="0"/>
              <w:keepLines w:val="0"/>
            </w:pPr>
            <w:r w:rsidRPr="00CA38E0">
              <w:t>BW</w:t>
            </w:r>
            <w:r w:rsidRPr="00CA38E0">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AEB051"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2AF0F6F" w14:textId="77777777" w:rsidR="003E27CE" w:rsidRPr="00CA38E0" w:rsidRDefault="003E27CE" w:rsidP="003E27CE">
            <w:pPr>
              <w:pStyle w:val="TAC"/>
              <w:keepNext w:val="0"/>
              <w:keepLines w:val="0"/>
            </w:pPr>
            <w:r w:rsidRPr="00CA38E0">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0EFE07B"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10: </w:t>
            </w:r>
            <w:proofErr w:type="gramStart"/>
            <w:r w:rsidRPr="00CA38E0">
              <w:rPr>
                <w:rFonts w:eastAsia="Malgun Gothic"/>
                <w:szCs w:val="18"/>
              </w:rPr>
              <w:t>N</w:t>
            </w:r>
            <w:r w:rsidRPr="00CA38E0">
              <w:rPr>
                <w:rFonts w:eastAsia="Malgun Gothic"/>
                <w:szCs w:val="18"/>
                <w:vertAlign w:val="subscript"/>
              </w:rPr>
              <w:t>RB,c</w:t>
            </w:r>
            <w:proofErr w:type="gramEnd"/>
            <w:r w:rsidRPr="00CA38E0">
              <w:rPr>
                <w:rFonts w:eastAsia="Malgun Gothic"/>
                <w:szCs w:val="18"/>
              </w:rPr>
              <w:t xml:space="preserve"> = 52</w:t>
            </w:r>
          </w:p>
        </w:tc>
      </w:tr>
      <w:tr w:rsidR="003E27CE" w:rsidRPr="00CA38E0" w14:paraId="6CC5EC2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A364449"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E65B2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44CDD0"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8987B7A"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10: </w:t>
            </w:r>
            <w:proofErr w:type="gramStart"/>
            <w:r w:rsidRPr="00CA38E0">
              <w:rPr>
                <w:rFonts w:eastAsia="Malgun Gothic"/>
                <w:szCs w:val="18"/>
              </w:rPr>
              <w:t>N</w:t>
            </w:r>
            <w:r w:rsidRPr="00CA38E0">
              <w:rPr>
                <w:rFonts w:eastAsia="Malgun Gothic"/>
                <w:szCs w:val="18"/>
                <w:vertAlign w:val="subscript"/>
              </w:rPr>
              <w:t>RB,c</w:t>
            </w:r>
            <w:proofErr w:type="gramEnd"/>
            <w:r w:rsidRPr="00CA38E0">
              <w:rPr>
                <w:rFonts w:eastAsia="Malgun Gothic"/>
                <w:szCs w:val="18"/>
              </w:rPr>
              <w:t xml:space="preserve"> = 52</w:t>
            </w:r>
          </w:p>
        </w:tc>
      </w:tr>
      <w:tr w:rsidR="003E27CE" w:rsidRPr="00CA38E0" w14:paraId="416E52F7"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00B503"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2CF3DB"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E223"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5574E94"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40: </w:t>
            </w:r>
            <w:proofErr w:type="gramStart"/>
            <w:r w:rsidRPr="00CA38E0">
              <w:rPr>
                <w:rFonts w:eastAsia="Malgun Gothic"/>
                <w:szCs w:val="18"/>
              </w:rPr>
              <w:t>N</w:t>
            </w:r>
            <w:r w:rsidRPr="00CA38E0">
              <w:rPr>
                <w:rFonts w:eastAsia="Malgun Gothic"/>
                <w:szCs w:val="18"/>
                <w:vertAlign w:val="subscript"/>
              </w:rPr>
              <w:t>RB,c</w:t>
            </w:r>
            <w:proofErr w:type="gramEnd"/>
            <w:r w:rsidRPr="00CA38E0">
              <w:rPr>
                <w:rFonts w:eastAsia="Malgun Gothic"/>
                <w:szCs w:val="18"/>
              </w:rPr>
              <w:t xml:space="preserve"> = 106 </w:t>
            </w:r>
          </w:p>
        </w:tc>
      </w:tr>
      <w:tr w:rsidR="003E27CE" w:rsidRPr="00CA38E0" w14:paraId="4EE754DC"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071A758" w14:textId="77777777" w:rsidR="003E27CE" w:rsidRPr="00CA38E0" w:rsidRDefault="003E27CE" w:rsidP="003E27CE">
            <w:pPr>
              <w:pStyle w:val="TAL"/>
              <w:keepNext w:val="0"/>
              <w:keepLines w:val="0"/>
            </w:pPr>
            <w:r w:rsidRPr="00CA38E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2DBE19"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E2AAD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4EC0A0D8" w14:textId="77777777" w:rsidR="003E27CE" w:rsidRPr="00CA38E0" w:rsidRDefault="003E27CE" w:rsidP="003E27CE">
            <w:pPr>
              <w:pStyle w:val="TAC"/>
              <w:keepNext w:val="0"/>
              <w:keepLines w:val="0"/>
              <w:rPr>
                <w:rFonts w:cs="v4.2.0"/>
              </w:rPr>
            </w:pPr>
            <w:r w:rsidRPr="00CA38E0">
              <w:t>DLBWP.0.1</w:t>
            </w:r>
          </w:p>
        </w:tc>
      </w:tr>
      <w:tr w:rsidR="003E27CE" w:rsidRPr="00CA38E0" w14:paraId="60B4B47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BAF6653"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F52EEF"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643D2"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8347D39" w14:textId="77777777" w:rsidR="003E27CE" w:rsidRPr="00CA38E0" w:rsidRDefault="003E27CE" w:rsidP="003E27CE">
            <w:pPr>
              <w:pStyle w:val="TAC"/>
              <w:keepNext w:val="0"/>
              <w:keepLines w:val="0"/>
              <w:rPr>
                <w:rFonts w:cs="v4.2.0"/>
              </w:rPr>
            </w:pPr>
            <w:r w:rsidRPr="00CA38E0">
              <w:t>DLBWP.0.1</w:t>
            </w:r>
          </w:p>
        </w:tc>
      </w:tr>
      <w:tr w:rsidR="003E27CE" w:rsidRPr="00CA38E0" w14:paraId="4FD90F3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7B67DA"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4BD6B6"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78C6A7"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869D9E6" w14:textId="77777777" w:rsidR="003E27CE" w:rsidRPr="00CA38E0" w:rsidRDefault="003E27CE" w:rsidP="003E27CE">
            <w:pPr>
              <w:pStyle w:val="TAC"/>
              <w:keepNext w:val="0"/>
              <w:keepLines w:val="0"/>
              <w:rPr>
                <w:rFonts w:cs="v4.2.0"/>
              </w:rPr>
            </w:pPr>
            <w:r w:rsidRPr="00CA38E0">
              <w:t>DLBWP.0.1</w:t>
            </w:r>
          </w:p>
        </w:tc>
      </w:tr>
      <w:tr w:rsidR="003E27CE" w:rsidRPr="00CA38E0" w14:paraId="1BCDEA92"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52A8A53" w14:textId="77777777" w:rsidR="003E27CE" w:rsidRPr="00CA38E0" w:rsidRDefault="003E27CE" w:rsidP="003E27CE">
            <w:pPr>
              <w:pStyle w:val="TAL"/>
              <w:keepNext w:val="0"/>
              <w:keepLines w:val="0"/>
            </w:pPr>
            <w:r w:rsidRPr="00CA38E0">
              <w:rPr>
                <w:rFonts w:cs="v3.7.0"/>
              </w:rPr>
              <w:t xml:space="preserve">Dedicated </w:t>
            </w:r>
            <w:r w:rsidRPr="00CA38E0">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0972F5"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8C14EA"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260B5523" w14:textId="77777777" w:rsidR="003E27CE" w:rsidRPr="00CA38E0" w:rsidRDefault="003E27CE" w:rsidP="003E27CE">
            <w:pPr>
              <w:pStyle w:val="TAC"/>
              <w:keepNext w:val="0"/>
              <w:keepLines w:val="0"/>
            </w:pPr>
            <w:r w:rsidRPr="00CA38E0">
              <w:t>DLBWP.1.1</w:t>
            </w:r>
          </w:p>
        </w:tc>
      </w:tr>
      <w:tr w:rsidR="003E27CE" w:rsidRPr="00CA38E0" w14:paraId="7AF0002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ACA81F"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BA993D"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562D3"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DFCEBD4" w14:textId="77777777" w:rsidR="003E27CE" w:rsidRPr="00CA38E0" w:rsidRDefault="003E27CE" w:rsidP="003E27CE">
            <w:pPr>
              <w:pStyle w:val="TAC"/>
              <w:keepNext w:val="0"/>
              <w:keepLines w:val="0"/>
            </w:pPr>
            <w:r w:rsidRPr="00CA38E0">
              <w:t>DLBWP.1.1</w:t>
            </w:r>
          </w:p>
        </w:tc>
      </w:tr>
      <w:tr w:rsidR="003E27CE" w:rsidRPr="00CA38E0" w14:paraId="597F370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443A838"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995F83"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1DF09"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A0629D1" w14:textId="77777777" w:rsidR="003E27CE" w:rsidRPr="00CA38E0" w:rsidRDefault="003E27CE" w:rsidP="003E27CE">
            <w:pPr>
              <w:pStyle w:val="TAC"/>
              <w:keepNext w:val="0"/>
              <w:keepLines w:val="0"/>
            </w:pPr>
            <w:r w:rsidRPr="00CA38E0">
              <w:t>DLBWP.1.1</w:t>
            </w:r>
          </w:p>
        </w:tc>
      </w:tr>
      <w:tr w:rsidR="003E27CE" w:rsidRPr="00CA38E0" w14:paraId="449F729A"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06FDEF2" w14:textId="77777777" w:rsidR="003E27CE" w:rsidRPr="00CA38E0" w:rsidRDefault="003E27CE" w:rsidP="003E27CE">
            <w:pPr>
              <w:pStyle w:val="TAL"/>
              <w:keepNext w:val="0"/>
              <w:keepLines w:val="0"/>
            </w:pPr>
            <w:r w:rsidRPr="00CA38E0">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C888A2"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2E9AD3"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CF66C23" w14:textId="77777777" w:rsidR="003E27CE" w:rsidRPr="00CA38E0" w:rsidRDefault="003E27CE" w:rsidP="003E27CE">
            <w:pPr>
              <w:pStyle w:val="TAC"/>
              <w:keepNext w:val="0"/>
              <w:keepLines w:val="0"/>
            </w:pPr>
            <w:r w:rsidRPr="00CA38E0">
              <w:t>ULBWP.0.1</w:t>
            </w:r>
          </w:p>
        </w:tc>
      </w:tr>
      <w:tr w:rsidR="003E27CE" w:rsidRPr="00CA38E0" w14:paraId="55AB31D1"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FC4966"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98A485"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C73A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C1ED3AB" w14:textId="77777777" w:rsidR="003E27CE" w:rsidRPr="00CA38E0" w:rsidRDefault="003E27CE" w:rsidP="003E27CE">
            <w:pPr>
              <w:pStyle w:val="TAC"/>
              <w:keepNext w:val="0"/>
              <w:keepLines w:val="0"/>
            </w:pPr>
            <w:r w:rsidRPr="00CA38E0">
              <w:t>ULBWP.0.1</w:t>
            </w:r>
          </w:p>
        </w:tc>
      </w:tr>
      <w:tr w:rsidR="003E27CE" w:rsidRPr="00CA38E0" w14:paraId="5812EEB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3A311F1"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F41D6C"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98E07"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86A7B8E" w14:textId="77777777" w:rsidR="003E27CE" w:rsidRPr="00CA38E0" w:rsidRDefault="003E27CE" w:rsidP="003E27CE">
            <w:pPr>
              <w:pStyle w:val="TAC"/>
              <w:keepNext w:val="0"/>
              <w:keepLines w:val="0"/>
            </w:pPr>
            <w:r w:rsidRPr="00CA38E0">
              <w:t>ULBWP.0.1</w:t>
            </w:r>
          </w:p>
        </w:tc>
      </w:tr>
      <w:tr w:rsidR="003E27CE" w:rsidRPr="00CA38E0" w14:paraId="504E8C1E"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5C0305" w14:textId="77777777" w:rsidR="003E27CE" w:rsidRPr="00CA38E0" w:rsidRDefault="003E27CE" w:rsidP="003E27CE">
            <w:pPr>
              <w:pStyle w:val="TAL"/>
              <w:keepNext w:val="0"/>
              <w:keepLines w:val="0"/>
            </w:pPr>
            <w:r w:rsidRPr="00CA38E0">
              <w:rPr>
                <w:rFonts w:cs="v3.7.0"/>
              </w:rPr>
              <w:t xml:space="preserve">Dedicated </w:t>
            </w:r>
            <w:r w:rsidRPr="00CA38E0">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ECC74A"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A607A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0B8033C4" w14:textId="77777777" w:rsidR="003E27CE" w:rsidRPr="00CA38E0" w:rsidRDefault="003E27CE" w:rsidP="003E27CE">
            <w:pPr>
              <w:pStyle w:val="TAC"/>
              <w:keepNext w:val="0"/>
              <w:keepLines w:val="0"/>
            </w:pPr>
            <w:r w:rsidRPr="00CA38E0">
              <w:t>ULBWP.1.1</w:t>
            </w:r>
          </w:p>
        </w:tc>
      </w:tr>
      <w:tr w:rsidR="003E27CE" w:rsidRPr="00CA38E0" w14:paraId="60F2CC07"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62314A"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09CE49"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B774C"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D5C81F7" w14:textId="77777777" w:rsidR="003E27CE" w:rsidRPr="00CA38E0" w:rsidRDefault="003E27CE" w:rsidP="003E27CE">
            <w:pPr>
              <w:pStyle w:val="TAC"/>
              <w:keepNext w:val="0"/>
              <w:keepLines w:val="0"/>
            </w:pPr>
            <w:r w:rsidRPr="00CA38E0">
              <w:t>ULBWP.1.1</w:t>
            </w:r>
          </w:p>
        </w:tc>
      </w:tr>
      <w:tr w:rsidR="003E27CE" w:rsidRPr="00CA38E0" w14:paraId="2564CB5F"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D8A0694"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2B3409"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7EFB1"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33362DF" w14:textId="77777777" w:rsidR="003E27CE" w:rsidRPr="00CA38E0" w:rsidRDefault="003E27CE" w:rsidP="003E27CE">
            <w:pPr>
              <w:pStyle w:val="TAC"/>
              <w:keepNext w:val="0"/>
              <w:keepLines w:val="0"/>
            </w:pPr>
            <w:r w:rsidRPr="00CA38E0">
              <w:t>ULBWP.1.1</w:t>
            </w:r>
          </w:p>
        </w:tc>
      </w:tr>
      <w:tr w:rsidR="003E27CE" w:rsidRPr="00CA38E0" w14:paraId="59B66939"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DAC47E" w14:textId="77777777" w:rsidR="003E27CE" w:rsidRPr="00CA38E0" w:rsidRDefault="003E27CE" w:rsidP="003E27CE">
            <w:pPr>
              <w:pStyle w:val="TAL"/>
            </w:pPr>
            <w:r w:rsidRPr="00CA38E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B0EC77" w14:textId="77777777" w:rsidR="003E27CE" w:rsidRPr="00CA38E0" w:rsidRDefault="003E27CE" w:rsidP="003E27CE">
            <w:pPr>
              <w:pStyle w:val="TAL"/>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6C7123" w14:textId="77777777" w:rsidR="003E27CE" w:rsidRPr="00CA38E0" w:rsidRDefault="003E27CE" w:rsidP="003E27CE">
            <w:pPr>
              <w:pStyle w:val="TAC"/>
            </w:pPr>
          </w:p>
        </w:tc>
        <w:tc>
          <w:tcPr>
            <w:tcW w:w="4536" w:type="dxa"/>
            <w:tcBorders>
              <w:top w:val="single" w:sz="4" w:space="0" w:color="auto"/>
              <w:left w:val="single" w:sz="4" w:space="0" w:color="auto"/>
              <w:bottom w:val="single" w:sz="4" w:space="0" w:color="auto"/>
              <w:right w:val="single" w:sz="4" w:space="0" w:color="auto"/>
            </w:tcBorders>
            <w:hideMark/>
          </w:tcPr>
          <w:p w14:paraId="3A3D38BC" w14:textId="77777777" w:rsidR="003E27CE" w:rsidRPr="00CA38E0" w:rsidRDefault="003E27CE" w:rsidP="003E27CE">
            <w:pPr>
              <w:pStyle w:val="TAC"/>
              <w:rPr>
                <w:szCs w:val="16"/>
              </w:rPr>
            </w:pPr>
            <w:r w:rsidRPr="00CA38E0">
              <w:rPr>
                <w:szCs w:val="16"/>
              </w:rPr>
              <w:t>SR.1.1 FDD</w:t>
            </w:r>
          </w:p>
        </w:tc>
      </w:tr>
      <w:tr w:rsidR="003E27CE" w:rsidRPr="00CA38E0" w14:paraId="123B7D90"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EFA33F" w14:textId="77777777" w:rsidR="003E27CE" w:rsidRPr="00CA38E0" w:rsidRDefault="003E27CE" w:rsidP="003E27C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56852D" w14:textId="77777777" w:rsidR="003E27CE" w:rsidRPr="00CA38E0" w:rsidRDefault="003E27CE" w:rsidP="003E27CE">
            <w:pPr>
              <w:pStyle w:val="TAL"/>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3FC84B" w14:textId="77777777" w:rsidR="003E27CE" w:rsidRPr="00CA38E0" w:rsidRDefault="003E27CE" w:rsidP="003E27C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0F3C0E2" w14:textId="77777777" w:rsidR="003E27CE" w:rsidRPr="00CA38E0" w:rsidRDefault="003E27CE" w:rsidP="003E27CE">
            <w:pPr>
              <w:pStyle w:val="TAC"/>
              <w:rPr>
                <w:szCs w:val="16"/>
              </w:rPr>
            </w:pPr>
            <w:r w:rsidRPr="00CA38E0">
              <w:rPr>
                <w:szCs w:val="16"/>
              </w:rPr>
              <w:t>SR.1.1 TDD</w:t>
            </w:r>
          </w:p>
        </w:tc>
      </w:tr>
      <w:tr w:rsidR="003E27CE" w:rsidRPr="00CA38E0" w14:paraId="5742951A"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4CC087" w14:textId="77777777" w:rsidR="003E27CE" w:rsidRPr="00CA38E0" w:rsidRDefault="003E27CE" w:rsidP="003E27C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82ABE6" w14:textId="77777777" w:rsidR="003E27CE" w:rsidRPr="00CA38E0" w:rsidRDefault="003E27CE" w:rsidP="003E27CE">
            <w:pPr>
              <w:pStyle w:val="TAL"/>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095A84" w14:textId="77777777" w:rsidR="003E27CE" w:rsidRPr="00CA38E0" w:rsidRDefault="003E27CE" w:rsidP="003E27C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FE24A20" w14:textId="77777777" w:rsidR="003E27CE" w:rsidRPr="00CA38E0" w:rsidRDefault="003E27CE" w:rsidP="003E27CE">
            <w:pPr>
              <w:pStyle w:val="TAC"/>
              <w:rPr>
                <w:szCs w:val="16"/>
              </w:rPr>
            </w:pPr>
            <w:r w:rsidRPr="00CA38E0">
              <w:rPr>
                <w:szCs w:val="16"/>
              </w:rPr>
              <w:t>SR.2.1 TDD</w:t>
            </w:r>
          </w:p>
        </w:tc>
      </w:tr>
      <w:tr w:rsidR="003E27CE" w:rsidRPr="00CA38E0" w14:paraId="4AA52A83"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05EDA71" w14:textId="77777777" w:rsidR="003E27CE" w:rsidRPr="00CA38E0" w:rsidRDefault="003E27CE" w:rsidP="003E27CE">
            <w:pPr>
              <w:pStyle w:val="TAL"/>
              <w:keepNext w:val="0"/>
              <w:keepLines w:val="0"/>
            </w:pPr>
            <w:r w:rsidRPr="00CA38E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EEEC47"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EB47B9"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E2B3536" w14:textId="77777777" w:rsidR="003E27CE" w:rsidRPr="00CA38E0" w:rsidRDefault="003E27CE" w:rsidP="003E27CE">
            <w:pPr>
              <w:pStyle w:val="TAC"/>
              <w:keepNext w:val="0"/>
              <w:keepLines w:val="0"/>
              <w:rPr>
                <w:szCs w:val="16"/>
              </w:rPr>
            </w:pPr>
            <w:r w:rsidRPr="00CA38E0">
              <w:rPr>
                <w:szCs w:val="16"/>
              </w:rPr>
              <w:t xml:space="preserve">CR.1.1 FDD  </w:t>
            </w:r>
          </w:p>
        </w:tc>
      </w:tr>
      <w:tr w:rsidR="003E27CE" w:rsidRPr="00CA38E0" w14:paraId="4F87E33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D5CD1E3"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ECB354"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86A65"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B06661A" w14:textId="77777777" w:rsidR="003E27CE" w:rsidRPr="00CA38E0" w:rsidRDefault="003E27CE" w:rsidP="003E27CE">
            <w:pPr>
              <w:pStyle w:val="TAC"/>
              <w:keepNext w:val="0"/>
              <w:keepLines w:val="0"/>
              <w:rPr>
                <w:szCs w:val="16"/>
              </w:rPr>
            </w:pPr>
            <w:r w:rsidRPr="00CA38E0">
              <w:rPr>
                <w:szCs w:val="16"/>
              </w:rPr>
              <w:t>CR.1.1 TDD</w:t>
            </w:r>
          </w:p>
        </w:tc>
      </w:tr>
      <w:tr w:rsidR="003E27CE" w:rsidRPr="00CA38E0" w14:paraId="267F312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25754D"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11D227"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8116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D81C569" w14:textId="77777777" w:rsidR="003E27CE" w:rsidRPr="00CA38E0" w:rsidRDefault="003E27CE" w:rsidP="003E27CE">
            <w:pPr>
              <w:pStyle w:val="TAC"/>
              <w:keepNext w:val="0"/>
              <w:keepLines w:val="0"/>
              <w:rPr>
                <w:szCs w:val="16"/>
              </w:rPr>
            </w:pPr>
            <w:r w:rsidRPr="00CA38E0">
              <w:rPr>
                <w:szCs w:val="16"/>
              </w:rPr>
              <w:t>CR.2.1 TDD</w:t>
            </w:r>
          </w:p>
        </w:tc>
      </w:tr>
      <w:tr w:rsidR="003E27CE" w:rsidRPr="00CA38E0" w14:paraId="367D52BB"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88E51B4" w14:textId="77777777" w:rsidR="003E27CE" w:rsidRPr="00CA38E0" w:rsidRDefault="003E27CE" w:rsidP="003E27CE">
            <w:pPr>
              <w:pStyle w:val="TAL"/>
              <w:keepNext w:val="0"/>
              <w:keepLines w:val="0"/>
            </w:pPr>
            <w:r w:rsidRPr="00CA38E0">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E155BD"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DA2E424"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D17008F" w14:textId="77777777" w:rsidR="003E27CE" w:rsidRPr="00CA38E0" w:rsidRDefault="003E27CE" w:rsidP="003E27CE">
            <w:pPr>
              <w:pStyle w:val="TAC"/>
              <w:keepNext w:val="0"/>
              <w:keepLines w:val="0"/>
              <w:rPr>
                <w:szCs w:val="16"/>
              </w:rPr>
            </w:pPr>
            <w:r w:rsidRPr="00CA38E0">
              <w:rPr>
                <w:szCs w:val="16"/>
              </w:rPr>
              <w:t>CCR.1.1 FDD</w:t>
            </w:r>
          </w:p>
        </w:tc>
      </w:tr>
      <w:tr w:rsidR="003E27CE" w:rsidRPr="00CA38E0" w14:paraId="3167108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DB8F2D"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07084"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93026"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A790FFD" w14:textId="77777777" w:rsidR="003E27CE" w:rsidRPr="00CA38E0" w:rsidRDefault="003E27CE" w:rsidP="003E27CE">
            <w:pPr>
              <w:pStyle w:val="TAC"/>
              <w:keepNext w:val="0"/>
              <w:keepLines w:val="0"/>
              <w:rPr>
                <w:szCs w:val="16"/>
              </w:rPr>
            </w:pPr>
            <w:r w:rsidRPr="00CA38E0">
              <w:rPr>
                <w:szCs w:val="16"/>
              </w:rPr>
              <w:t>CCR.1.1 TDD</w:t>
            </w:r>
          </w:p>
        </w:tc>
      </w:tr>
      <w:tr w:rsidR="003E27CE" w:rsidRPr="00CA38E0" w14:paraId="20E55A8C"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F23760"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43556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F85F0"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0323344" w14:textId="77777777" w:rsidR="003E27CE" w:rsidRPr="00CA38E0" w:rsidRDefault="003E27CE" w:rsidP="003E27CE">
            <w:pPr>
              <w:pStyle w:val="TAC"/>
              <w:keepNext w:val="0"/>
              <w:keepLines w:val="0"/>
              <w:rPr>
                <w:szCs w:val="16"/>
              </w:rPr>
            </w:pPr>
            <w:r w:rsidRPr="00CA38E0">
              <w:rPr>
                <w:szCs w:val="16"/>
              </w:rPr>
              <w:t>CCR.2.1 TDD</w:t>
            </w:r>
          </w:p>
        </w:tc>
      </w:tr>
      <w:tr w:rsidR="003E27CE" w:rsidRPr="00CA38E0" w14:paraId="0448184C"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CF7219" w14:textId="77777777" w:rsidR="003E27CE" w:rsidRPr="00CA38E0" w:rsidRDefault="003E27CE" w:rsidP="003E27CE">
            <w:pPr>
              <w:pStyle w:val="TAL"/>
              <w:keepNext w:val="0"/>
              <w:keepLines w:val="0"/>
              <w:rPr>
                <w:bCs/>
              </w:rPr>
            </w:pPr>
            <w:r w:rsidRPr="00CA38E0">
              <w:rPr>
                <w:rFonts w:cs="Arial"/>
                <w:bCs/>
              </w:rPr>
              <w:t>TRS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658E4A6" w14:textId="77777777" w:rsidR="003E27CE" w:rsidRPr="00CA38E0" w:rsidRDefault="003E27CE" w:rsidP="003E27CE">
            <w:pPr>
              <w:pStyle w:val="TAL"/>
              <w:keepNext w:val="0"/>
              <w:keepLines w:val="0"/>
              <w:rPr>
                <w:bCs/>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489DA7" w14:textId="77777777" w:rsidR="003E27CE" w:rsidRPr="00CA38E0" w:rsidRDefault="003E27CE" w:rsidP="003E27CE">
            <w:pPr>
              <w:pStyle w:val="TAL"/>
              <w:keepNext w:val="0"/>
              <w:keepLines w:val="0"/>
            </w:pPr>
          </w:p>
        </w:tc>
        <w:tc>
          <w:tcPr>
            <w:tcW w:w="4535" w:type="dxa"/>
            <w:tcBorders>
              <w:top w:val="single" w:sz="4" w:space="0" w:color="auto"/>
              <w:left w:val="single" w:sz="4" w:space="0" w:color="auto"/>
              <w:bottom w:val="single" w:sz="4" w:space="0" w:color="auto"/>
              <w:right w:val="single" w:sz="4" w:space="0" w:color="auto"/>
            </w:tcBorders>
            <w:hideMark/>
          </w:tcPr>
          <w:p w14:paraId="0BD4F859" w14:textId="77777777" w:rsidR="003E27CE" w:rsidRPr="00CA38E0" w:rsidRDefault="003E27CE" w:rsidP="003E27CE">
            <w:pPr>
              <w:pStyle w:val="TAC"/>
              <w:keepNext w:val="0"/>
              <w:keepLines w:val="0"/>
              <w:rPr>
                <w:szCs w:val="16"/>
              </w:rPr>
            </w:pPr>
            <w:r w:rsidRPr="00CA38E0">
              <w:rPr>
                <w:szCs w:val="18"/>
              </w:rPr>
              <w:t>TRS.1.1 FDD</w:t>
            </w:r>
          </w:p>
        </w:tc>
      </w:tr>
      <w:tr w:rsidR="003E27CE" w:rsidRPr="00CA38E0" w14:paraId="6BEE2B86"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CD8C44B" w14:textId="77777777" w:rsidR="003E27CE" w:rsidRPr="00CA38E0" w:rsidRDefault="003E27CE" w:rsidP="003E27C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2EF634A" w14:textId="77777777" w:rsidR="003E27CE" w:rsidRPr="00CA38E0" w:rsidRDefault="003E27CE" w:rsidP="003E27CE">
            <w:pPr>
              <w:pStyle w:val="TAL"/>
              <w:keepNext w:val="0"/>
              <w:keepLines w:val="0"/>
              <w:rPr>
                <w:bCs/>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C0D2E5" w14:textId="77777777" w:rsidR="003E27CE" w:rsidRPr="00CA38E0" w:rsidRDefault="003E27CE" w:rsidP="003E27C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646759D5" w14:textId="77777777" w:rsidR="003E27CE" w:rsidRPr="00CA38E0" w:rsidRDefault="003E27CE" w:rsidP="003E27CE">
            <w:pPr>
              <w:pStyle w:val="TAC"/>
              <w:keepNext w:val="0"/>
              <w:keepLines w:val="0"/>
              <w:rPr>
                <w:szCs w:val="16"/>
              </w:rPr>
            </w:pPr>
            <w:r w:rsidRPr="00CA38E0">
              <w:rPr>
                <w:szCs w:val="18"/>
              </w:rPr>
              <w:t>TRS.1.1 TDD</w:t>
            </w:r>
          </w:p>
        </w:tc>
      </w:tr>
      <w:tr w:rsidR="003E27CE" w:rsidRPr="00CA38E0" w14:paraId="05AE0A71"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08AA25" w14:textId="77777777" w:rsidR="003E27CE" w:rsidRPr="00CA38E0" w:rsidRDefault="003E27CE" w:rsidP="003E27C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67407AA" w14:textId="77777777" w:rsidR="003E27CE" w:rsidRPr="00CA38E0" w:rsidRDefault="003E27CE" w:rsidP="003E27CE">
            <w:pPr>
              <w:pStyle w:val="TAL"/>
              <w:keepNext w:val="0"/>
              <w:keepLines w:val="0"/>
              <w:rPr>
                <w:bCs/>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6BD68" w14:textId="77777777" w:rsidR="003E27CE" w:rsidRPr="00CA38E0" w:rsidRDefault="003E27CE" w:rsidP="003E27C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6ACFE8C" w14:textId="77777777" w:rsidR="003E27CE" w:rsidRPr="00CA38E0" w:rsidRDefault="003E27CE" w:rsidP="003E27CE">
            <w:pPr>
              <w:pStyle w:val="TAC"/>
              <w:keepNext w:val="0"/>
              <w:keepLines w:val="0"/>
              <w:rPr>
                <w:szCs w:val="16"/>
              </w:rPr>
            </w:pPr>
            <w:r w:rsidRPr="00CA38E0">
              <w:rPr>
                <w:szCs w:val="18"/>
              </w:rPr>
              <w:t>TRS.1.2 TDD</w:t>
            </w:r>
          </w:p>
        </w:tc>
      </w:tr>
      <w:tr w:rsidR="003E27CE" w:rsidRPr="00CA38E0" w14:paraId="29BF9C3A"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352C4" w14:textId="77777777" w:rsidR="003E27CE" w:rsidRPr="00CA38E0" w:rsidRDefault="003E27CE" w:rsidP="003E27CE">
            <w:pPr>
              <w:pStyle w:val="TAL"/>
              <w:keepNext w:val="0"/>
              <w:keepLines w:val="0"/>
            </w:pPr>
            <w:r w:rsidRPr="00CA38E0">
              <w:t>OCNG Patterns</w:t>
            </w:r>
          </w:p>
        </w:tc>
        <w:tc>
          <w:tcPr>
            <w:tcW w:w="1134" w:type="dxa"/>
            <w:tcBorders>
              <w:top w:val="single" w:sz="4" w:space="0" w:color="auto"/>
              <w:left w:val="single" w:sz="4" w:space="0" w:color="auto"/>
              <w:bottom w:val="single" w:sz="4" w:space="0" w:color="auto"/>
              <w:right w:val="single" w:sz="4" w:space="0" w:color="auto"/>
            </w:tcBorders>
          </w:tcPr>
          <w:p w14:paraId="461AE82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11489D1A" w14:textId="77777777" w:rsidR="003E27CE" w:rsidRPr="00CA38E0" w:rsidRDefault="003E27CE" w:rsidP="003E27CE">
            <w:pPr>
              <w:pStyle w:val="TAC"/>
              <w:keepNext w:val="0"/>
              <w:keepLines w:val="0"/>
            </w:pPr>
            <w:r w:rsidRPr="00CA38E0">
              <w:rPr>
                <w:szCs w:val="16"/>
              </w:rPr>
              <w:t>OP.1</w:t>
            </w:r>
          </w:p>
        </w:tc>
      </w:tr>
      <w:tr w:rsidR="003E27CE" w:rsidRPr="00CA38E0" w14:paraId="2BAD845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D9363C" w14:textId="77777777" w:rsidR="003E27CE" w:rsidRPr="00CA38E0" w:rsidRDefault="003E27CE" w:rsidP="003E27CE">
            <w:pPr>
              <w:pStyle w:val="TAL"/>
              <w:keepNext w:val="0"/>
              <w:keepLines w:val="0"/>
            </w:pPr>
            <w:r w:rsidRPr="00CA38E0">
              <w:t>SMTC Configuration</w:t>
            </w:r>
          </w:p>
        </w:tc>
        <w:tc>
          <w:tcPr>
            <w:tcW w:w="1134" w:type="dxa"/>
            <w:tcBorders>
              <w:top w:val="single" w:sz="4" w:space="0" w:color="auto"/>
              <w:left w:val="single" w:sz="4" w:space="0" w:color="auto"/>
              <w:bottom w:val="single" w:sz="4" w:space="0" w:color="auto"/>
              <w:right w:val="single" w:sz="4" w:space="0" w:color="auto"/>
            </w:tcBorders>
          </w:tcPr>
          <w:p w14:paraId="46027B7B"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847F5CC" w14:textId="77777777" w:rsidR="003E27CE" w:rsidRPr="00CA38E0" w:rsidRDefault="003E27CE" w:rsidP="003E27CE">
            <w:pPr>
              <w:pStyle w:val="TAC"/>
              <w:keepNext w:val="0"/>
              <w:keepLines w:val="0"/>
              <w:rPr>
                <w:szCs w:val="16"/>
              </w:rPr>
            </w:pPr>
            <w:r w:rsidRPr="00CA38E0">
              <w:rPr>
                <w:szCs w:val="16"/>
              </w:rPr>
              <w:t>SMTC.1</w:t>
            </w:r>
          </w:p>
        </w:tc>
      </w:tr>
      <w:tr w:rsidR="003E27CE" w:rsidRPr="00CA38E0" w14:paraId="03A68137"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BA4F9A" w14:textId="77777777" w:rsidR="003E27CE" w:rsidRPr="00CA38E0" w:rsidRDefault="003E27CE" w:rsidP="003E27CE">
            <w:pPr>
              <w:pStyle w:val="TAL"/>
              <w:keepNext w:val="0"/>
              <w:keepLines w:val="0"/>
            </w:pPr>
            <w:r w:rsidRPr="00CA38E0">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188C8C8E"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2F8F39C" w14:textId="77777777" w:rsidR="003E27CE" w:rsidRPr="00CA38E0" w:rsidRDefault="003E27CE" w:rsidP="003E27CE">
            <w:pPr>
              <w:pStyle w:val="TAC"/>
              <w:keepNext w:val="0"/>
              <w:keepLines w:val="0"/>
              <w:rPr>
                <w:szCs w:val="16"/>
              </w:rPr>
            </w:pPr>
            <w:r w:rsidRPr="00CA38E0">
              <w:t>TCI.State.0</w:t>
            </w:r>
          </w:p>
        </w:tc>
      </w:tr>
      <w:tr w:rsidR="003E27CE" w:rsidRPr="00CA38E0" w14:paraId="2E0F03A8"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5B7D0C8" w14:textId="77777777" w:rsidR="003E27CE" w:rsidRPr="00CA38E0" w:rsidRDefault="003E27CE" w:rsidP="003E27CE">
            <w:pPr>
              <w:pStyle w:val="TAL"/>
              <w:keepNext w:val="0"/>
              <w:keepLines w:val="0"/>
            </w:pPr>
            <w:r w:rsidRPr="00CA38E0">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D14C2B"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4" w:type="dxa"/>
            <w:vMerge w:val="restart"/>
            <w:tcBorders>
              <w:top w:val="single" w:sz="4" w:space="0" w:color="auto"/>
              <w:left w:val="single" w:sz="4" w:space="0" w:color="auto"/>
              <w:bottom w:val="single" w:sz="4" w:space="0" w:color="auto"/>
              <w:right w:val="single" w:sz="4" w:space="0" w:color="auto"/>
            </w:tcBorders>
          </w:tcPr>
          <w:p w14:paraId="5363DA59"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38BC622C" w14:textId="77777777" w:rsidR="003E27CE" w:rsidRPr="00CA38E0" w:rsidRDefault="003E27CE" w:rsidP="003E27CE">
            <w:pPr>
              <w:pStyle w:val="TAC"/>
              <w:keepNext w:val="0"/>
              <w:keepLines w:val="0"/>
              <w:rPr>
                <w:szCs w:val="16"/>
              </w:rPr>
            </w:pPr>
            <w:r w:rsidRPr="00CA38E0">
              <w:rPr>
                <w:szCs w:val="16"/>
              </w:rPr>
              <w:t>SSB.1 FR1</w:t>
            </w:r>
          </w:p>
        </w:tc>
      </w:tr>
      <w:tr w:rsidR="003E27CE" w:rsidRPr="00CA38E0" w14:paraId="56D85E8B"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10C1D6D"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D18676"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0289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1C327BE" w14:textId="77777777" w:rsidR="003E27CE" w:rsidRPr="00CA38E0" w:rsidRDefault="003E27CE" w:rsidP="003E27CE">
            <w:pPr>
              <w:pStyle w:val="TAC"/>
              <w:keepNext w:val="0"/>
              <w:keepLines w:val="0"/>
              <w:rPr>
                <w:szCs w:val="16"/>
              </w:rPr>
            </w:pPr>
            <w:r w:rsidRPr="00CA38E0">
              <w:rPr>
                <w:szCs w:val="16"/>
              </w:rPr>
              <w:t>SSB.2 FR1</w:t>
            </w:r>
          </w:p>
        </w:tc>
      </w:tr>
      <w:tr w:rsidR="003E27CE" w:rsidRPr="00CA38E0" w14:paraId="313752E2"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AFCF04" w14:textId="77777777" w:rsidR="003E27CE" w:rsidRPr="00CA38E0" w:rsidRDefault="003E27CE" w:rsidP="003E27CE">
            <w:pPr>
              <w:pStyle w:val="TAL"/>
              <w:keepNext w:val="0"/>
              <w:keepLines w:val="0"/>
            </w:pPr>
            <w:r w:rsidRPr="00CA38E0">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A5A21A"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1486429" w14:textId="77777777" w:rsidR="003E27CE" w:rsidRPr="00CA38E0" w:rsidRDefault="003E27CE" w:rsidP="003E27CE">
            <w:pPr>
              <w:pStyle w:val="TAC"/>
              <w:keepNext w:val="0"/>
              <w:keepLines w:val="0"/>
            </w:pPr>
            <w:r w:rsidRPr="00CA38E0">
              <w:t>1x2 Low</w:t>
            </w:r>
          </w:p>
        </w:tc>
      </w:tr>
      <w:tr w:rsidR="003E27CE" w:rsidRPr="00CA38E0" w14:paraId="738A2CEB"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7387B6" w14:textId="77777777" w:rsidR="003E27CE" w:rsidRPr="00CA38E0" w:rsidRDefault="003E27CE" w:rsidP="003E27CE">
            <w:pPr>
              <w:pStyle w:val="TAL"/>
              <w:keepNext w:val="0"/>
              <w:keepLines w:val="0"/>
            </w:pPr>
            <w:r w:rsidRPr="00CA38E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2A2244" w14:textId="77777777" w:rsidR="003E27CE" w:rsidRPr="00CA38E0" w:rsidRDefault="003E27CE" w:rsidP="003E27CE">
            <w:pPr>
              <w:pStyle w:val="TAC"/>
              <w:keepNext w:val="0"/>
              <w:keepLines w:val="0"/>
            </w:pPr>
            <w:r w:rsidRPr="00CA38E0">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0C7159AE" w14:textId="77777777" w:rsidR="003E27CE" w:rsidRPr="00CA38E0" w:rsidRDefault="003E27CE" w:rsidP="003E27CE">
            <w:pPr>
              <w:pStyle w:val="TAC"/>
              <w:keepNext w:val="0"/>
              <w:keepLines w:val="0"/>
              <w:rPr>
                <w:rFonts w:cs="v4.2.0"/>
              </w:rPr>
            </w:pPr>
            <w:r w:rsidRPr="00CA38E0">
              <w:rPr>
                <w:rFonts w:cs="v4.2.0"/>
              </w:rPr>
              <w:t>0</w:t>
            </w:r>
          </w:p>
        </w:tc>
      </w:tr>
      <w:tr w:rsidR="003E27CE" w:rsidRPr="00CA38E0" w14:paraId="47BA3841"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A22DE" w14:textId="77777777" w:rsidR="003E27CE" w:rsidRPr="00CA38E0" w:rsidRDefault="003E27CE" w:rsidP="003E27CE">
            <w:pPr>
              <w:pStyle w:val="TAL"/>
              <w:keepNext w:val="0"/>
              <w:keepLines w:val="0"/>
            </w:pPr>
            <w:r w:rsidRPr="00CA38E0">
              <w:rPr>
                <w:lang w:eastAsia="ja-JP"/>
              </w:rPr>
              <w:lastRenderedPageBreak/>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85CEA"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2154AE" w14:textId="77777777" w:rsidR="003E27CE" w:rsidRPr="00CA38E0" w:rsidRDefault="003E27CE" w:rsidP="003E27CE">
            <w:pPr>
              <w:spacing w:after="0"/>
              <w:rPr>
                <w:rFonts w:ascii="Arial" w:hAnsi="Arial" w:cs="v4.2.0"/>
                <w:sz w:val="18"/>
              </w:rPr>
            </w:pPr>
          </w:p>
        </w:tc>
      </w:tr>
      <w:tr w:rsidR="003E27CE" w:rsidRPr="00CA38E0" w14:paraId="72E9239C"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0CF36C" w14:textId="77777777" w:rsidR="003E27CE" w:rsidRPr="00CA38E0" w:rsidRDefault="003E27CE" w:rsidP="003E27CE">
            <w:pPr>
              <w:pStyle w:val="TAL"/>
              <w:keepNext w:val="0"/>
              <w:keepLines w:val="0"/>
            </w:pPr>
            <w:r w:rsidRPr="00CA38E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35FF5"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AE51F28" w14:textId="77777777" w:rsidR="003E27CE" w:rsidRPr="00CA38E0" w:rsidRDefault="003E27CE" w:rsidP="003E27CE">
            <w:pPr>
              <w:spacing w:after="0"/>
              <w:rPr>
                <w:rFonts w:ascii="Arial" w:hAnsi="Arial" w:cs="v4.2.0"/>
                <w:sz w:val="18"/>
              </w:rPr>
            </w:pPr>
          </w:p>
        </w:tc>
      </w:tr>
      <w:tr w:rsidR="003E27CE" w:rsidRPr="00CA38E0" w14:paraId="08B904D0"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080F08" w14:textId="77777777" w:rsidR="003E27CE" w:rsidRPr="00CA38E0" w:rsidRDefault="003E27CE" w:rsidP="003E27CE">
            <w:pPr>
              <w:pStyle w:val="TAL"/>
              <w:keepNext w:val="0"/>
              <w:keepLines w:val="0"/>
            </w:pPr>
            <w:r w:rsidRPr="00CA38E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58D62"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E7DBC99" w14:textId="77777777" w:rsidR="003E27CE" w:rsidRPr="00CA38E0" w:rsidRDefault="003E27CE" w:rsidP="003E27CE">
            <w:pPr>
              <w:spacing w:after="0"/>
              <w:rPr>
                <w:rFonts w:ascii="Arial" w:hAnsi="Arial" w:cs="v4.2.0"/>
                <w:sz w:val="18"/>
              </w:rPr>
            </w:pPr>
          </w:p>
        </w:tc>
      </w:tr>
      <w:tr w:rsidR="003E27CE" w:rsidRPr="00CA38E0" w14:paraId="6D3990FD"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FA6120" w14:textId="77777777" w:rsidR="003E27CE" w:rsidRPr="00CA38E0" w:rsidRDefault="003E27CE" w:rsidP="003E27CE">
            <w:pPr>
              <w:pStyle w:val="TAL"/>
              <w:keepNext w:val="0"/>
              <w:keepLines w:val="0"/>
            </w:pPr>
            <w:r w:rsidRPr="00CA38E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CDFFD"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7D9E52C" w14:textId="77777777" w:rsidR="003E27CE" w:rsidRPr="00CA38E0" w:rsidRDefault="003E27CE" w:rsidP="003E27CE">
            <w:pPr>
              <w:spacing w:after="0"/>
              <w:rPr>
                <w:rFonts w:ascii="Arial" w:hAnsi="Arial" w:cs="v4.2.0"/>
                <w:sz w:val="18"/>
              </w:rPr>
            </w:pPr>
          </w:p>
        </w:tc>
      </w:tr>
      <w:tr w:rsidR="003E27CE" w:rsidRPr="00CA38E0" w14:paraId="5F3CE823"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C291A" w14:textId="77777777" w:rsidR="003E27CE" w:rsidRPr="00CA38E0" w:rsidRDefault="003E27CE" w:rsidP="003E27CE">
            <w:pPr>
              <w:pStyle w:val="TAL"/>
              <w:keepNext w:val="0"/>
              <w:keepLines w:val="0"/>
            </w:pPr>
            <w:r w:rsidRPr="00CA38E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1B991"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78B177" w14:textId="77777777" w:rsidR="003E27CE" w:rsidRPr="00CA38E0" w:rsidRDefault="003E27CE" w:rsidP="003E27CE">
            <w:pPr>
              <w:spacing w:after="0"/>
              <w:rPr>
                <w:rFonts w:ascii="Arial" w:hAnsi="Arial" w:cs="v4.2.0"/>
                <w:sz w:val="18"/>
              </w:rPr>
            </w:pPr>
          </w:p>
        </w:tc>
      </w:tr>
      <w:tr w:rsidR="003E27CE" w:rsidRPr="00CA38E0" w14:paraId="42A98F6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2729D" w14:textId="77777777" w:rsidR="003E27CE" w:rsidRPr="00CA38E0" w:rsidRDefault="003E27CE" w:rsidP="003E27CE">
            <w:pPr>
              <w:pStyle w:val="TAL"/>
              <w:keepNext w:val="0"/>
              <w:keepLines w:val="0"/>
            </w:pPr>
            <w:r w:rsidRPr="00CA38E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3BA16"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4D6E205" w14:textId="77777777" w:rsidR="003E27CE" w:rsidRPr="00CA38E0" w:rsidRDefault="003E27CE" w:rsidP="003E27CE">
            <w:pPr>
              <w:spacing w:after="0"/>
              <w:rPr>
                <w:rFonts w:ascii="Arial" w:hAnsi="Arial" w:cs="v4.2.0"/>
                <w:sz w:val="18"/>
              </w:rPr>
            </w:pPr>
          </w:p>
        </w:tc>
      </w:tr>
      <w:tr w:rsidR="003E27CE" w:rsidRPr="00CA38E0" w14:paraId="55144421"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EEC44B" w14:textId="77777777" w:rsidR="003E27CE" w:rsidRPr="00CA38E0" w:rsidRDefault="003E27CE" w:rsidP="003E27CE">
            <w:pPr>
              <w:pStyle w:val="TAL"/>
              <w:keepNext w:val="0"/>
              <w:keepLines w:val="0"/>
            </w:pPr>
            <w:r w:rsidRPr="00CA38E0">
              <w:rPr>
                <w:lang w:eastAsia="ja-JP"/>
              </w:rPr>
              <w:t xml:space="preserve">EPRE ratio of OCNG DMRS to </w:t>
            </w:r>
            <w:proofErr w:type="gramStart"/>
            <w:r w:rsidRPr="00CA38E0">
              <w:rPr>
                <w:lang w:eastAsia="ja-JP"/>
              </w:rPr>
              <w:t>SSS(</w:t>
            </w:r>
            <w:proofErr w:type="gramEnd"/>
            <w:r w:rsidRPr="00CA38E0">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D70B3"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F095BD1" w14:textId="77777777" w:rsidR="003E27CE" w:rsidRPr="00CA38E0" w:rsidRDefault="003E27CE" w:rsidP="003E27CE">
            <w:pPr>
              <w:spacing w:after="0"/>
              <w:rPr>
                <w:rFonts w:ascii="Arial" w:hAnsi="Arial" w:cs="v4.2.0"/>
                <w:sz w:val="18"/>
              </w:rPr>
            </w:pPr>
          </w:p>
        </w:tc>
      </w:tr>
      <w:tr w:rsidR="003E27CE" w:rsidRPr="00CA38E0" w14:paraId="10864DD7"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8692B7" w14:textId="77777777" w:rsidR="003E27CE" w:rsidRPr="00CA38E0" w:rsidRDefault="003E27CE" w:rsidP="003E27CE">
            <w:pPr>
              <w:pStyle w:val="TAL"/>
              <w:keepNext w:val="0"/>
              <w:keepLines w:val="0"/>
            </w:pPr>
            <w:r w:rsidRPr="00CA38E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B7191A"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94AAAC7" w14:textId="77777777" w:rsidR="003E27CE" w:rsidRPr="00CA38E0" w:rsidRDefault="003E27CE" w:rsidP="003E27CE">
            <w:pPr>
              <w:spacing w:after="0"/>
              <w:rPr>
                <w:rFonts w:ascii="Arial" w:hAnsi="Arial" w:cs="v4.2.0"/>
                <w:sz w:val="18"/>
              </w:rPr>
            </w:pPr>
          </w:p>
        </w:tc>
      </w:tr>
      <w:tr w:rsidR="003E27CE" w:rsidRPr="00CA38E0" w14:paraId="10D94E6C"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4F7C4" w14:textId="77777777" w:rsidR="003E27CE" w:rsidRPr="00CA38E0" w:rsidRDefault="003E27CE" w:rsidP="003E27CE">
            <w:pPr>
              <w:pStyle w:val="TAL"/>
              <w:keepNext w:val="0"/>
              <w:keepLines w:val="0"/>
            </w:pPr>
            <w:r w:rsidRPr="00CA38E0">
              <w:t>N</w:t>
            </w:r>
            <w:r w:rsidRPr="00CA38E0">
              <w:rPr>
                <w:vertAlign w:val="subscript"/>
              </w:rPr>
              <w:t>oc</w:t>
            </w:r>
            <w:r w:rsidRPr="00CA38E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B81D8B2" w14:textId="77777777" w:rsidR="003E27CE" w:rsidRPr="00CA38E0" w:rsidRDefault="003E27CE" w:rsidP="003E27CE">
            <w:pPr>
              <w:pStyle w:val="TAC"/>
              <w:keepNext w:val="0"/>
              <w:keepLines w:val="0"/>
            </w:pPr>
            <w:r w:rsidRPr="00CA38E0">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62EADE" w14:textId="77777777" w:rsidR="003E27CE" w:rsidRPr="00CA38E0" w:rsidRDefault="003E27CE" w:rsidP="003E27CE">
            <w:pPr>
              <w:pStyle w:val="TAC"/>
              <w:keepNext w:val="0"/>
              <w:keepLines w:val="0"/>
              <w:rPr>
                <w:rFonts w:cs="v4.2.0"/>
              </w:rPr>
            </w:pPr>
            <w:r w:rsidRPr="00CA38E0">
              <w:t>-104</w:t>
            </w:r>
          </w:p>
        </w:tc>
      </w:tr>
      <w:tr w:rsidR="003E27CE" w:rsidRPr="00CA38E0" w14:paraId="22F394B0"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23DCD" w14:textId="77777777" w:rsidR="003E27CE" w:rsidRPr="00CA38E0" w:rsidRDefault="003E27CE" w:rsidP="003E27CE">
            <w:pPr>
              <w:pStyle w:val="TAL"/>
              <w:keepNext w:val="0"/>
              <w:keepLines w:val="0"/>
              <w:rPr>
                <w:rFonts w:cs="v4.2.0"/>
              </w:rPr>
            </w:pPr>
            <w:r w:rsidRPr="00CA38E0">
              <w:rPr>
                <w:rFonts w:cs="v4.2.0"/>
              </w:rPr>
              <w:t>SS-RSRP</w:t>
            </w:r>
            <w:r w:rsidRPr="00CA38E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A29E6FF" w14:textId="77777777" w:rsidR="003E27CE" w:rsidRPr="00CA38E0" w:rsidRDefault="003E27CE" w:rsidP="003E27CE">
            <w:pPr>
              <w:pStyle w:val="TAC"/>
              <w:keepNext w:val="0"/>
              <w:keepLines w:val="0"/>
              <w:rPr>
                <w:rFonts w:cs="v4.2.0"/>
              </w:rPr>
            </w:pPr>
            <w:r w:rsidRPr="00CA38E0">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8F927C" w14:textId="77777777" w:rsidR="003E27CE" w:rsidRPr="00CA38E0" w:rsidRDefault="003E27CE" w:rsidP="003E27CE">
            <w:pPr>
              <w:pStyle w:val="TAC"/>
              <w:keepNext w:val="0"/>
              <w:keepLines w:val="0"/>
              <w:rPr>
                <w:rFonts w:cs="v4.2.0"/>
              </w:rPr>
            </w:pPr>
            <w:r w:rsidRPr="00CA38E0">
              <w:rPr>
                <w:rFonts w:cs="v4.2.0"/>
              </w:rPr>
              <w:t>-87</w:t>
            </w:r>
          </w:p>
        </w:tc>
      </w:tr>
      <w:tr w:rsidR="003E27CE" w:rsidRPr="00CA38E0" w14:paraId="0FB572FF"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9BDE27" w14:textId="77777777" w:rsidR="003E27CE" w:rsidRPr="00CA38E0" w:rsidRDefault="003E27CE" w:rsidP="003E27CE">
            <w:pPr>
              <w:pStyle w:val="TAL"/>
              <w:keepNext w:val="0"/>
              <w:keepLines w:val="0"/>
            </w:pPr>
            <w:r w:rsidRPr="00CA38E0">
              <w:t>Ê</w:t>
            </w:r>
            <w:r w:rsidRPr="00CA38E0">
              <w:rPr>
                <w:vertAlign w:val="subscript"/>
              </w:rPr>
              <w:t>s</w:t>
            </w:r>
            <w:r w:rsidRPr="00CA38E0">
              <w:t>/I</w:t>
            </w:r>
            <w:r w:rsidRPr="00CA38E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7A6838A" w14:textId="77777777" w:rsidR="003E27CE" w:rsidRPr="00CA38E0" w:rsidRDefault="003E27CE" w:rsidP="003E27CE">
            <w:pPr>
              <w:pStyle w:val="TAC"/>
              <w:keepNext w:val="0"/>
              <w:keepLines w:val="0"/>
            </w:pPr>
            <w:r w:rsidRPr="00CA38E0">
              <w:t>dB</w:t>
            </w:r>
          </w:p>
        </w:tc>
        <w:tc>
          <w:tcPr>
            <w:tcW w:w="4536" w:type="dxa"/>
            <w:tcBorders>
              <w:top w:val="single" w:sz="4" w:space="0" w:color="auto"/>
              <w:left w:val="single" w:sz="4" w:space="0" w:color="auto"/>
              <w:bottom w:val="single" w:sz="4" w:space="0" w:color="auto"/>
              <w:right w:val="single" w:sz="4" w:space="0" w:color="auto"/>
            </w:tcBorders>
            <w:hideMark/>
          </w:tcPr>
          <w:p w14:paraId="4A112B43" w14:textId="77777777" w:rsidR="003E27CE" w:rsidRPr="00CA38E0" w:rsidRDefault="003E27CE" w:rsidP="003E27CE">
            <w:pPr>
              <w:pStyle w:val="TAC"/>
              <w:keepNext w:val="0"/>
              <w:keepLines w:val="0"/>
              <w:rPr>
                <w:rFonts w:cs="v4.2.0"/>
              </w:rPr>
            </w:pPr>
            <w:r w:rsidRPr="00CA38E0">
              <w:t>17</w:t>
            </w:r>
          </w:p>
        </w:tc>
      </w:tr>
      <w:tr w:rsidR="003E27CE" w:rsidRPr="00CA38E0" w14:paraId="3056318D"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96951" w14:textId="77777777" w:rsidR="003E27CE" w:rsidRPr="00CA38E0" w:rsidRDefault="003E27CE" w:rsidP="003E27CE">
            <w:pPr>
              <w:pStyle w:val="TAL"/>
              <w:keepNext w:val="0"/>
              <w:keepLines w:val="0"/>
            </w:pPr>
            <w:r w:rsidRPr="00CA38E0">
              <w:t>Ê</w:t>
            </w:r>
            <w:r w:rsidRPr="00CA38E0">
              <w:rPr>
                <w:vertAlign w:val="subscript"/>
              </w:rPr>
              <w:t>s</w:t>
            </w:r>
            <w:r w:rsidRPr="00CA38E0">
              <w:t>/N</w:t>
            </w:r>
            <w:r w:rsidRPr="00CA38E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71A299B" w14:textId="77777777" w:rsidR="003E27CE" w:rsidRPr="00CA38E0" w:rsidRDefault="003E27CE" w:rsidP="003E27CE">
            <w:pPr>
              <w:pStyle w:val="TAC"/>
              <w:keepNext w:val="0"/>
              <w:keepLines w:val="0"/>
            </w:pPr>
            <w:r w:rsidRPr="00CA38E0">
              <w:t>dB</w:t>
            </w:r>
          </w:p>
        </w:tc>
        <w:tc>
          <w:tcPr>
            <w:tcW w:w="4536" w:type="dxa"/>
            <w:tcBorders>
              <w:top w:val="single" w:sz="4" w:space="0" w:color="auto"/>
              <w:left w:val="single" w:sz="4" w:space="0" w:color="auto"/>
              <w:bottom w:val="single" w:sz="4" w:space="0" w:color="auto"/>
              <w:right w:val="single" w:sz="4" w:space="0" w:color="auto"/>
            </w:tcBorders>
            <w:hideMark/>
          </w:tcPr>
          <w:p w14:paraId="71BB0FB3" w14:textId="77777777" w:rsidR="003E27CE" w:rsidRPr="00CA38E0" w:rsidRDefault="003E27CE" w:rsidP="003E27CE">
            <w:pPr>
              <w:pStyle w:val="TAC"/>
              <w:keepNext w:val="0"/>
              <w:keepLines w:val="0"/>
              <w:rPr>
                <w:rFonts w:cs="v4.2.0"/>
              </w:rPr>
            </w:pPr>
            <w:r w:rsidRPr="00CA38E0">
              <w:t>17</w:t>
            </w:r>
          </w:p>
        </w:tc>
      </w:tr>
      <w:tr w:rsidR="003E27CE" w:rsidRPr="00CA38E0" w14:paraId="04D5D69A"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tcPr>
          <w:p w14:paraId="75B7BADF" w14:textId="77777777" w:rsidR="003E27CE" w:rsidRPr="00CA38E0" w:rsidRDefault="003E27CE" w:rsidP="003E27CE">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2488F63F" w14:textId="77777777" w:rsidR="003E27CE" w:rsidRPr="00CA38E0" w:rsidRDefault="003E27CE" w:rsidP="003E27CE">
            <w:pPr>
              <w:pStyle w:val="TAL"/>
              <w:keepNext w:val="0"/>
              <w:keepLines w:val="0"/>
            </w:pPr>
          </w:p>
        </w:tc>
        <w:tc>
          <w:tcPr>
            <w:tcW w:w="1134" w:type="dxa"/>
            <w:vMerge w:val="restart"/>
            <w:tcBorders>
              <w:top w:val="single" w:sz="4" w:space="0" w:color="auto"/>
              <w:left w:val="single" w:sz="4" w:space="0" w:color="auto"/>
              <w:bottom w:val="single" w:sz="4" w:space="0" w:color="auto"/>
              <w:right w:val="single" w:sz="4" w:space="0" w:color="auto"/>
            </w:tcBorders>
          </w:tcPr>
          <w:p w14:paraId="355BA4D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tcPr>
          <w:p w14:paraId="17CF3FF8" w14:textId="77777777" w:rsidR="003E27CE" w:rsidRPr="00CA38E0" w:rsidRDefault="003E27CE" w:rsidP="003E27CE">
            <w:pPr>
              <w:pStyle w:val="TAC"/>
              <w:keepNext w:val="0"/>
              <w:keepLines w:val="0"/>
              <w:rPr>
                <w:rFonts w:cs="v4.2.0"/>
              </w:rPr>
            </w:pPr>
          </w:p>
        </w:tc>
      </w:tr>
      <w:tr w:rsidR="003E27CE" w:rsidRPr="00CA38E0" w14:paraId="6B574AA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A968CB1"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CA0255D" w14:textId="77777777" w:rsidR="003E27CE" w:rsidRPr="00CA38E0" w:rsidRDefault="003E27CE" w:rsidP="003E27CE">
            <w:pPr>
              <w:pStyle w:val="TAL"/>
              <w:keepNext w:val="0"/>
              <w:keepLines w:val="0"/>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62A11"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3B489A61" w14:textId="77777777" w:rsidR="003E27CE" w:rsidRPr="00CA38E0" w:rsidRDefault="003E27CE" w:rsidP="003E27CE">
            <w:pPr>
              <w:pStyle w:val="TAC"/>
              <w:keepNext w:val="0"/>
              <w:keepLines w:val="0"/>
              <w:rPr>
                <w:rFonts w:cs="v4.2.0"/>
              </w:rPr>
            </w:pPr>
          </w:p>
        </w:tc>
      </w:tr>
      <w:tr w:rsidR="003E27CE" w:rsidRPr="00CA38E0" w14:paraId="723DF8F7"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D823EB" w14:textId="77777777" w:rsidR="003E27CE" w:rsidRPr="00CA38E0" w:rsidRDefault="003E27CE" w:rsidP="003E27CE">
            <w:pPr>
              <w:pStyle w:val="TAL"/>
              <w:keepNext w:val="0"/>
              <w:keepLines w:val="0"/>
            </w:pPr>
            <w:r w:rsidRPr="00CA38E0">
              <w:t>Io</w:t>
            </w:r>
            <w:r w:rsidRPr="00CA38E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E69EDA"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4" w:type="dxa"/>
            <w:tcBorders>
              <w:top w:val="single" w:sz="4" w:space="0" w:color="auto"/>
              <w:left w:val="single" w:sz="4" w:space="0" w:color="auto"/>
              <w:bottom w:val="single" w:sz="4" w:space="0" w:color="auto"/>
              <w:right w:val="single" w:sz="4" w:space="0" w:color="auto"/>
            </w:tcBorders>
            <w:hideMark/>
          </w:tcPr>
          <w:p w14:paraId="6E68D8AD" w14:textId="77777777" w:rsidR="003E27CE" w:rsidRPr="00CA38E0" w:rsidRDefault="003E27CE" w:rsidP="003E27CE">
            <w:pPr>
              <w:pStyle w:val="TAC"/>
              <w:keepNext w:val="0"/>
              <w:keepLines w:val="0"/>
            </w:pPr>
            <w:r w:rsidRPr="00CA38E0">
              <w:t>dBm/</w:t>
            </w:r>
          </w:p>
          <w:p w14:paraId="474D49A0" w14:textId="77777777" w:rsidR="003E27CE" w:rsidRPr="00CA38E0" w:rsidRDefault="003E27CE" w:rsidP="003E27CE">
            <w:pPr>
              <w:pStyle w:val="TAC"/>
              <w:keepNext w:val="0"/>
              <w:keepLines w:val="0"/>
            </w:pPr>
            <w:r w:rsidRPr="00CA38E0">
              <w:t>9.36MHz</w:t>
            </w:r>
          </w:p>
        </w:tc>
        <w:tc>
          <w:tcPr>
            <w:tcW w:w="4536" w:type="dxa"/>
            <w:tcBorders>
              <w:top w:val="single" w:sz="4" w:space="0" w:color="auto"/>
              <w:left w:val="single" w:sz="4" w:space="0" w:color="auto"/>
              <w:bottom w:val="single" w:sz="4" w:space="0" w:color="auto"/>
              <w:right w:val="single" w:sz="4" w:space="0" w:color="auto"/>
            </w:tcBorders>
            <w:hideMark/>
          </w:tcPr>
          <w:p w14:paraId="7B0E64CD" w14:textId="77777777" w:rsidR="003E27CE" w:rsidRPr="00CA38E0" w:rsidRDefault="003E27CE" w:rsidP="003E27CE">
            <w:pPr>
              <w:pStyle w:val="TAC"/>
              <w:keepNext w:val="0"/>
              <w:keepLines w:val="0"/>
              <w:rPr>
                <w:rFonts w:cs="v4.2.0"/>
              </w:rPr>
            </w:pPr>
            <w:r w:rsidRPr="00CA38E0">
              <w:rPr>
                <w:rFonts w:cs="v4.2.0"/>
              </w:rPr>
              <w:t>-58.96</w:t>
            </w:r>
          </w:p>
        </w:tc>
      </w:tr>
      <w:tr w:rsidR="003E27CE" w:rsidRPr="00CA38E0" w14:paraId="445F43E3"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851C88"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A47089"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4" w:type="dxa"/>
            <w:tcBorders>
              <w:top w:val="single" w:sz="4" w:space="0" w:color="auto"/>
              <w:left w:val="single" w:sz="4" w:space="0" w:color="auto"/>
              <w:bottom w:val="single" w:sz="4" w:space="0" w:color="auto"/>
              <w:right w:val="single" w:sz="4" w:space="0" w:color="auto"/>
            </w:tcBorders>
            <w:hideMark/>
          </w:tcPr>
          <w:p w14:paraId="367E1D86" w14:textId="77777777" w:rsidR="003E27CE" w:rsidRPr="00CA38E0" w:rsidRDefault="003E27CE" w:rsidP="003E27CE">
            <w:pPr>
              <w:pStyle w:val="TAC"/>
              <w:keepNext w:val="0"/>
              <w:keepLines w:val="0"/>
            </w:pPr>
            <w:r w:rsidRPr="00CA38E0">
              <w:t>dBm/</w:t>
            </w:r>
          </w:p>
          <w:p w14:paraId="1F3F6AC9" w14:textId="77777777" w:rsidR="003E27CE" w:rsidRPr="00CA38E0" w:rsidRDefault="003E27CE" w:rsidP="003E27CE">
            <w:pPr>
              <w:pStyle w:val="TAC"/>
              <w:keepNext w:val="0"/>
              <w:keepLines w:val="0"/>
            </w:pPr>
            <w:r w:rsidRPr="00CA38E0">
              <w:t>38.16MHz</w:t>
            </w:r>
          </w:p>
        </w:tc>
        <w:tc>
          <w:tcPr>
            <w:tcW w:w="4536" w:type="dxa"/>
            <w:tcBorders>
              <w:top w:val="single" w:sz="4" w:space="0" w:color="auto"/>
              <w:left w:val="single" w:sz="4" w:space="0" w:color="auto"/>
              <w:bottom w:val="single" w:sz="4" w:space="0" w:color="auto"/>
              <w:right w:val="single" w:sz="4" w:space="0" w:color="auto"/>
            </w:tcBorders>
            <w:hideMark/>
          </w:tcPr>
          <w:p w14:paraId="5EF050F9" w14:textId="77777777" w:rsidR="003E27CE" w:rsidRPr="00CA38E0" w:rsidRDefault="003E27CE" w:rsidP="003E27CE">
            <w:pPr>
              <w:pStyle w:val="TAC"/>
              <w:keepNext w:val="0"/>
              <w:keepLines w:val="0"/>
              <w:rPr>
                <w:rFonts w:cs="v4.2.0"/>
              </w:rPr>
            </w:pPr>
            <w:r w:rsidRPr="00CA38E0">
              <w:rPr>
                <w:rFonts w:cs="v4.2.0"/>
              </w:rPr>
              <w:t>-52.86</w:t>
            </w:r>
          </w:p>
        </w:tc>
      </w:tr>
      <w:tr w:rsidR="003E27CE" w:rsidRPr="00CA38E0" w14:paraId="371E316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BC36BB" w14:textId="77777777" w:rsidR="003E27CE" w:rsidRPr="00CA38E0" w:rsidRDefault="003E27CE" w:rsidP="003E27CE">
            <w:pPr>
              <w:pStyle w:val="TAL"/>
              <w:keepNext w:val="0"/>
              <w:keepLines w:val="0"/>
              <w:rPr>
                <w:bCs/>
                <w:lang w:eastAsia="ja-JP"/>
              </w:rPr>
            </w:pPr>
            <w:r w:rsidRPr="00CA38E0">
              <w:rPr>
                <w:szCs w:val="16"/>
              </w:rPr>
              <w:t xml:space="preserve">Time offset to Cell1 </w:t>
            </w:r>
            <w:r w:rsidRPr="00CA38E0">
              <w:rPr>
                <w:szCs w:val="16"/>
                <w:vertAlign w:val="superscript"/>
              </w:rPr>
              <w:t xml:space="preserve">Note </w:t>
            </w:r>
            <w:r w:rsidRPr="00CA38E0">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08C608C" w14:textId="77777777" w:rsidR="003E27CE" w:rsidRPr="00CA38E0" w:rsidRDefault="003E27CE" w:rsidP="003E27CE">
            <w:pPr>
              <w:pStyle w:val="TAC"/>
              <w:keepNext w:val="0"/>
              <w:keepLines w:val="0"/>
            </w:pPr>
            <w:r w:rsidRPr="00CA38E0">
              <w:rPr>
                <w:bCs/>
                <w:szCs w:val="16"/>
              </w:rPr>
              <w:sym w:font="Symbol" w:char="F06D"/>
            </w:r>
            <w:r w:rsidRPr="00CA38E0">
              <w:rPr>
                <w:bCs/>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60D90A" w14:textId="77777777" w:rsidR="003E27CE" w:rsidRPr="00CA38E0" w:rsidRDefault="003E27CE" w:rsidP="003E27CE">
            <w:pPr>
              <w:pStyle w:val="TAC"/>
              <w:keepNext w:val="0"/>
              <w:keepLines w:val="0"/>
            </w:pPr>
            <w:r w:rsidRPr="00CA38E0">
              <w:t>3 for intra-band EN-DC,</w:t>
            </w:r>
          </w:p>
          <w:p w14:paraId="227329FA" w14:textId="77777777" w:rsidR="003E27CE" w:rsidRPr="00CA38E0" w:rsidRDefault="003E27CE" w:rsidP="003E27CE">
            <w:pPr>
              <w:pStyle w:val="TAC"/>
              <w:keepNext w:val="0"/>
              <w:keepLines w:val="0"/>
            </w:pPr>
            <w:r w:rsidRPr="00CA38E0">
              <w:t>33 for inter-band EN-DC</w:t>
            </w:r>
          </w:p>
        </w:tc>
      </w:tr>
      <w:tr w:rsidR="003E27CE" w:rsidRPr="00CA38E0" w14:paraId="2F6528A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598D71" w14:textId="77777777" w:rsidR="003E27CE" w:rsidRPr="00CA38E0" w:rsidRDefault="003E27CE" w:rsidP="003E27CE">
            <w:pPr>
              <w:pStyle w:val="TAL"/>
              <w:keepNext w:val="0"/>
              <w:keepLines w:val="0"/>
            </w:pPr>
            <w:r w:rsidRPr="00CA38E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93DFCC"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DFD7457" w14:textId="77777777" w:rsidR="003E27CE" w:rsidRPr="00CA38E0" w:rsidRDefault="003E27CE" w:rsidP="003E27CE">
            <w:pPr>
              <w:pStyle w:val="TAC"/>
              <w:keepNext w:val="0"/>
              <w:keepLines w:val="0"/>
              <w:rPr>
                <w:rFonts w:cs="v4.2.0"/>
              </w:rPr>
            </w:pPr>
            <w:r w:rsidRPr="00CA38E0">
              <w:rPr>
                <w:rFonts w:cs="v4.2.0"/>
              </w:rPr>
              <w:t>AWGN</w:t>
            </w:r>
          </w:p>
        </w:tc>
      </w:tr>
      <w:tr w:rsidR="003E27CE" w:rsidRPr="00CA38E0" w14:paraId="26AC6C9E" w14:textId="77777777" w:rsidTr="003E27C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56D4D8F1" w14:textId="77777777" w:rsidR="003E27CE" w:rsidRPr="00CA38E0" w:rsidRDefault="003E27CE" w:rsidP="003E27CE">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3E938CB0"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p>
          <w:p w14:paraId="3D890E6F"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4DFB91A3" w14:textId="77777777" w:rsidR="003E27CE" w:rsidRPr="00CA38E0" w:rsidRDefault="003E27CE" w:rsidP="003E27CE">
            <w:pPr>
              <w:pStyle w:val="TAN"/>
              <w:keepNext w:val="0"/>
              <w:keepLines w:val="0"/>
              <w:rPr>
                <w:rFonts w:cs="Arial"/>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p w14:paraId="470F07D6" w14:textId="77777777" w:rsidR="003E27CE" w:rsidRPr="00CA38E0" w:rsidRDefault="003E27CE" w:rsidP="003E27CE">
            <w:pPr>
              <w:pStyle w:val="TAN"/>
              <w:keepNext w:val="0"/>
              <w:keepLines w:val="0"/>
              <w:rPr>
                <w:rFonts w:cs="Arial"/>
                <w:szCs w:val="18"/>
              </w:rPr>
            </w:pPr>
            <w:r w:rsidRPr="00CA38E0">
              <w:rPr>
                <w:rFonts w:cs="Arial"/>
                <w:szCs w:val="18"/>
              </w:rPr>
              <w:t>NOTE 5:</w:t>
            </w:r>
            <w:r w:rsidRPr="00CA38E0">
              <w:rPr>
                <w:rFonts w:cs="Arial"/>
                <w:szCs w:val="18"/>
              </w:rPr>
              <w:tab/>
              <w:t xml:space="preserve">For unpaired spectrum, a DL BWP is linked with an UL BWP. </w:t>
            </w:r>
            <w:r w:rsidRPr="00CA38E0">
              <w:rPr>
                <w:rFonts w:cs="v4.2.0"/>
              </w:rPr>
              <w:t xml:space="preserve">DLBWP.0.2 is linked with ULBWP.0.2 </w:t>
            </w:r>
            <w:r w:rsidRPr="00CA38E0">
              <w:t>defined in TS 38.213 [3] section 12</w:t>
            </w:r>
            <w:r w:rsidRPr="00CA38E0">
              <w:rPr>
                <w:rFonts w:cs="v4.2.0"/>
              </w:rPr>
              <w:t>.</w:t>
            </w:r>
          </w:p>
        </w:tc>
      </w:tr>
    </w:tbl>
    <w:p w14:paraId="3FCFB500" w14:textId="77777777" w:rsidR="003E27CE" w:rsidRPr="00CA38E0" w:rsidRDefault="003E27CE" w:rsidP="003E27CE"/>
    <w:p w14:paraId="1E5FA568" w14:textId="77777777" w:rsidR="003E27CE" w:rsidRPr="00CA38E0" w:rsidRDefault="003E27CE" w:rsidP="003E27CE">
      <w:r w:rsidRPr="00CA38E0">
        <w:t xml:space="preserve">The UE shall be continuously scheduled in LTE PCell and NR PSCell during the entire length of T1. During the time duration T1 the UE shall transmit at least 99.5% of ACK/NACK on NR PSCell. The UE is only allowed to cause one interruption on PCell and one interruption on PSCell. </w:t>
      </w:r>
      <w:r w:rsidRPr="00CA38E0">
        <w:rPr>
          <w:rFonts w:eastAsia="华文细黑"/>
        </w:rPr>
        <w:t xml:space="preserve">Each interruption on NR PSCell shall not exceed X defined in </w:t>
      </w:r>
      <w:r w:rsidRPr="00CA38E0">
        <w:rPr>
          <w:snapToGrid w:val="0"/>
        </w:rPr>
        <w:t xml:space="preserve">Table </w:t>
      </w:r>
      <w:r w:rsidRPr="00CA38E0">
        <w:t xml:space="preserve">4.5.2.5.5-2 if the NR PSCell is not in the same band as the E-UTRAN deactivated SCell or Y in </w:t>
      </w:r>
      <w:r w:rsidRPr="00CA38E0">
        <w:rPr>
          <w:rFonts w:eastAsia="华文细黑"/>
        </w:rPr>
        <w:t xml:space="preserve">Table </w:t>
      </w:r>
      <w:r w:rsidRPr="00CA38E0">
        <w:rPr>
          <w:snapToGrid w:val="0"/>
        </w:rPr>
        <w:t xml:space="preserve">Table </w:t>
      </w:r>
      <w:r w:rsidRPr="00CA38E0">
        <w:t>4.5.2.5.5-2 if the NR PSCell is in the same band as the E-UTRAN deactivated SCell.</w:t>
      </w:r>
    </w:p>
    <w:p w14:paraId="5659498B" w14:textId="77777777" w:rsidR="003E27CE" w:rsidRPr="00CA38E0" w:rsidRDefault="003E27CE" w:rsidP="003E27CE">
      <w:pPr>
        <w:pStyle w:val="TH"/>
        <w:rPr>
          <w:bCs/>
        </w:rPr>
      </w:pPr>
      <w:r w:rsidRPr="00CA38E0">
        <w:rPr>
          <w:snapToGrid w:val="0"/>
        </w:rPr>
        <w:t xml:space="preserve">Table </w:t>
      </w:r>
      <w:r w:rsidRPr="00CA38E0">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3E27CE" w:rsidRPr="00CA38E0" w14:paraId="6118AD18"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A672D44" w14:textId="77777777" w:rsidR="003E27CE" w:rsidRPr="00CA38E0" w:rsidRDefault="003E27CE" w:rsidP="003E27CE">
            <w:pPr>
              <w:pStyle w:val="TAH"/>
            </w:pPr>
            <w:r w:rsidRPr="00CA38E0">
              <w:rPr>
                <w:noProof/>
              </w:rPr>
              <w:drawing>
                <wp:inline distT="0" distB="0" distL="0" distR="0" wp14:anchorId="5F0BF878" wp14:editId="6947FFB7">
                  <wp:extent cx="151130" cy="151130"/>
                  <wp:effectExtent l="0" t="0" r="127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3406664" w14:textId="77777777" w:rsidR="003E27CE" w:rsidRPr="00CA38E0" w:rsidRDefault="003E27CE" w:rsidP="003E27CE">
            <w:pPr>
              <w:pStyle w:val="TAH"/>
            </w:pPr>
            <w:r w:rsidRPr="00CA38E0">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8A4D840" w14:textId="77777777" w:rsidR="003E27CE" w:rsidRPr="00CA38E0" w:rsidRDefault="003E27CE" w:rsidP="003E27CE">
            <w:pPr>
              <w:pStyle w:val="TAH"/>
            </w:pPr>
            <w:r w:rsidRPr="00CA38E0">
              <w:t>Interruption length X (slot)</w:t>
            </w:r>
          </w:p>
        </w:tc>
        <w:tc>
          <w:tcPr>
            <w:tcW w:w="2552" w:type="dxa"/>
            <w:tcBorders>
              <w:top w:val="single" w:sz="4" w:space="0" w:color="auto"/>
              <w:left w:val="single" w:sz="4" w:space="0" w:color="auto"/>
              <w:bottom w:val="single" w:sz="4" w:space="0" w:color="auto"/>
              <w:right w:val="single" w:sz="4" w:space="0" w:color="auto"/>
            </w:tcBorders>
            <w:hideMark/>
          </w:tcPr>
          <w:p w14:paraId="67090BDB" w14:textId="77777777" w:rsidR="003E27CE" w:rsidRPr="00CA38E0" w:rsidRDefault="003E27CE" w:rsidP="003E27CE">
            <w:pPr>
              <w:pStyle w:val="TAH"/>
            </w:pPr>
            <w:r w:rsidRPr="00CA38E0">
              <w:t>Interruption length Y (slot)</w:t>
            </w:r>
          </w:p>
        </w:tc>
      </w:tr>
      <w:tr w:rsidR="003E27CE" w:rsidRPr="00CA38E0" w14:paraId="440A0611"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hideMark/>
          </w:tcPr>
          <w:p w14:paraId="0AB55813" w14:textId="77777777" w:rsidR="003E27CE" w:rsidRPr="00CA38E0" w:rsidRDefault="003E27CE" w:rsidP="003E27CE">
            <w:pPr>
              <w:pStyle w:val="TAC"/>
            </w:pPr>
            <w:r w:rsidRPr="00CA38E0">
              <w:t>0</w:t>
            </w:r>
          </w:p>
        </w:tc>
        <w:tc>
          <w:tcPr>
            <w:tcW w:w="1276" w:type="dxa"/>
            <w:tcBorders>
              <w:top w:val="single" w:sz="4" w:space="0" w:color="auto"/>
              <w:left w:val="single" w:sz="4" w:space="0" w:color="auto"/>
              <w:bottom w:val="single" w:sz="4" w:space="0" w:color="auto"/>
              <w:right w:val="single" w:sz="4" w:space="0" w:color="auto"/>
            </w:tcBorders>
            <w:hideMark/>
          </w:tcPr>
          <w:p w14:paraId="6A008905" w14:textId="77777777" w:rsidR="003E27CE" w:rsidRPr="00CA38E0" w:rsidRDefault="003E27CE" w:rsidP="003E27CE">
            <w:pPr>
              <w:pStyle w:val="TAC"/>
            </w:pPr>
            <w:r w:rsidRPr="00CA38E0">
              <w:t>1</w:t>
            </w:r>
          </w:p>
        </w:tc>
        <w:tc>
          <w:tcPr>
            <w:tcW w:w="2552" w:type="dxa"/>
            <w:tcBorders>
              <w:top w:val="single" w:sz="4" w:space="0" w:color="auto"/>
              <w:left w:val="single" w:sz="4" w:space="0" w:color="auto"/>
              <w:bottom w:val="single" w:sz="4" w:space="0" w:color="auto"/>
              <w:right w:val="single" w:sz="4" w:space="0" w:color="auto"/>
            </w:tcBorders>
            <w:hideMark/>
          </w:tcPr>
          <w:p w14:paraId="319586E5" w14:textId="77777777" w:rsidR="003E27CE" w:rsidRPr="00CA38E0" w:rsidRDefault="003E27CE" w:rsidP="003E27CE">
            <w:pPr>
              <w:pStyle w:val="TAC"/>
              <w:rPr>
                <w:rFonts w:cs="Arial"/>
                <w:szCs w:val="18"/>
              </w:rPr>
            </w:pPr>
            <w:r w:rsidRPr="00CA38E0">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064BF41" w14:textId="77777777" w:rsidR="003E27CE" w:rsidRPr="00CA38E0" w:rsidRDefault="003E27CE" w:rsidP="003E27CE">
            <w:pPr>
              <w:pStyle w:val="TAC"/>
              <w:rPr>
                <w:rFonts w:cs="Arial"/>
                <w:szCs w:val="18"/>
              </w:rPr>
            </w:pPr>
            <w:r w:rsidRPr="00CA38E0">
              <w:rPr>
                <w:rFonts w:cs="Arial"/>
                <w:szCs w:val="18"/>
              </w:rPr>
              <w:t>1+SMTC duration</w:t>
            </w:r>
          </w:p>
        </w:tc>
      </w:tr>
      <w:tr w:rsidR="003E27CE" w:rsidRPr="00CA38E0" w14:paraId="334884E5"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hideMark/>
          </w:tcPr>
          <w:p w14:paraId="4F9791C4" w14:textId="77777777" w:rsidR="003E27CE" w:rsidRPr="00CA38E0" w:rsidRDefault="003E27CE" w:rsidP="003E27CE">
            <w:pPr>
              <w:pStyle w:val="TAC"/>
            </w:pPr>
            <w:r w:rsidRPr="00CA38E0">
              <w:t>1</w:t>
            </w:r>
          </w:p>
        </w:tc>
        <w:tc>
          <w:tcPr>
            <w:tcW w:w="1276" w:type="dxa"/>
            <w:tcBorders>
              <w:top w:val="single" w:sz="4" w:space="0" w:color="auto"/>
              <w:left w:val="single" w:sz="4" w:space="0" w:color="auto"/>
              <w:bottom w:val="single" w:sz="4" w:space="0" w:color="auto"/>
              <w:right w:val="single" w:sz="4" w:space="0" w:color="auto"/>
            </w:tcBorders>
            <w:hideMark/>
          </w:tcPr>
          <w:p w14:paraId="04BFF302" w14:textId="77777777" w:rsidR="003E27CE" w:rsidRPr="00CA38E0" w:rsidRDefault="003E27CE" w:rsidP="003E27CE">
            <w:pPr>
              <w:pStyle w:val="TAC"/>
            </w:pPr>
            <w:r w:rsidRPr="00CA38E0">
              <w:t>0.5</w:t>
            </w:r>
          </w:p>
        </w:tc>
        <w:tc>
          <w:tcPr>
            <w:tcW w:w="2552" w:type="dxa"/>
            <w:tcBorders>
              <w:top w:val="single" w:sz="4" w:space="0" w:color="auto"/>
              <w:left w:val="single" w:sz="4" w:space="0" w:color="auto"/>
              <w:bottom w:val="single" w:sz="4" w:space="0" w:color="auto"/>
              <w:right w:val="single" w:sz="4" w:space="0" w:color="auto"/>
            </w:tcBorders>
            <w:hideMark/>
          </w:tcPr>
          <w:p w14:paraId="52DA4F4B" w14:textId="77777777" w:rsidR="003E27CE" w:rsidRPr="00CA38E0" w:rsidRDefault="003E27CE" w:rsidP="003E27CE">
            <w:pPr>
              <w:pStyle w:val="TAC"/>
              <w:rPr>
                <w:rFonts w:cs="Arial"/>
                <w:szCs w:val="18"/>
              </w:rPr>
            </w:pPr>
            <w:r w:rsidRPr="00CA38E0">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1C20D999" w14:textId="77777777" w:rsidR="003E27CE" w:rsidRPr="00CA38E0" w:rsidRDefault="003E27CE" w:rsidP="003E27CE">
            <w:pPr>
              <w:pStyle w:val="TAC"/>
              <w:rPr>
                <w:rFonts w:cs="Arial"/>
                <w:szCs w:val="18"/>
              </w:rPr>
            </w:pPr>
            <w:r w:rsidRPr="00CA38E0">
              <w:rPr>
                <w:rFonts w:cs="Arial"/>
                <w:szCs w:val="18"/>
              </w:rPr>
              <w:t>1+SMTC duration</w:t>
            </w:r>
          </w:p>
        </w:tc>
      </w:tr>
    </w:tbl>
    <w:p w14:paraId="001F1585" w14:textId="77777777" w:rsidR="003E27CE" w:rsidRPr="00CA38E0" w:rsidRDefault="003E27CE" w:rsidP="003E27CE"/>
    <w:p w14:paraId="43893801" w14:textId="77777777" w:rsidR="003E27CE" w:rsidRPr="00CA38E0" w:rsidRDefault="003E27CE" w:rsidP="003E27CE">
      <w:r w:rsidRPr="00CA38E0">
        <w:t xml:space="preserve">Each interruption </w:t>
      </w:r>
      <w:r w:rsidRPr="00CA38E0">
        <w:rPr>
          <w:rFonts w:cs="v4.2.0"/>
        </w:rPr>
        <w:t xml:space="preserve">on E-UTRAN PCell </w:t>
      </w:r>
      <w:r w:rsidRPr="00CA38E0">
        <w:t>shall not exceed 1 subframe if the PCell is not in the same band as the deactivated SCell, or 5 subframes if the PCell is in the same band as the deactivated SCell.</w:t>
      </w:r>
    </w:p>
    <w:p w14:paraId="02364A0C" w14:textId="77777777" w:rsidR="003E27CE" w:rsidRPr="00CA38E0" w:rsidRDefault="003E27CE" w:rsidP="003E27CE">
      <w:r w:rsidRPr="00CA38E0">
        <w:t>The rate of correct events observed during repeated tests shall be at least 90 %.</w:t>
      </w:r>
    </w:p>
    <w:p w14:paraId="77C35B63" w14:textId="77777777" w:rsidR="003E27CE" w:rsidRPr="00CA38E0" w:rsidRDefault="003E27CE" w:rsidP="003E27CE">
      <w:pPr>
        <w:pStyle w:val="40"/>
        <w:keepNext w:val="0"/>
        <w:keepLines w:val="0"/>
      </w:pPr>
      <w:bookmarkStart w:id="379" w:name="_Toc21621419"/>
      <w:bookmarkStart w:id="380" w:name="_Toc29297033"/>
      <w:bookmarkStart w:id="381" w:name="_Toc36149224"/>
      <w:bookmarkStart w:id="382" w:name="_Toc44092801"/>
      <w:bookmarkStart w:id="383" w:name="_Toc44093350"/>
      <w:bookmarkStart w:id="384" w:name="_Toc44094173"/>
      <w:bookmarkStart w:id="385" w:name="_Toc44094452"/>
      <w:bookmarkStart w:id="386" w:name="_Toc52295865"/>
      <w:bookmarkStart w:id="387" w:name="_Toc59027568"/>
      <w:bookmarkStart w:id="388" w:name="_Toc69328062"/>
      <w:bookmarkStart w:id="389" w:name="_Toc75989699"/>
      <w:bookmarkStart w:id="390" w:name="_Toc75992805"/>
      <w:bookmarkStart w:id="391" w:name="_Toc76018582"/>
      <w:bookmarkStart w:id="392" w:name="_Toc84513648"/>
      <w:bookmarkStart w:id="393" w:name="_Toc84514212"/>
      <w:r w:rsidRPr="00CA38E0">
        <w:rPr>
          <w:lang w:eastAsia="sv-SE"/>
        </w:rPr>
        <w:t>4.5.2.6</w:t>
      </w:r>
      <w:r w:rsidRPr="00CA38E0">
        <w:rPr>
          <w:lang w:eastAsia="sv-SE"/>
        </w:rPr>
        <w:tab/>
      </w:r>
      <w:r w:rsidRPr="00CA38E0">
        <w:t>EN-DC FR1 interruptions during measurements on deactivated E-UTRAN SCC in asynchronous EN-DC</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C95EB8A" w14:textId="77777777" w:rsidR="003E27CE" w:rsidRPr="00CA38E0" w:rsidRDefault="003E27CE" w:rsidP="003E27CE">
      <w:pPr>
        <w:pStyle w:val="H6"/>
      </w:pPr>
      <w:r w:rsidRPr="00CA38E0">
        <w:t>4.5.2.6.1</w:t>
      </w:r>
      <w:r w:rsidRPr="00CA38E0">
        <w:tab/>
        <w:t>Test purpose</w:t>
      </w:r>
    </w:p>
    <w:p w14:paraId="3E79E061" w14:textId="77777777" w:rsidR="003E27CE" w:rsidRPr="00CA38E0" w:rsidRDefault="003E27CE" w:rsidP="003E27CE">
      <w:r w:rsidRPr="00CA38E0">
        <w:rPr>
          <w:rFonts w:cs="v4.2.0"/>
        </w:rPr>
        <w:t xml:space="preserve">The purpose of this test is </w:t>
      </w:r>
      <w:r w:rsidRPr="00CA38E0">
        <w:t>to verify E-UTRAN PCell and NR PSCell interruptions during the measurement on the deactivated NR SCC, the UE missed ACK/NACK does not exceed the limits. This test will verify the missed ACK/NACK rate for E-UTRAN PCell and NR PSCell in EN-DC.</w:t>
      </w:r>
    </w:p>
    <w:p w14:paraId="64A1BB82" w14:textId="77777777" w:rsidR="003E27CE" w:rsidRPr="00CA38E0" w:rsidRDefault="003E27CE" w:rsidP="003E27CE">
      <w:pPr>
        <w:pStyle w:val="H6"/>
      </w:pPr>
      <w:r w:rsidRPr="00CA38E0">
        <w:lastRenderedPageBreak/>
        <w:t>4.5.2.6.2</w:t>
      </w:r>
      <w:r w:rsidRPr="00CA38E0">
        <w:tab/>
        <w:t>Test applicability</w:t>
      </w:r>
    </w:p>
    <w:p w14:paraId="2BA35500" w14:textId="77777777" w:rsidR="003E27CE" w:rsidRPr="00CA38E0" w:rsidRDefault="003E27CE" w:rsidP="003E27CE">
      <w:r w:rsidRPr="00CA38E0">
        <w:rPr>
          <w:lang w:eastAsia="sv-SE"/>
        </w:rPr>
        <w:t xml:space="preserve">This test applies to all types of </w:t>
      </w:r>
      <w:r w:rsidRPr="00CA38E0">
        <w:t>E-UTRA UE release 15 and forward supporting EN-DC and 2 DL CA in E-UTRA.</w:t>
      </w:r>
    </w:p>
    <w:p w14:paraId="3400B49F" w14:textId="77777777" w:rsidR="003E27CE" w:rsidRPr="00CA38E0" w:rsidRDefault="003E27CE" w:rsidP="003E27CE">
      <w:pPr>
        <w:pStyle w:val="H6"/>
      </w:pPr>
      <w:r w:rsidRPr="00CA38E0">
        <w:t>4.5.2.6.3</w:t>
      </w:r>
      <w:r w:rsidRPr="00CA38E0">
        <w:tab/>
        <w:t>Minimum conformance requirements</w:t>
      </w:r>
    </w:p>
    <w:p w14:paraId="1A1E0684" w14:textId="77777777" w:rsidR="003E27CE" w:rsidRPr="00CA38E0" w:rsidRDefault="003E27CE" w:rsidP="003E27CE">
      <w:r w:rsidRPr="00CA38E0">
        <w:rPr>
          <w:rFonts w:cs="v4.2.0"/>
        </w:rPr>
        <w:t>The minimum conformance requirements are defined in clause 4.5.2.0.3.</w:t>
      </w:r>
    </w:p>
    <w:p w14:paraId="0CECA5C3" w14:textId="77777777" w:rsidR="003E27CE" w:rsidRPr="00CA38E0" w:rsidRDefault="003E27CE" w:rsidP="003E27CE">
      <w:r w:rsidRPr="00CA38E0">
        <w:t>The normative reference for this requirement is TS 38.133 [6] clause A.4.5.2.6.</w:t>
      </w:r>
    </w:p>
    <w:p w14:paraId="6D9FD8F8" w14:textId="77777777" w:rsidR="003E27CE" w:rsidRPr="00CA38E0" w:rsidRDefault="003E27CE" w:rsidP="003E27CE">
      <w:pPr>
        <w:pStyle w:val="H6"/>
      </w:pPr>
      <w:r w:rsidRPr="00CA38E0">
        <w:t>4.5.2.6.4</w:t>
      </w:r>
      <w:r w:rsidRPr="00CA38E0">
        <w:tab/>
        <w:t>Test description</w:t>
      </w:r>
    </w:p>
    <w:p w14:paraId="2853859A" w14:textId="77777777" w:rsidR="003E27CE" w:rsidRPr="00CA38E0" w:rsidRDefault="003E27CE" w:rsidP="003E27CE">
      <w:pPr>
        <w:pStyle w:val="H6"/>
        <w:keepNext w:val="0"/>
        <w:keepLines w:val="0"/>
        <w:rPr>
          <w:lang w:eastAsia="sv-SE"/>
        </w:rPr>
      </w:pPr>
      <w:r w:rsidRPr="00CA38E0">
        <w:rPr>
          <w:lang w:eastAsia="sv-SE"/>
        </w:rPr>
        <w:t>4.5.2.6.4.1</w:t>
      </w:r>
      <w:r w:rsidRPr="00CA38E0">
        <w:rPr>
          <w:lang w:eastAsia="sv-SE"/>
        </w:rPr>
        <w:tab/>
        <w:t>Initial conditions</w:t>
      </w:r>
    </w:p>
    <w:p w14:paraId="273920D1" w14:textId="77777777" w:rsidR="003E27CE" w:rsidRPr="00CA38E0" w:rsidRDefault="003E27CE" w:rsidP="003E27CE">
      <w:pPr>
        <w:rPr>
          <w:lang w:eastAsia="sv-SE"/>
        </w:rPr>
      </w:pPr>
      <w:r w:rsidRPr="00CA38E0">
        <w:rPr>
          <w:lang w:eastAsia="sv-SE"/>
        </w:rPr>
        <w:t>This test shall be tested using any of the test configurations in Table 4.5.2.6.4.1-1.</w:t>
      </w:r>
    </w:p>
    <w:p w14:paraId="55ACAA6C" w14:textId="77777777" w:rsidR="003E27CE" w:rsidRPr="00CA38E0" w:rsidRDefault="003E27CE" w:rsidP="003E27CE">
      <w:pPr>
        <w:pStyle w:val="TH"/>
        <w:keepNext w:val="0"/>
        <w:keepLines w:val="0"/>
      </w:pPr>
      <w:r w:rsidRPr="00CA38E0">
        <w:t xml:space="preserve">Table 4.5.2.6.4.1-1: </w:t>
      </w:r>
      <w:r w:rsidRPr="00CA38E0">
        <w:rPr>
          <w:lang w:eastAsia="sv-SE"/>
        </w:rPr>
        <w:t xml:space="preserve">Supported </w:t>
      </w:r>
      <w:r w:rsidRPr="00CA38E0">
        <w:t>test configurations for EN-DC FR1 interruptions</w:t>
      </w:r>
      <w:r w:rsidRPr="00CA38E0">
        <w:br/>
        <w:t>during measurements on deactivated E-UTRAN SCC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2062" w:rsidRPr="00CA38E0" w14:paraId="68A2EC32" w14:textId="77777777" w:rsidTr="00E22062">
        <w:trPr>
          <w:jc w:val="center"/>
        </w:trPr>
        <w:tc>
          <w:tcPr>
            <w:tcW w:w="2376" w:type="dxa"/>
            <w:vMerge w:val="restart"/>
            <w:tcBorders>
              <w:top w:val="single" w:sz="4" w:space="0" w:color="auto"/>
              <w:left w:val="single" w:sz="4" w:space="0" w:color="auto"/>
              <w:right w:val="single" w:sz="4" w:space="0" w:color="auto"/>
            </w:tcBorders>
            <w:hideMark/>
          </w:tcPr>
          <w:p w14:paraId="5C12C96C" w14:textId="77777777" w:rsidR="00E22062" w:rsidRPr="00CA38E0" w:rsidRDefault="00E22062" w:rsidP="003E27CE">
            <w:pPr>
              <w:pStyle w:val="TAH"/>
              <w:keepNext w:val="0"/>
              <w:keepLines w:val="0"/>
            </w:pPr>
            <w:r w:rsidRPr="00CA38E0">
              <w:t>Configuration</w:t>
            </w:r>
          </w:p>
        </w:tc>
        <w:tc>
          <w:tcPr>
            <w:tcW w:w="7479" w:type="dxa"/>
            <w:tcBorders>
              <w:top w:val="single" w:sz="4" w:space="0" w:color="auto"/>
              <w:left w:val="single" w:sz="4" w:space="0" w:color="auto"/>
              <w:bottom w:val="single" w:sz="4" w:space="0" w:color="auto"/>
              <w:right w:val="single" w:sz="4" w:space="0" w:color="auto"/>
            </w:tcBorders>
            <w:hideMark/>
          </w:tcPr>
          <w:p w14:paraId="57C62C6B" w14:textId="77777777" w:rsidR="00E22062" w:rsidRPr="00CA38E0" w:rsidRDefault="00E22062" w:rsidP="003E27CE">
            <w:pPr>
              <w:pStyle w:val="TAH"/>
              <w:keepNext w:val="0"/>
              <w:keepLines w:val="0"/>
            </w:pPr>
            <w:r w:rsidRPr="00CA38E0">
              <w:t>Description</w:t>
            </w:r>
          </w:p>
        </w:tc>
      </w:tr>
      <w:tr w:rsidR="00E22062" w:rsidRPr="00CA38E0" w14:paraId="4BC1BC82" w14:textId="77777777" w:rsidTr="00E22062">
        <w:trPr>
          <w:jc w:val="center"/>
          <w:ins w:id="394" w:author="Huawei" w:date="2022-07-30T15:13:00Z"/>
        </w:trPr>
        <w:tc>
          <w:tcPr>
            <w:tcW w:w="2376" w:type="dxa"/>
            <w:vMerge/>
            <w:tcBorders>
              <w:left w:val="single" w:sz="4" w:space="0" w:color="auto"/>
              <w:bottom w:val="single" w:sz="4" w:space="0" w:color="auto"/>
              <w:right w:val="single" w:sz="4" w:space="0" w:color="auto"/>
            </w:tcBorders>
          </w:tcPr>
          <w:p w14:paraId="4AE9864E" w14:textId="77777777" w:rsidR="00E22062" w:rsidRPr="00CA38E0" w:rsidRDefault="00E22062" w:rsidP="003E27CE">
            <w:pPr>
              <w:pStyle w:val="TAH"/>
              <w:keepNext w:val="0"/>
              <w:keepLines w:val="0"/>
              <w:rPr>
                <w:ins w:id="395" w:author="Huawei" w:date="2022-07-30T15:13:00Z"/>
              </w:rPr>
            </w:pPr>
          </w:p>
        </w:tc>
        <w:tc>
          <w:tcPr>
            <w:tcW w:w="7479" w:type="dxa"/>
            <w:tcBorders>
              <w:top w:val="single" w:sz="4" w:space="0" w:color="auto"/>
              <w:left w:val="single" w:sz="4" w:space="0" w:color="auto"/>
              <w:bottom w:val="single" w:sz="4" w:space="0" w:color="auto"/>
              <w:right w:val="single" w:sz="4" w:space="0" w:color="auto"/>
            </w:tcBorders>
          </w:tcPr>
          <w:p w14:paraId="7BD23ED7" w14:textId="1AABB50A" w:rsidR="00E22062" w:rsidRPr="00CA38E0" w:rsidRDefault="00E22062" w:rsidP="003E27CE">
            <w:pPr>
              <w:pStyle w:val="TAH"/>
              <w:keepNext w:val="0"/>
              <w:keepLines w:val="0"/>
              <w:rPr>
                <w:ins w:id="396" w:author="Huawei" w:date="2022-07-30T15:13:00Z"/>
              </w:rPr>
            </w:pPr>
            <w:ins w:id="397" w:author="Huawei" w:date="2022-07-30T15:13:00Z">
              <w:r>
                <w:rPr>
                  <w:rFonts w:hint="eastAsia"/>
                </w:rPr>
                <w:t>LTE</w:t>
              </w:r>
              <w:r>
                <w:t xml:space="preserve"> PCell + NR PSCell </w:t>
              </w:r>
              <w:r w:rsidRPr="003A47B1">
                <w:rPr>
                  <w:vertAlign w:val="superscript"/>
                </w:rPr>
                <w:t>Note 2</w:t>
              </w:r>
            </w:ins>
          </w:p>
        </w:tc>
      </w:tr>
      <w:tr w:rsidR="003E27CE" w:rsidRPr="00CA38E0" w14:paraId="090429A8"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4D4C2683" w14:textId="77777777" w:rsidR="003E27CE" w:rsidRPr="00CA38E0" w:rsidRDefault="003E27CE" w:rsidP="003E27CE">
            <w:pPr>
              <w:pStyle w:val="TAL"/>
              <w:keepNext w:val="0"/>
              <w:keepLines w:val="0"/>
            </w:pPr>
            <w:r w:rsidRPr="00CA38E0">
              <w:rPr>
                <w:rFonts w:cs="Arial"/>
                <w:szCs w:val="18"/>
              </w:rPr>
              <w:t>4.5.2.6-1</w:t>
            </w:r>
          </w:p>
        </w:tc>
        <w:tc>
          <w:tcPr>
            <w:tcW w:w="7479" w:type="dxa"/>
            <w:tcBorders>
              <w:top w:val="single" w:sz="4" w:space="0" w:color="auto"/>
              <w:left w:val="single" w:sz="4" w:space="0" w:color="auto"/>
              <w:bottom w:val="single" w:sz="4" w:space="0" w:color="auto"/>
              <w:right w:val="single" w:sz="4" w:space="0" w:color="auto"/>
            </w:tcBorders>
            <w:hideMark/>
          </w:tcPr>
          <w:p w14:paraId="7D6E3C17" w14:textId="77777777" w:rsidR="003E27CE" w:rsidRPr="00CA38E0" w:rsidRDefault="003E27CE" w:rsidP="003E27CE">
            <w:pPr>
              <w:pStyle w:val="TAL"/>
              <w:keepNext w:val="0"/>
              <w:keepLines w:val="0"/>
            </w:pPr>
            <w:r w:rsidRPr="00CA38E0">
              <w:t>LTE FDD, NR 15 kHz SSB SCS, 10MHz bandwidth, FDD duplex mode</w:t>
            </w:r>
          </w:p>
        </w:tc>
      </w:tr>
      <w:tr w:rsidR="003E27CE" w:rsidRPr="00CA38E0" w14:paraId="7FD3C3F8"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7FBEC9B3" w14:textId="77777777" w:rsidR="003E27CE" w:rsidRPr="00CA38E0" w:rsidRDefault="003E27CE" w:rsidP="003E27CE">
            <w:pPr>
              <w:pStyle w:val="TAL"/>
              <w:keepNext w:val="0"/>
              <w:keepLines w:val="0"/>
            </w:pPr>
            <w:r w:rsidRPr="00CA38E0">
              <w:rPr>
                <w:rFonts w:cs="Arial"/>
                <w:szCs w:val="18"/>
              </w:rPr>
              <w:t>4.5.2.6-2</w:t>
            </w:r>
          </w:p>
        </w:tc>
        <w:tc>
          <w:tcPr>
            <w:tcW w:w="7479" w:type="dxa"/>
            <w:tcBorders>
              <w:top w:val="single" w:sz="4" w:space="0" w:color="auto"/>
              <w:left w:val="single" w:sz="4" w:space="0" w:color="auto"/>
              <w:bottom w:val="single" w:sz="4" w:space="0" w:color="auto"/>
              <w:right w:val="single" w:sz="4" w:space="0" w:color="auto"/>
            </w:tcBorders>
            <w:hideMark/>
          </w:tcPr>
          <w:p w14:paraId="554CD6A8" w14:textId="77777777" w:rsidR="003E27CE" w:rsidRPr="00CA38E0" w:rsidRDefault="003E27CE" w:rsidP="003E27CE">
            <w:pPr>
              <w:pStyle w:val="TAL"/>
              <w:keepNext w:val="0"/>
              <w:keepLines w:val="0"/>
            </w:pPr>
            <w:r w:rsidRPr="00CA38E0">
              <w:t>LTE FDD, NR 15 kHz SSB SCS, 10MHz bandwidth, TDD duplex mode</w:t>
            </w:r>
          </w:p>
        </w:tc>
      </w:tr>
      <w:tr w:rsidR="003E27CE" w:rsidRPr="00CA38E0" w14:paraId="575D4956"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7A11F23B" w14:textId="77777777" w:rsidR="003E27CE" w:rsidRPr="00CA38E0" w:rsidRDefault="003E27CE" w:rsidP="003E27CE">
            <w:pPr>
              <w:pStyle w:val="TAL"/>
              <w:keepNext w:val="0"/>
              <w:keepLines w:val="0"/>
            </w:pPr>
            <w:r w:rsidRPr="00CA38E0">
              <w:rPr>
                <w:rFonts w:cs="Arial"/>
                <w:szCs w:val="18"/>
              </w:rPr>
              <w:t>4.5.2.6-</w:t>
            </w:r>
            <w:r w:rsidRPr="00CA38E0">
              <w:t>3</w:t>
            </w:r>
          </w:p>
        </w:tc>
        <w:tc>
          <w:tcPr>
            <w:tcW w:w="7479" w:type="dxa"/>
            <w:tcBorders>
              <w:top w:val="single" w:sz="4" w:space="0" w:color="auto"/>
              <w:left w:val="single" w:sz="4" w:space="0" w:color="auto"/>
              <w:bottom w:val="single" w:sz="4" w:space="0" w:color="auto"/>
              <w:right w:val="single" w:sz="4" w:space="0" w:color="auto"/>
            </w:tcBorders>
            <w:hideMark/>
          </w:tcPr>
          <w:p w14:paraId="1D86CC6E" w14:textId="77777777" w:rsidR="003E27CE" w:rsidRPr="00CA38E0" w:rsidRDefault="003E27CE" w:rsidP="003E27CE">
            <w:pPr>
              <w:pStyle w:val="TAL"/>
              <w:keepNext w:val="0"/>
              <w:keepLines w:val="0"/>
            </w:pPr>
            <w:r w:rsidRPr="00CA38E0">
              <w:t>LTE FDD, NR 30 kHz SSB SCS, 40MHz bandwidth, TDD duplex mode</w:t>
            </w:r>
          </w:p>
        </w:tc>
      </w:tr>
      <w:tr w:rsidR="003E27CE" w:rsidRPr="00CA38E0" w14:paraId="7EE66F1B"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30D35CFB" w14:textId="77777777" w:rsidR="003E27CE" w:rsidRPr="00CA38E0" w:rsidRDefault="003E27CE" w:rsidP="003E27CE">
            <w:pPr>
              <w:pStyle w:val="TAL"/>
              <w:keepNext w:val="0"/>
              <w:keepLines w:val="0"/>
            </w:pPr>
            <w:r w:rsidRPr="00CA38E0">
              <w:rPr>
                <w:rFonts w:cs="Arial"/>
                <w:szCs w:val="18"/>
              </w:rPr>
              <w:t>4.5.2.6-</w:t>
            </w:r>
            <w:r w:rsidRPr="00CA38E0">
              <w:t>4</w:t>
            </w:r>
          </w:p>
        </w:tc>
        <w:tc>
          <w:tcPr>
            <w:tcW w:w="7479" w:type="dxa"/>
            <w:tcBorders>
              <w:top w:val="single" w:sz="4" w:space="0" w:color="auto"/>
              <w:left w:val="single" w:sz="4" w:space="0" w:color="auto"/>
              <w:bottom w:val="single" w:sz="4" w:space="0" w:color="auto"/>
              <w:right w:val="single" w:sz="4" w:space="0" w:color="auto"/>
            </w:tcBorders>
            <w:hideMark/>
          </w:tcPr>
          <w:p w14:paraId="37A2E2E0" w14:textId="77777777" w:rsidR="003E27CE" w:rsidRPr="00CA38E0" w:rsidRDefault="003E27CE" w:rsidP="003E27CE">
            <w:pPr>
              <w:pStyle w:val="TAL"/>
              <w:keepNext w:val="0"/>
              <w:keepLines w:val="0"/>
            </w:pPr>
            <w:r w:rsidRPr="00CA38E0">
              <w:t>LTE TDD, NR 15 kHz SSB SCS, 10MHz bandwidth, FDD duplex mode</w:t>
            </w:r>
          </w:p>
        </w:tc>
      </w:tr>
      <w:tr w:rsidR="003E27CE" w:rsidRPr="00CA38E0" w14:paraId="7C2841BA"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694166CD" w14:textId="77777777" w:rsidR="003E27CE" w:rsidRPr="00CA38E0" w:rsidRDefault="003E27CE" w:rsidP="003E27CE">
            <w:pPr>
              <w:pStyle w:val="TAL"/>
              <w:keepNext w:val="0"/>
              <w:keepLines w:val="0"/>
            </w:pPr>
            <w:r w:rsidRPr="00CA38E0">
              <w:rPr>
                <w:rFonts w:cs="Arial"/>
                <w:szCs w:val="18"/>
              </w:rPr>
              <w:t>4.5.2.6-</w:t>
            </w:r>
            <w:r w:rsidRPr="00CA38E0">
              <w:t>5</w:t>
            </w:r>
          </w:p>
        </w:tc>
        <w:tc>
          <w:tcPr>
            <w:tcW w:w="7479" w:type="dxa"/>
            <w:tcBorders>
              <w:top w:val="single" w:sz="4" w:space="0" w:color="auto"/>
              <w:left w:val="single" w:sz="4" w:space="0" w:color="auto"/>
              <w:bottom w:val="single" w:sz="4" w:space="0" w:color="auto"/>
              <w:right w:val="single" w:sz="4" w:space="0" w:color="auto"/>
            </w:tcBorders>
            <w:hideMark/>
          </w:tcPr>
          <w:p w14:paraId="0D11BA64" w14:textId="77777777" w:rsidR="003E27CE" w:rsidRPr="00CA38E0" w:rsidRDefault="003E27CE" w:rsidP="003E27CE">
            <w:pPr>
              <w:pStyle w:val="TAL"/>
              <w:keepNext w:val="0"/>
              <w:keepLines w:val="0"/>
            </w:pPr>
            <w:r w:rsidRPr="00CA38E0">
              <w:t>LTE TDD, NR 15 kHz SSB SCS, 10MHz bandwidth, TDD duplex mode</w:t>
            </w:r>
          </w:p>
        </w:tc>
      </w:tr>
      <w:tr w:rsidR="003E27CE" w:rsidRPr="00CA38E0" w14:paraId="17E0044B"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2F6E6DA3" w14:textId="77777777" w:rsidR="003E27CE" w:rsidRPr="00CA38E0" w:rsidRDefault="003E27CE" w:rsidP="003E27CE">
            <w:pPr>
              <w:pStyle w:val="TAL"/>
              <w:keepNext w:val="0"/>
              <w:keepLines w:val="0"/>
            </w:pPr>
            <w:r w:rsidRPr="00CA38E0">
              <w:rPr>
                <w:rFonts w:cs="Arial"/>
                <w:szCs w:val="18"/>
              </w:rPr>
              <w:t>4.5.2.6-</w:t>
            </w:r>
            <w:r w:rsidRPr="00CA38E0">
              <w:t>6</w:t>
            </w:r>
          </w:p>
        </w:tc>
        <w:tc>
          <w:tcPr>
            <w:tcW w:w="7479" w:type="dxa"/>
            <w:tcBorders>
              <w:top w:val="single" w:sz="4" w:space="0" w:color="auto"/>
              <w:left w:val="single" w:sz="4" w:space="0" w:color="auto"/>
              <w:bottom w:val="single" w:sz="4" w:space="0" w:color="auto"/>
              <w:right w:val="single" w:sz="4" w:space="0" w:color="auto"/>
            </w:tcBorders>
            <w:hideMark/>
          </w:tcPr>
          <w:p w14:paraId="3A70E3CD" w14:textId="77777777" w:rsidR="003E27CE" w:rsidRPr="00CA38E0" w:rsidRDefault="003E27CE" w:rsidP="003E27CE">
            <w:pPr>
              <w:pStyle w:val="TAL"/>
              <w:keepNext w:val="0"/>
              <w:keepLines w:val="0"/>
            </w:pPr>
            <w:r w:rsidRPr="00CA38E0">
              <w:t>LTE TDD, NR 30 kHz SSB SCS, 40MHz bandwidth, TDD duplex mode</w:t>
            </w:r>
          </w:p>
        </w:tc>
      </w:tr>
      <w:tr w:rsidR="003E27CE" w:rsidRPr="00CA38E0" w14:paraId="21DE3604" w14:textId="77777777" w:rsidTr="00E2206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CAAB76B" w14:textId="0453A9E7" w:rsidR="003E27CE" w:rsidRDefault="003E27CE" w:rsidP="003E27CE">
            <w:pPr>
              <w:pStyle w:val="TAN"/>
              <w:keepNext w:val="0"/>
              <w:keepLines w:val="0"/>
              <w:rPr>
                <w:ins w:id="398" w:author="Huawei" w:date="2022-07-30T15:13:00Z"/>
              </w:rPr>
            </w:pPr>
            <w:r w:rsidRPr="00CA38E0">
              <w:t>NOTE</w:t>
            </w:r>
            <w:ins w:id="399" w:author="Huawei" w:date="2022-07-30T15:13:00Z">
              <w:r w:rsidR="00E22062">
                <w:t xml:space="preserve"> 1</w:t>
              </w:r>
            </w:ins>
            <w:r w:rsidRPr="00CA38E0">
              <w:t>:</w:t>
            </w:r>
            <w:r w:rsidRPr="00CA38E0">
              <w:tab/>
              <w:t>The UE is only required to be tested in one of the supported test configurations.</w:t>
            </w:r>
          </w:p>
          <w:p w14:paraId="08117C67" w14:textId="65498FFD" w:rsidR="00E22062" w:rsidRPr="00CA38E0" w:rsidRDefault="00E22062" w:rsidP="003E27CE">
            <w:pPr>
              <w:pStyle w:val="TAN"/>
              <w:keepNext w:val="0"/>
              <w:keepLines w:val="0"/>
            </w:pPr>
            <w:ins w:id="400" w:author="Huawei" w:date="2022-07-30T15:14:00Z">
              <w:r w:rsidRPr="00CA38E0">
                <w:t>NOTE</w:t>
              </w:r>
              <w:r>
                <w:t xml:space="preserv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14:paraId="64CAEC93" w14:textId="77777777" w:rsidR="003E27CE" w:rsidRPr="00CA38E0" w:rsidRDefault="003E27CE" w:rsidP="003E27CE">
      <w:pPr>
        <w:rPr>
          <w:lang w:eastAsia="sv-SE"/>
        </w:rPr>
      </w:pPr>
    </w:p>
    <w:p w14:paraId="57E2BB49" w14:textId="77777777" w:rsidR="003E27CE" w:rsidRPr="00CA38E0" w:rsidRDefault="003E27CE" w:rsidP="003E27CE">
      <w:pPr>
        <w:rPr>
          <w:lang w:eastAsia="sv-SE"/>
        </w:rPr>
      </w:pPr>
      <w:r w:rsidRPr="00CA38E0">
        <w:rPr>
          <w:lang w:eastAsia="sv-SE"/>
        </w:rPr>
        <w:t>Configure the test equipment and the DUT according to the parameters in Table 4.5.2.6.4.1-2.</w:t>
      </w:r>
    </w:p>
    <w:p w14:paraId="3037D156" w14:textId="77777777" w:rsidR="003E27CE" w:rsidRPr="00CA38E0" w:rsidRDefault="003E27CE" w:rsidP="003E27CE">
      <w:pPr>
        <w:pStyle w:val="TH"/>
      </w:pPr>
      <w:r w:rsidRPr="00CA38E0">
        <w:t>Table 4.5.2.6.4.1-2: Initial conditions for EN-DC FR1 interruptions</w:t>
      </w:r>
      <w:r w:rsidRPr="00CA38E0">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2BF3DCE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866A6B5" w14:textId="77777777" w:rsidR="003E27CE" w:rsidRPr="00CA38E0" w:rsidRDefault="003E27CE" w:rsidP="003E27CE">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165F1F" w14:textId="77777777" w:rsidR="003E27CE" w:rsidRPr="00CA38E0" w:rsidRDefault="003E27CE" w:rsidP="003E27CE">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064BFB49" w14:textId="77777777" w:rsidR="003E27CE" w:rsidRPr="00CA38E0" w:rsidRDefault="003E27CE" w:rsidP="003E27CE">
            <w:pPr>
              <w:pStyle w:val="TAH"/>
            </w:pPr>
            <w:r w:rsidRPr="00CA38E0">
              <w:t>Comment</w:t>
            </w:r>
          </w:p>
        </w:tc>
      </w:tr>
      <w:tr w:rsidR="003E27CE" w:rsidRPr="00CA38E0" w14:paraId="4E973697"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56DC13D" w14:textId="77777777" w:rsidR="003E27CE" w:rsidRPr="00CA38E0" w:rsidRDefault="003E27CE" w:rsidP="003E27CE">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9B13A9" w14:textId="77777777" w:rsidR="003E27CE" w:rsidRPr="00CA38E0" w:rsidRDefault="003E27CE" w:rsidP="003E27CE">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3E4DED59" w14:textId="77777777" w:rsidR="003E27CE" w:rsidRPr="00CA38E0" w:rsidRDefault="003E27CE" w:rsidP="003E27CE">
            <w:pPr>
              <w:pStyle w:val="TAL"/>
            </w:pPr>
            <w:r w:rsidRPr="00CA38E0">
              <w:t>As specified in TS 38.508-1 [14] clause 4.1.</w:t>
            </w:r>
          </w:p>
        </w:tc>
      </w:tr>
      <w:tr w:rsidR="003E27CE" w:rsidRPr="00CA38E0" w14:paraId="3DA2572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A160EBB" w14:textId="77777777" w:rsidR="003E27CE" w:rsidRPr="00CA38E0" w:rsidRDefault="003E27CE" w:rsidP="003E27CE">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3FE789" w14:textId="77777777" w:rsidR="003E27CE" w:rsidRPr="00CA38E0" w:rsidRDefault="003E27CE" w:rsidP="003E27CE">
            <w:pPr>
              <w:pStyle w:val="TAL"/>
            </w:pPr>
            <w:r w:rsidRPr="00CA38E0">
              <w:t>As specified in Annex E, table E.2-1 and TS 38.508-1 [14] clause 4.3.1.</w:t>
            </w:r>
          </w:p>
        </w:tc>
      </w:tr>
      <w:tr w:rsidR="003E27CE" w:rsidRPr="00CA38E0" w14:paraId="1BCEC73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7F71C1D" w14:textId="77777777" w:rsidR="003E27CE" w:rsidRPr="00CA38E0" w:rsidRDefault="003E27CE" w:rsidP="003E27CE">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FE31F0" w14:textId="77777777" w:rsidR="003E27CE" w:rsidRPr="00CA38E0" w:rsidRDefault="003E27CE" w:rsidP="003E27CE">
            <w:pPr>
              <w:pStyle w:val="TAL"/>
            </w:pPr>
            <w:r w:rsidRPr="00CA38E0">
              <w:t>As specified by the test configuration selected from Table 4.5.2.6.4.1-1.</w:t>
            </w:r>
          </w:p>
        </w:tc>
      </w:tr>
      <w:tr w:rsidR="003E27CE" w:rsidRPr="00CA38E0" w14:paraId="22D32891"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6BE3D29" w14:textId="77777777" w:rsidR="003E27CE" w:rsidRPr="00CA38E0" w:rsidRDefault="003E27CE" w:rsidP="003E27CE">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3D2B1B" w14:textId="77777777" w:rsidR="003E27CE" w:rsidRPr="00CA38E0" w:rsidRDefault="003E27CE" w:rsidP="003E27CE">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64AB8326" w14:textId="77777777" w:rsidR="003E27CE" w:rsidRPr="00CA38E0" w:rsidRDefault="003E27CE" w:rsidP="003E27CE">
            <w:pPr>
              <w:pStyle w:val="TAL"/>
            </w:pPr>
            <w:r w:rsidRPr="00CA38E0">
              <w:t>As specified in clause C.2.1.</w:t>
            </w:r>
          </w:p>
        </w:tc>
      </w:tr>
      <w:tr w:rsidR="003E27CE" w:rsidRPr="00CA38E0" w14:paraId="70F8D95D"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C7FB66" w14:textId="77777777" w:rsidR="003E27CE" w:rsidRPr="00CA38E0" w:rsidRDefault="003E27CE" w:rsidP="003E27CE">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043ECA" w14:textId="77777777" w:rsidR="003E27CE" w:rsidRPr="00CA38E0" w:rsidRDefault="003E27CE" w:rsidP="003E27CE">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45E990D7" w14:textId="77777777" w:rsidR="003E27CE" w:rsidRPr="00CA38E0" w:rsidRDefault="003E27CE" w:rsidP="003E27CE">
            <w:pPr>
              <w:pStyle w:val="TAL"/>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66708F" w14:textId="77777777" w:rsidR="003E27CE" w:rsidRPr="00CA38E0" w:rsidRDefault="003E27CE" w:rsidP="003E27CE">
            <w:pPr>
              <w:pStyle w:val="TAL"/>
            </w:pPr>
            <w:r w:rsidRPr="00CA38E0">
              <w:t>As specified in TS 38.508-1 [14] Annex A.</w:t>
            </w:r>
          </w:p>
        </w:tc>
      </w:tr>
      <w:tr w:rsidR="003E27CE" w:rsidRPr="00CA38E0" w14:paraId="2CEF9700"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B7C690" w14:textId="77777777" w:rsidR="003E27CE" w:rsidRPr="00CA38E0" w:rsidRDefault="003E27CE" w:rsidP="003E27C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494CDE" w14:textId="77777777" w:rsidR="003E27CE" w:rsidRPr="00CA38E0" w:rsidRDefault="003E27CE" w:rsidP="003E27CE">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0516B03A" w14:textId="77777777" w:rsidR="003E27CE" w:rsidRPr="00CA38E0" w:rsidRDefault="003E27CE" w:rsidP="003E27CE">
            <w:pPr>
              <w:pStyle w:val="TAL"/>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7350CD" w14:textId="77777777" w:rsidR="003E27CE" w:rsidRPr="00CA38E0" w:rsidRDefault="003E27CE" w:rsidP="003E27CE">
            <w:pPr>
              <w:keepNext/>
              <w:keepLines/>
              <w:spacing w:after="0"/>
              <w:rPr>
                <w:rFonts w:ascii="Arial" w:hAnsi="Arial"/>
                <w:sz w:val="18"/>
              </w:rPr>
            </w:pPr>
          </w:p>
        </w:tc>
      </w:tr>
      <w:tr w:rsidR="003E27CE" w:rsidRPr="00CA38E0" w14:paraId="436CB909"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E809C42" w14:textId="77777777" w:rsidR="003E27CE" w:rsidRPr="00CA38E0" w:rsidRDefault="003E27CE" w:rsidP="003E27CE">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F79833" w14:textId="77777777" w:rsidR="003E27CE" w:rsidRPr="00CA38E0" w:rsidRDefault="003E27CE" w:rsidP="003E27CE">
            <w:pPr>
              <w:pStyle w:val="TAL"/>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039698B3" w14:textId="77777777" w:rsidR="003E27CE" w:rsidRPr="00CA38E0" w:rsidRDefault="003E27CE" w:rsidP="003E27CE">
            <w:pPr>
              <w:pStyle w:val="TAL"/>
            </w:pPr>
          </w:p>
        </w:tc>
      </w:tr>
    </w:tbl>
    <w:p w14:paraId="3D0355FA" w14:textId="77777777" w:rsidR="003E27CE" w:rsidRPr="00CA38E0" w:rsidRDefault="003E27CE" w:rsidP="003E27CE">
      <w:pPr>
        <w:rPr>
          <w:lang w:eastAsia="sv-SE"/>
        </w:rPr>
      </w:pPr>
    </w:p>
    <w:p w14:paraId="44062B24" w14:textId="77777777" w:rsidR="003E27CE" w:rsidRPr="00CA38E0" w:rsidRDefault="003E27CE" w:rsidP="003E27CE">
      <w:pPr>
        <w:pStyle w:val="B1"/>
      </w:pPr>
      <w:r w:rsidRPr="00CA38E0">
        <w:t>1.</w:t>
      </w:r>
      <w:r w:rsidRPr="00CA38E0">
        <w:tab/>
        <w:t>The general test parameter settings are set up according to Table 4.5.2.6.4.1-3.</w:t>
      </w:r>
    </w:p>
    <w:p w14:paraId="3BB1DD51"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4.5.2.6.4.3.</w:t>
      </w:r>
    </w:p>
    <w:p w14:paraId="31845314" w14:textId="77777777" w:rsidR="003E27CE" w:rsidRPr="00CA38E0" w:rsidRDefault="003E27CE" w:rsidP="003E27CE">
      <w:pPr>
        <w:pStyle w:val="B1"/>
      </w:pPr>
      <w:r w:rsidRPr="00CA38E0">
        <w:t>3.</w:t>
      </w:r>
      <w:r w:rsidRPr="00CA38E0">
        <w:tab/>
        <w:t>There are two E-UTRAN carriers and one NR carrier and three cells specified in the test. Cell1 and Cell3 is E</w:t>
      </w:r>
      <w:r w:rsidRPr="00CA38E0">
        <w:noBreakHyphen/>
        <w:t xml:space="preserve">UTRAN PCell and E-UTRAN deactivated SCell, Cell2 is NR FR1 PSCell. Cell 1 is the cell used for connection setup with the power level set according to </w:t>
      </w:r>
      <w:r w:rsidRPr="00CA38E0">
        <w:rPr>
          <w:lang w:eastAsia="ja-JP"/>
        </w:rPr>
        <w:t>Table A.6.1.1-1</w:t>
      </w:r>
      <w:r w:rsidRPr="00CA38E0">
        <w:t xml:space="preserve">. Cell 3 shall be configured according to Table A.6.1.1-1 except for the RF channel number 3. Cell 2 shall be configured according to </w:t>
      </w:r>
      <w:r w:rsidRPr="00CA38E0">
        <w:rPr>
          <w:lang w:eastAsia="ja-JP"/>
        </w:rPr>
        <w:t>clauses C.1.1 and C.1.2</w:t>
      </w:r>
      <w:r w:rsidRPr="00CA38E0">
        <w:t>.</w:t>
      </w:r>
    </w:p>
    <w:p w14:paraId="3C73FA43" w14:textId="77777777" w:rsidR="003E27CE" w:rsidRPr="00CA38E0" w:rsidRDefault="003E27CE" w:rsidP="003E27CE">
      <w:pPr>
        <w:pStyle w:val="TH"/>
        <w:keepNext w:val="0"/>
        <w:keepLines w:val="0"/>
      </w:pPr>
      <w:r w:rsidRPr="00CA38E0">
        <w:t>Table 4.5.2.6.4.1-3: General test parameters for EN-DC FR1 interruptions</w:t>
      </w:r>
      <w:r w:rsidRPr="00CA38E0">
        <w:br/>
        <w:t>during measurements on deactivated E-UTRAN SCC in asynchronous EN-DC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4"/>
        <w:gridCol w:w="580"/>
        <w:gridCol w:w="808"/>
        <w:gridCol w:w="4516"/>
      </w:tblGrid>
      <w:tr w:rsidR="003E27CE" w:rsidRPr="00CA38E0" w14:paraId="630B3F1D"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854A791" w14:textId="77777777" w:rsidR="003E27CE" w:rsidRPr="00CA38E0" w:rsidRDefault="003E27CE" w:rsidP="003E27CE">
            <w:pPr>
              <w:pStyle w:val="TAH"/>
              <w:keepNext w:val="0"/>
              <w:keepLines w:val="0"/>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72AD4D99" w14:textId="77777777" w:rsidR="003E27CE" w:rsidRPr="00CA38E0" w:rsidRDefault="003E27CE" w:rsidP="003E27CE">
            <w:pPr>
              <w:pStyle w:val="TAH"/>
              <w:keepNext w:val="0"/>
              <w:keepLines w:val="0"/>
            </w:pPr>
            <w:r w:rsidRPr="00CA38E0">
              <w:t>Unit</w:t>
            </w:r>
          </w:p>
        </w:tc>
        <w:tc>
          <w:tcPr>
            <w:tcW w:w="808" w:type="dxa"/>
            <w:tcBorders>
              <w:top w:val="single" w:sz="4" w:space="0" w:color="auto"/>
              <w:left w:val="single" w:sz="4" w:space="0" w:color="auto"/>
              <w:bottom w:val="single" w:sz="4" w:space="0" w:color="auto"/>
              <w:right w:val="single" w:sz="4" w:space="0" w:color="auto"/>
            </w:tcBorders>
            <w:hideMark/>
          </w:tcPr>
          <w:p w14:paraId="7D86E44F" w14:textId="77777777" w:rsidR="003E27CE" w:rsidRPr="00CA38E0" w:rsidRDefault="003E27CE" w:rsidP="003E27CE">
            <w:pPr>
              <w:pStyle w:val="TAH"/>
              <w:keepNext w:val="0"/>
              <w:keepLines w:val="0"/>
            </w:pPr>
            <w:r w:rsidRPr="00CA38E0">
              <w:t>Value</w:t>
            </w:r>
          </w:p>
        </w:tc>
        <w:tc>
          <w:tcPr>
            <w:tcW w:w="4516" w:type="dxa"/>
            <w:tcBorders>
              <w:top w:val="single" w:sz="4" w:space="0" w:color="auto"/>
              <w:left w:val="single" w:sz="4" w:space="0" w:color="auto"/>
              <w:bottom w:val="single" w:sz="4" w:space="0" w:color="auto"/>
              <w:right w:val="single" w:sz="4" w:space="0" w:color="auto"/>
            </w:tcBorders>
            <w:hideMark/>
          </w:tcPr>
          <w:p w14:paraId="3AF1A31C" w14:textId="77777777" w:rsidR="003E27CE" w:rsidRPr="00CA38E0" w:rsidRDefault="003E27CE" w:rsidP="003E27CE">
            <w:pPr>
              <w:pStyle w:val="TAH"/>
              <w:keepNext w:val="0"/>
              <w:keepLines w:val="0"/>
            </w:pPr>
            <w:r w:rsidRPr="00CA38E0">
              <w:t>Comment</w:t>
            </w:r>
          </w:p>
        </w:tc>
      </w:tr>
      <w:tr w:rsidR="003E27CE" w:rsidRPr="00CA38E0" w14:paraId="6E439BA5"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181227D" w14:textId="77777777" w:rsidR="003E27CE" w:rsidRPr="00CA38E0" w:rsidRDefault="003E27CE" w:rsidP="003E27CE">
            <w:pPr>
              <w:pStyle w:val="TAL"/>
              <w:keepNext w:val="0"/>
              <w:keepLines w:val="0"/>
              <w:rPr>
                <w:rFonts w:cs="Arial"/>
              </w:rPr>
            </w:pPr>
            <w:r w:rsidRPr="00CA38E0">
              <w:rPr>
                <w:rFonts w:cs="Arial"/>
              </w:rPr>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1214DEEB"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45B8981D" w14:textId="77777777" w:rsidR="003E27CE" w:rsidRPr="00CA38E0" w:rsidRDefault="003E27CE" w:rsidP="003E27CE">
            <w:pPr>
              <w:pStyle w:val="TAC"/>
              <w:keepNext w:val="0"/>
              <w:keepLines w:val="0"/>
            </w:pPr>
            <w:r w:rsidRPr="00CA38E0">
              <w:t>1, 2, 3</w:t>
            </w:r>
          </w:p>
        </w:tc>
        <w:tc>
          <w:tcPr>
            <w:tcW w:w="4516" w:type="dxa"/>
            <w:tcBorders>
              <w:top w:val="single" w:sz="4" w:space="0" w:color="auto"/>
              <w:left w:val="single" w:sz="4" w:space="0" w:color="auto"/>
              <w:bottom w:val="single" w:sz="4" w:space="0" w:color="auto"/>
              <w:right w:val="single" w:sz="4" w:space="0" w:color="auto"/>
            </w:tcBorders>
            <w:hideMark/>
          </w:tcPr>
          <w:p w14:paraId="55B079F5" w14:textId="77777777" w:rsidR="003E27CE" w:rsidRPr="00CA38E0" w:rsidRDefault="003E27CE" w:rsidP="003E27CE">
            <w:pPr>
              <w:pStyle w:val="TAL"/>
              <w:keepNext w:val="0"/>
              <w:keepLines w:val="0"/>
              <w:rPr>
                <w:rFonts w:cs="Arial"/>
              </w:rPr>
            </w:pPr>
            <w:r w:rsidRPr="00CA38E0">
              <w:rPr>
                <w:rFonts w:cs="Arial"/>
              </w:rPr>
              <w:t>Two E-UTRAN RF channels and one NR RF channel</w:t>
            </w:r>
          </w:p>
        </w:tc>
      </w:tr>
      <w:tr w:rsidR="003E27CE" w:rsidRPr="00CA38E0" w14:paraId="2883DC07"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2B6FB82" w14:textId="77777777" w:rsidR="003E27CE" w:rsidRPr="00CA38E0" w:rsidRDefault="003E27CE" w:rsidP="003E27CE">
            <w:pPr>
              <w:pStyle w:val="TAL"/>
              <w:keepNext w:val="0"/>
              <w:keepLines w:val="0"/>
              <w:rPr>
                <w:rFonts w:cs="Arial"/>
              </w:rPr>
            </w:pPr>
            <w:r w:rsidRPr="00CA38E0">
              <w:rPr>
                <w:rFonts w:cs="Arial"/>
              </w:rPr>
              <w:t xml:space="preserve">Active </w:t>
            </w:r>
            <w:r w:rsidRPr="00CA38E0">
              <w:rPr>
                <w:rFonts w:cs="Arial"/>
                <w:lang w:eastAsia="ja-JP"/>
              </w:rPr>
              <w:t>PC</w:t>
            </w:r>
            <w:r w:rsidRPr="00CA38E0">
              <w:rPr>
                <w:rFonts w:cs="Arial"/>
              </w:rPr>
              <w:t>ell</w:t>
            </w:r>
          </w:p>
        </w:tc>
        <w:tc>
          <w:tcPr>
            <w:tcW w:w="580" w:type="dxa"/>
            <w:tcBorders>
              <w:top w:val="single" w:sz="4" w:space="0" w:color="auto"/>
              <w:left w:val="single" w:sz="4" w:space="0" w:color="auto"/>
              <w:bottom w:val="single" w:sz="4" w:space="0" w:color="auto"/>
              <w:right w:val="single" w:sz="4" w:space="0" w:color="auto"/>
            </w:tcBorders>
            <w:vAlign w:val="center"/>
          </w:tcPr>
          <w:p w14:paraId="30DB79BA"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ED9A3B1" w14:textId="77777777" w:rsidR="003E27CE" w:rsidRPr="00CA38E0" w:rsidRDefault="003E27CE" w:rsidP="003E27CE">
            <w:pPr>
              <w:pStyle w:val="TAC"/>
              <w:keepNext w:val="0"/>
              <w:keepLines w:val="0"/>
            </w:pPr>
            <w:r w:rsidRPr="00CA38E0">
              <w:t>Cell1</w:t>
            </w:r>
          </w:p>
        </w:tc>
        <w:tc>
          <w:tcPr>
            <w:tcW w:w="4516" w:type="dxa"/>
            <w:tcBorders>
              <w:top w:val="single" w:sz="4" w:space="0" w:color="auto"/>
              <w:left w:val="single" w:sz="4" w:space="0" w:color="auto"/>
              <w:bottom w:val="single" w:sz="4" w:space="0" w:color="auto"/>
              <w:right w:val="single" w:sz="4" w:space="0" w:color="auto"/>
            </w:tcBorders>
            <w:hideMark/>
          </w:tcPr>
          <w:p w14:paraId="2E69B650" w14:textId="77777777" w:rsidR="003E27CE" w:rsidRPr="00CA38E0" w:rsidRDefault="003E27CE" w:rsidP="003E27CE">
            <w:pPr>
              <w:pStyle w:val="TAL"/>
              <w:keepNext w:val="0"/>
              <w:keepLines w:val="0"/>
              <w:rPr>
                <w:rFonts w:cs="Arial"/>
              </w:rPr>
            </w:pPr>
            <w:r w:rsidRPr="00CA38E0">
              <w:rPr>
                <w:rFonts w:cs="Arial"/>
              </w:rPr>
              <w:t>PCell on E-UTRAN RF channel number 1.</w:t>
            </w:r>
          </w:p>
        </w:tc>
      </w:tr>
      <w:tr w:rsidR="003E27CE" w:rsidRPr="00CA38E0" w14:paraId="7EC28DE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59CBE86" w14:textId="77777777" w:rsidR="003E27CE" w:rsidRPr="00CA38E0" w:rsidRDefault="003E27CE" w:rsidP="003E27CE">
            <w:pPr>
              <w:pStyle w:val="TAL"/>
              <w:keepNext w:val="0"/>
              <w:keepLines w:val="0"/>
              <w:rPr>
                <w:rFonts w:cs="Arial"/>
              </w:rPr>
            </w:pPr>
            <w:r w:rsidRPr="00CA38E0">
              <w:rPr>
                <w:rFonts w:cs="Arial"/>
              </w:rPr>
              <w:t>Active</w:t>
            </w:r>
            <w:r w:rsidRPr="00CA38E0">
              <w:rPr>
                <w:rFonts w:cs="Arial"/>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49460D8B"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1F8278CC" w14:textId="77777777" w:rsidR="003E27CE" w:rsidRPr="00CA38E0" w:rsidRDefault="003E27CE" w:rsidP="003E27CE">
            <w:pPr>
              <w:pStyle w:val="TAC"/>
              <w:keepNext w:val="0"/>
              <w:keepLines w:val="0"/>
            </w:pPr>
            <w:r w:rsidRPr="00CA38E0">
              <w:t>Cell2</w:t>
            </w:r>
          </w:p>
        </w:tc>
        <w:tc>
          <w:tcPr>
            <w:tcW w:w="4516" w:type="dxa"/>
            <w:tcBorders>
              <w:top w:val="single" w:sz="4" w:space="0" w:color="auto"/>
              <w:left w:val="single" w:sz="4" w:space="0" w:color="auto"/>
              <w:bottom w:val="single" w:sz="4" w:space="0" w:color="auto"/>
              <w:right w:val="single" w:sz="4" w:space="0" w:color="auto"/>
            </w:tcBorders>
            <w:hideMark/>
          </w:tcPr>
          <w:p w14:paraId="6B60E1C7" w14:textId="77777777" w:rsidR="003E27CE" w:rsidRPr="00CA38E0" w:rsidRDefault="003E27CE" w:rsidP="003E27CE">
            <w:pPr>
              <w:pStyle w:val="TAL"/>
              <w:keepNext w:val="0"/>
              <w:keepLines w:val="0"/>
              <w:rPr>
                <w:rFonts w:cs="Arial"/>
              </w:rPr>
            </w:pPr>
            <w:r w:rsidRPr="00CA38E0">
              <w:rPr>
                <w:rFonts w:cs="Arial"/>
              </w:rPr>
              <w:t>PSCell on NR RF channel number 2.</w:t>
            </w:r>
          </w:p>
        </w:tc>
      </w:tr>
      <w:tr w:rsidR="003E27CE" w:rsidRPr="00CA38E0" w14:paraId="005E533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8CB6FAE" w14:textId="77777777" w:rsidR="003E27CE" w:rsidRPr="00CA38E0" w:rsidRDefault="003E27CE" w:rsidP="003E27CE">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7F880AB3"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10F607A" w14:textId="77777777" w:rsidR="003E27CE" w:rsidRPr="00CA38E0" w:rsidRDefault="003E27CE" w:rsidP="003E27CE">
            <w:pPr>
              <w:pStyle w:val="TAC"/>
              <w:keepNext w:val="0"/>
              <w:keepLines w:val="0"/>
            </w:pPr>
            <w:r w:rsidRPr="00CA38E0">
              <w:t>Cell3</w:t>
            </w:r>
          </w:p>
        </w:tc>
        <w:tc>
          <w:tcPr>
            <w:tcW w:w="4516" w:type="dxa"/>
            <w:tcBorders>
              <w:top w:val="single" w:sz="4" w:space="0" w:color="auto"/>
              <w:left w:val="single" w:sz="4" w:space="0" w:color="auto"/>
              <w:bottom w:val="single" w:sz="4" w:space="0" w:color="auto"/>
              <w:right w:val="single" w:sz="4" w:space="0" w:color="auto"/>
            </w:tcBorders>
            <w:hideMark/>
          </w:tcPr>
          <w:p w14:paraId="65F4EE14" w14:textId="77777777" w:rsidR="003E27CE" w:rsidRPr="00CA38E0" w:rsidRDefault="003E27CE" w:rsidP="003E27CE">
            <w:pPr>
              <w:pStyle w:val="TAL"/>
              <w:keepNext w:val="0"/>
              <w:keepLines w:val="0"/>
              <w:rPr>
                <w:rFonts w:cs="Arial"/>
              </w:rPr>
            </w:pPr>
            <w:r w:rsidRPr="00CA38E0">
              <w:rPr>
                <w:rFonts w:cs="Arial"/>
              </w:rPr>
              <w:t>Deactivated SCell on E-UTRAN RF channel number 3.</w:t>
            </w:r>
          </w:p>
        </w:tc>
      </w:tr>
      <w:tr w:rsidR="003E27CE" w:rsidRPr="00CA38E0" w14:paraId="58E7AFB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DABA95E" w14:textId="77777777" w:rsidR="003E27CE" w:rsidRPr="00CA38E0" w:rsidRDefault="003E27CE" w:rsidP="003E27CE">
            <w:pPr>
              <w:pStyle w:val="TAL"/>
              <w:keepNext w:val="0"/>
              <w:keepLines w:val="0"/>
              <w:rPr>
                <w:rFonts w:cs="Arial"/>
              </w:rPr>
            </w:pPr>
            <w:r w:rsidRPr="00CA38E0">
              <w:rPr>
                <w:rFonts w:cs="Arial"/>
              </w:rPr>
              <w:lastRenderedPageBreak/>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7D8D580F"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327828AB" w14:textId="77777777" w:rsidR="003E27CE" w:rsidRPr="00CA38E0" w:rsidRDefault="003E27CE" w:rsidP="003E27CE">
            <w:pPr>
              <w:pStyle w:val="TAC"/>
              <w:keepNext w:val="0"/>
              <w:keepLines w:val="0"/>
            </w:pPr>
            <w:r w:rsidRPr="00CA38E0">
              <w:t>Normal</w:t>
            </w:r>
          </w:p>
        </w:tc>
        <w:tc>
          <w:tcPr>
            <w:tcW w:w="4516" w:type="dxa"/>
            <w:tcBorders>
              <w:top w:val="single" w:sz="4" w:space="0" w:color="auto"/>
              <w:left w:val="single" w:sz="4" w:space="0" w:color="auto"/>
              <w:bottom w:val="single" w:sz="4" w:space="0" w:color="auto"/>
              <w:right w:val="single" w:sz="4" w:space="0" w:color="auto"/>
            </w:tcBorders>
            <w:hideMark/>
          </w:tcPr>
          <w:p w14:paraId="46BCED48" w14:textId="77777777" w:rsidR="003E27CE" w:rsidRPr="00CA38E0" w:rsidRDefault="003E27CE" w:rsidP="003E27CE">
            <w:pPr>
              <w:pStyle w:val="TAL"/>
              <w:keepNext w:val="0"/>
              <w:keepLines w:val="0"/>
              <w:rPr>
                <w:rFonts w:cs="Arial"/>
              </w:rPr>
            </w:pPr>
            <w:r w:rsidRPr="00CA38E0">
              <w:rPr>
                <w:rFonts w:cs="Arial"/>
              </w:rPr>
              <w:t>Applicable to Cell1, Cell 2 and Cell3</w:t>
            </w:r>
          </w:p>
        </w:tc>
      </w:tr>
      <w:tr w:rsidR="003E27CE" w:rsidRPr="00CA38E0" w14:paraId="0051CE84"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B4D8B33" w14:textId="77777777" w:rsidR="003E27CE" w:rsidRPr="00CA38E0" w:rsidRDefault="003E27CE" w:rsidP="003E27CE">
            <w:pPr>
              <w:pStyle w:val="TAL"/>
              <w:keepNext w:val="0"/>
              <w:keepLines w:val="0"/>
              <w:rPr>
                <w:rFonts w:cs="Arial"/>
              </w:rPr>
            </w:pPr>
            <w:r w:rsidRPr="00CA38E0">
              <w:rPr>
                <w:rFonts w:cs="Arial"/>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78E1FD70"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10C4B0B2" w14:textId="77777777" w:rsidR="003E27CE" w:rsidRPr="00CA38E0" w:rsidRDefault="003E27CE" w:rsidP="003E27CE">
            <w:pPr>
              <w:pStyle w:val="TAC"/>
              <w:keepNext w:val="0"/>
              <w:keepLines w:val="0"/>
            </w:pPr>
            <w:r w:rsidRPr="00CA38E0">
              <w:t>OFF</w:t>
            </w:r>
          </w:p>
        </w:tc>
        <w:tc>
          <w:tcPr>
            <w:tcW w:w="4516" w:type="dxa"/>
            <w:tcBorders>
              <w:top w:val="single" w:sz="4" w:space="0" w:color="auto"/>
              <w:left w:val="single" w:sz="4" w:space="0" w:color="auto"/>
              <w:bottom w:val="single" w:sz="4" w:space="0" w:color="auto"/>
              <w:right w:val="single" w:sz="4" w:space="0" w:color="auto"/>
            </w:tcBorders>
          </w:tcPr>
          <w:p w14:paraId="64BB4BA4" w14:textId="77777777" w:rsidR="003E27CE" w:rsidRPr="00CA38E0" w:rsidRDefault="003E27CE" w:rsidP="003E27CE">
            <w:pPr>
              <w:pStyle w:val="TAL"/>
              <w:keepNext w:val="0"/>
              <w:keepLines w:val="0"/>
              <w:rPr>
                <w:rFonts w:cs="Arial"/>
              </w:rPr>
            </w:pPr>
          </w:p>
        </w:tc>
      </w:tr>
      <w:tr w:rsidR="003E27CE" w:rsidRPr="00CA38E0" w14:paraId="61E17D80"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D6C3BB3" w14:textId="77777777" w:rsidR="003E27CE" w:rsidRPr="00CA38E0" w:rsidRDefault="003E27CE" w:rsidP="003E27CE">
            <w:pPr>
              <w:pStyle w:val="TAL"/>
              <w:keepNext w:val="0"/>
              <w:keepLines w:val="0"/>
              <w:rPr>
                <w:rFonts w:cs="Arial"/>
                <w:lang w:eastAsia="ja-JP"/>
              </w:rPr>
            </w:pPr>
            <w:r w:rsidRPr="00CA38E0">
              <w:rPr>
                <w:rFonts w:cs="Arial"/>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1C3B2024" w14:textId="77777777" w:rsidR="003E27CE" w:rsidRPr="00CA38E0" w:rsidRDefault="003E27CE" w:rsidP="003E27CE">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234CCC56" w14:textId="77777777" w:rsidR="003E27CE" w:rsidRPr="00CA38E0" w:rsidRDefault="003E27CE" w:rsidP="003E27CE">
            <w:pPr>
              <w:pStyle w:val="TAC"/>
              <w:keepNext w:val="0"/>
              <w:keepLines w:val="0"/>
              <w:rPr>
                <w:lang w:eastAsia="ja-JP"/>
              </w:rPr>
            </w:pPr>
            <w:r w:rsidRPr="00CA38E0">
              <w:rPr>
                <w:lang w:eastAsia="ja-JP"/>
              </w:rPr>
              <w:t>OFF</w:t>
            </w:r>
          </w:p>
        </w:tc>
        <w:tc>
          <w:tcPr>
            <w:tcW w:w="4516" w:type="dxa"/>
            <w:tcBorders>
              <w:top w:val="single" w:sz="4" w:space="0" w:color="auto"/>
              <w:left w:val="single" w:sz="4" w:space="0" w:color="auto"/>
              <w:bottom w:val="single" w:sz="4" w:space="0" w:color="auto"/>
              <w:right w:val="single" w:sz="4" w:space="0" w:color="auto"/>
            </w:tcBorders>
          </w:tcPr>
          <w:p w14:paraId="5447CF1D" w14:textId="77777777" w:rsidR="003E27CE" w:rsidRPr="00CA38E0" w:rsidRDefault="003E27CE" w:rsidP="003E27CE">
            <w:pPr>
              <w:pStyle w:val="TAL"/>
              <w:keepNext w:val="0"/>
              <w:keepLines w:val="0"/>
              <w:rPr>
                <w:rFonts w:cs="Arial"/>
                <w:lang w:eastAsia="ja-JP"/>
              </w:rPr>
            </w:pPr>
          </w:p>
        </w:tc>
      </w:tr>
      <w:tr w:rsidR="003E27CE" w:rsidRPr="00CA38E0" w14:paraId="595976C1"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22987BE8" w14:textId="77777777" w:rsidR="003E27CE" w:rsidRPr="00CA38E0" w:rsidRDefault="003E27CE" w:rsidP="003E27CE">
            <w:pPr>
              <w:pStyle w:val="TAL"/>
              <w:keepNext w:val="0"/>
              <w:keepLines w:val="0"/>
              <w:rPr>
                <w:rFonts w:cs="Arial"/>
                <w:lang w:eastAsia="ja-JP"/>
              </w:rPr>
            </w:pPr>
            <w:r w:rsidRPr="00CA38E0">
              <w:rPr>
                <w:rFonts w:cs="Arial"/>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4ED6360B" w14:textId="77777777" w:rsidR="003E27CE" w:rsidRPr="00CA38E0" w:rsidRDefault="003E27CE" w:rsidP="003E27CE">
            <w:pPr>
              <w:pStyle w:val="TAC"/>
              <w:keepNext w:val="0"/>
              <w:keepLines w:val="0"/>
              <w:rPr>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0AE417C5" w14:textId="77777777" w:rsidR="003E27CE" w:rsidRPr="00CA38E0" w:rsidRDefault="003E27CE" w:rsidP="003E27CE">
            <w:pPr>
              <w:pStyle w:val="TAC"/>
              <w:keepNext w:val="0"/>
              <w:keepLines w:val="0"/>
              <w:rPr>
                <w:lang w:eastAsia="ja-JP"/>
              </w:rPr>
            </w:pPr>
            <w:r w:rsidRPr="00CA38E0">
              <w:rPr>
                <w:rFonts w:cs="v4.2.0"/>
              </w:rPr>
              <w:t>640</w:t>
            </w:r>
          </w:p>
        </w:tc>
        <w:tc>
          <w:tcPr>
            <w:tcW w:w="4516" w:type="dxa"/>
            <w:tcBorders>
              <w:top w:val="single" w:sz="4" w:space="0" w:color="auto"/>
              <w:left w:val="single" w:sz="4" w:space="0" w:color="auto"/>
              <w:bottom w:val="single" w:sz="4" w:space="0" w:color="auto"/>
              <w:right w:val="single" w:sz="4" w:space="0" w:color="auto"/>
            </w:tcBorders>
          </w:tcPr>
          <w:p w14:paraId="6B7096E3" w14:textId="77777777" w:rsidR="003E27CE" w:rsidRPr="00CA38E0" w:rsidRDefault="003E27CE" w:rsidP="003E27CE">
            <w:pPr>
              <w:pStyle w:val="TAL"/>
              <w:keepNext w:val="0"/>
              <w:keepLines w:val="0"/>
              <w:rPr>
                <w:rFonts w:cs="Arial"/>
                <w:lang w:eastAsia="ja-JP"/>
              </w:rPr>
            </w:pPr>
          </w:p>
        </w:tc>
      </w:tr>
      <w:tr w:rsidR="003E27CE" w:rsidRPr="00CA38E0" w14:paraId="14E5F331"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82DA05B" w14:textId="77777777" w:rsidR="003E27CE" w:rsidRPr="00CA38E0" w:rsidRDefault="003E27CE" w:rsidP="003E27CE">
            <w:pPr>
              <w:pStyle w:val="TAL"/>
              <w:keepNext w:val="0"/>
              <w:keepLines w:val="0"/>
              <w:rPr>
                <w:rFonts w:cs="Arial"/>
              </w:rPr>
            </w:pPr>
            <w:r w:rsidRPr="00CA38E0">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96D9F85" w14:textId="77777777" w:rsidR="003E27CE" w:rsidRPr="00CA38E0" w:rsidRDefault="003E27CE" w:rsidP="003E27CE">
            <w:pPr>
              <w:pStyle w:val="TAC"/>
              <w:keepNext w:val="0"/>
              <w:keepLines w:val="0"/>
            </w:pPr>
            <w:r w:rsidRPr="00CA38E0">
              <w:t>s</w:t>
            </w:r>
          </w:p>
        </w:tc>
        <w:tc>
          <w:tcPr>
            <w:tcW w:w="808" w:type="dxa"/>
            <w:tcBorders>
              <w:top w:val="single" w:sz="4" w:space="0" w:color="auto"/>
              <w:left w:val="single" w:sz="4" w:space="0" w:color="auto"/>
              <w:bottom w:val="single" w:sz="4" w:space="0" w:color="auto"/>
              <w:right w:val="single" w:sz="4" w:space="0" w:color="auto"/>
            </w:tcBorders>
            <w:hideMark/>
          </w:tcPr>
          <w:p w14:paraId="2D8D90B4" w14:textId="77777777" w:rsidR="003E27CE" w:rsidRPr="00CA38E0" w:rsidRDefault="003E27CE" w:rsidP="003E27CE">
            <w:pPr>
              <w:pStyle w:val="TAC"/>
              <w:keepNext w:val="0"/>
              <w:keepLines w:val="0"/>
              <w:rPr>
                <w:lang w:eastAsia="ja-JP"/>
              </w:rPr>
            </w:pPr>
            <w:r w:rsidRPr="00CA38E0">
              <w:rPr>
                <w:lang w:eastAsia="ja-JP"/>
              </w:rPr>
              <w:t>10</w:t>
            </w:r>
          </w:p>
        </w:tc>
        <w:tc>
          <w:tcPr>
            <w:tcW w:w="4516" w:type="dxa"/>
            <w:tcBorders>
              <w:top w:val="single" w:sz="4" w:space="0" w:color="auto"/>
              <w:left w:val="single" w:sz="4" w:space="0" w:color="auto"/>
              <w:bottom w:val="single" w:sz="4" w:space="0" w:color="auto"/>
              <w:right w:val="single" w:sz="4" w:space="0" w:color="auto"/>
            </w:tcBorders>
          </w:tcPr>
          <w:p w14:paraId="2AF505A2" w14:textId="77777777" w:rsidR="003E27CE" w:rsidRPr="00CA38E0" w:rsidRDefault="003E27CE" w:rsidP="003E27CE">
            <w:pPr>
              <w:pStyle w:val="TAL"/>
              <w:keepNext w:val="0"/>
              <w:keepLines w:val="0"/>
              <w:rPr>
                <w:rFonts w:cs="Arial"/>
              </w:rPr>
            </w:pPr>
          </w:p>
        </w:tc>
      </w:tr>
    </w:tbl>
    <w:p w14:paraId="54AF6263" w14:textId="77777777" w:rsidR="003E27CE" w:rsidRPr="00CA38E0" w:rsidRDefault="003E27CE" w:rsidP="003E27CE"/>
    <w:p w14:paraId="675E43A8" w14:textId="77777777" w:rsidR="003E27CE" w:rsidRPr="00CA38E0" w:rsidRDefault="003E27CE" w:rsidP="003E27CE">
      <w:pPr>
        <w:pStyle w:val="H6"/>
        <w:keepNext w:val="0"/>
        <w:keepLines w:val="0"/>
        <w:rPr>
          <w:lang w:eastAsia="sv-SE"/>
        </w:rPr>
      </w:pPr>
      <w:r w:rsidRPr="00CA38E0">
        <w:rPr>
          <w:lang w:eastAsia="sv-SE"/>
        </w:rPr>
        <w:t>4.5.2.6.4.2</w:t>
      </w:r>
      <w:r w:rsidRPr="00CA38E0">
        <w:rPr>
          <w:lang w:eastAsia="sv-SE"/>
        </w:rPr>
        <w:tab/>
        <w:t>Test procedure</w:t>
      </w:r>
    </w:p>
    <w:p w14:paraId="2656801D" w14:textId="77777777" w:rsidR="003E27CE" w:rsidRPr="00CA38E0" w:rsidRDefault="003E27CE" w:rsidP="003E27CE">
      <w:pPr>
        <w:rPr>
          <w:lang w:eastAsia="ja-JP"/>
        </w:rPr>
      </w:pPr>
      <w:r w:rsidRPr="00CA38E0">
        <w:t xml:space="preserve">The test consists of </w:t>
      </w:r>
      <w:r w:rsidRPr="00CA38E0">
        <w:rPr>
          <w:lang w:eastAsia="zh-TW"/>
        </w:rPr>
        <w:t>three cells: Cell1, Cell2 and Cell3. Cell1 and Cell3 is E-UTRAN PCell and E-UTRAN deactivated SCell, Cell2 is NR FR1 PSCell</w:t>
      </w:r>
      <w:r w:rsidRPr="00CA38E0">
        <w:t xml:space="preserve">. The test consists of one time period, with duration of T1. Prior to the start of the time duration T1, the UE </w:t>
      </w:r>
      <w:r w:rsidRPr="00CA38E0">
        <w:rPr>
          <w:lang w:eastAsia="zh-CN"/>
        </w:rPr>
        <w:t>shall be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E-UTRAN deactivated SCell. During T1 the UE shall be continuously scheduled on </w:t>
      </w:r>
      <w:r w:rsidRPr="00CA38E0">
        <w:rPr>
          <w:lang w:eastAsia="zh-TW"/>
        </w:rPr>
        <w:t>E-UTRAN</w:t>
      </w:r>
      <w:r w:rsidRPr="00CA38E0">
        <w:t xml:space="preserve"> PCell and NR PSCell.</w:t>
      </w:r>
    </w:p>
    <w:p w14:paraId="5F7DAA94"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7305EBFE"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453B759F" w14:textId="77777777" w:rsidR="003E27CE" w:rsidRPr="00CA38E0" w:rsidRDefault="003E27CE" w:rsidP="003E27CE">
      <w:pPr>
        <w:pStyle w:val="B1"/>
      </w:pPr>
      <w:r w:rsidRPr="00CA38E0">
        <w:t>3.</w:t>
      </w:r>
      <w:r w:rsidRPr="00CA38E0">
        <w:tab/>
        <w:t>The SS shall configure SCell (Cell 3) on the SCC as per TS 36.508 [25] clause 5.2A.</w:t>
      </w:r>
    </w:p>
    <w:p w14:paraId="151C2277" w14:textId="77777777" w:rsidR="003E27CE" w:rsidRPr="00CA38E0" w:rsidRDefault="003E27CE" w:rsidP="003E27CE">
      <w:pPr>
        <w:pStyle w:val="B1"/>
      </w:pPr>
      <w:r w:rsidRPr="00CA38E0">
        <w:t>4.</w:t>
      </w:r>
      <w:r w:rsidRPr="00CA38E0">
        <w:tab/>
      </w:r>
      <w:r w:rsidRPr="00CA38E0">
        <w:rPr>
          <w:rFonts w:eastAsia="??"/>
        </w:rPr>
        <w:t xml:space="preserve">Set the parameters according to T1 in Table 4.5.2.6.5-1. </w:t>
      </w:r>
      <w:r w:rsidRPr="00CA38E0">
        <w:t>Propagation conditions are set according to clause C.2.1. T1 starts.</w:t>
      </w:r>
    </w:p>
    <w:p w14:paraId="7362F091"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35B3D380" w14:textId="77777777" w:rsidR="003E27CE" w:rsidRPr="00CA38E0" w:rsidRDefault="003E27CE" w:rsidP="003E27CE">
      <w:pPr>
        <w:pStyle w:val="B1"/>
        <w:rPr>
          <w:rFonts w:eastAsia="??"/>
        </w:rPr>
      </w:pPr>
      <w:r w:rsidRPr="00CA38E0">
        <w:t>6.</w:t>
      </w:r>
      <w:r w:rsidRPr="00CA38E0">
        <w:tab/>
        <w:t>If more than 99.5% of uplink transmissions on PSCell are received by SS then count a success for the event "ACK/NACK". Otherwise count a fail for the event "ACK/NACK</w:t>
      </w:r>
      <w:r w:rsidRPr="00CA38E0">
        <w:rPr>
          <w:rFonts w:eastAsia="??"/>
        </w:rPr>
        <w:t>".</w:t>
      </w:r>
    </w:p>
    <w:p w14:paraId="4EC5B3D6" w14:textId="77777777" w:rsidR="003E27CE" w:rsidRPr="00CA38E0" w:rsidRDefault="003E27CE" w:rsidP="003E27CE">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1190E685" w14:textId="77777777" w:rsidR="003E27CE" w:rsidRPr="00CA38E0" w:rsidRDefault="003E27CE" w:rsidP="003E27CE">
      <w:pPr>
        <w:pStyle w:val="B1"/>
        <w:rPr>
          <w:rFonts w:eastAsia="??"/>
        </w:rPr>
      </w:pPr>
      <w:r w:rsidRPr="00CA38E0">
        <w:rPr>
          <w:rFonts w:eastAsia="??"/>
        </w:rPr>
        <w:t>-</w:t>
      </w:r>
      <w:r w:rsidRPr="00CA38E0">
        <w:rPr>
          <w:rFonts w:eastAsia="??"/>
        </w:rPr>
        <w:tab/>
        <w:t>For test configuration 4.5.2.6-1, 4.5.2.6-2 and 4.5.2.6-3,</w:t>
      </w:r>
    </w:p>
    <w:p w14:paraId="7EE8449E" w14:textId="77777777" w:rsidR="003E27CE" w:rsidRPr="00CA38E0" w:rsidRDefault="003E27CE" w:rsidP="003E27CE">
      <w:pPr>
        <w:pStyle w:val="B2"/>
        <w:rPr>
          <w:rFonts w:eastAsia="??"/>
        </w:rPr>
      </w:pPr>
      <w:r w:rsidRPr="00CA38E0">
        <w:rPr>
          <w:rFonts w:eastAsia="??"/>
        </w:rPr>
        <w:t>-</w:t>
      </w:r>
      <w:r w:rsidRPr="00CA38E0">
        <w:rPr>
          <w:rFonts w:eastAsia="??"/>
        </w:rPr>
        <w:tab/>
        <w:t>X = 1 if the PCell is not in the same band as the deactivated SCell, otherwise X = 9.</w:t>
      </w:r>
    </w:p>
    <w:p w14:paraId="2F9D6C77" w14:textId="77777777" w:rsidR="003E27CE" w:rsidRPr="00CA38E0" w:rsidRDefault="003E27CE" w:rsidP="003E27CE">
      <w:pPr>
        <w:pStyle w:val="B1"/>
        <w:rPr>
          <w:rFonts w:eastAsia="??"/>
        </w:rPr>
      </w:pPr>
      <w:r w:rsidRPr="00CA38E0">
        <w:rPr>
          <w:rFonts w:eastAsia="??"/>
        </w:rPr>
        <w:t>-</w:t>
      </w:r>
      <w:r w:rsidRPr="00CA38E0">
        <w:rPr>
          <w:rFonts w:eastAsia="??"/>
        </w:rPr>
        <w:tab/>
        <w:t>For test configuration 4.5.2.6-4, 4.5.2.6-5 and 4.5.2.6-6,</w:t>
      </w:r>
    </w:p>
    <w:p w14:paraId="4556EFDD" w14:textId="77777777" w:rsidR="003E27CE" w:rsidRPr="00CA38E0" w:rsidRDefault="003E27CE" w:rsidP="003E27CE">
      <w:pPr>
        <w:pStyle w:val="B2"/>
      </w:pPr>
      <w:r w:rsidRPr="00CA38E0">
        <w:rPr>
          <w:rFonts w:eastAsia="??"/>
        </w:rPr>
        <w:t>-</w:t>
      </w:r>
      <w:r w:rsidRPr="00CA38E0">
        <w:rPr>
          <w:rFonts w:eastAsia="??"/>
        </w:rPr>
        <w:tab/>
        <w:t>X = 1 if the PCell is not in the same band as the deactivated SCell, otherwise X = 5.</w:t>
      </w:r>
    </w:p>
    <w:p w14:paraId="333CDAEF" w14:textId="77777777" w:rsidR="003E27CE" w:rsidRPr="00CA38E0" w:rsidRDefault="003E27CE" w:rsidP="003E27CE">
      <w:pPr>
        <w:pStyle w:val="B1"/>
      </w:pPr>
      <w:r w:rsidRPr="00CA38E0">
        <w:t>7.</w:t>
      </w:r>
      <w:r w:rsidRPr="00CA38E0">
        <w:tab/>
        <w:t>If no longer than Xconsecutive DTX on PSCell is observed by the SS, then count a success for the event "PSCell DTX". Otherwise count a fail for the event "PSCell DTX</w:t>
      </w:r>
      <w:r w:rsidRPr="00CA38E0">
        <w:rPr>
          <w:rFonts w:eastAsia="??"/>
        </w:rPr>
        <w:t>"</w:t>
      </w:r>
      <w:r w:rsidRPr="00CA38E0">
        <w:t>. Where,</w:t>
      </w:r>
    </w:p>
    <w:p w14:paraId="40A7E102" w14:textId="77777777" w:rsidR="003E27CE" w:rsidRPr="00CA38E0" w:rsidRDefault="003E27CE" w:rsidP="003E27CE">
      <w:pPr>
        <w:pStyle w:val="B1"/>
      </w:pPr>
      <w:r w:rsidRPr="00CA38E0">
        <w:t>-</w:t>
      </w:r>
      <w:r w:rsidRPr="00CA38E0">
        <w:tab/>
        <w:t>For test configuration 4.5.2.6-1 and 4.5.2.6-4,</w:t>
      </w:r>
    </w:p>
    <w:p w14:paraId="036FEFEF" w14:textId="77777777" w:rsidR="003E27CE" w:rsidRPr="00CA38E0" w:rsidRDefault="003E27CE" w:rsidP="003E27CE">
      <w:pPr>
        <w:pStyle w:val="B2"/>
      </w:pPr>
      <w:r w:rsidRPr="00CA38E0">
        <w:t>-</w:t>
      </w:r>
      <w:r w:rsidRPr="00CA38E0">
        <w:tab/>
        <w:t>Z = interruption length+k1 if k1 ≤ interruption length, otherwise Z = interruption length</w:t>
      </w:r>
    </w:p>
    <w:p w14:paraId="78544E01" w14:textId="77777777" w:rsidR="003E27CE" w:rsidRPr="00CA38E0" w:rsidRDefault="003E27CE" w:rsidP="003E27CE">
      <w:pPr>
        <w:pStyle w:val="B1"/>
      </w:pPr>
      <w:r w:rsidRPr="00CA38E0">
        <w:t>-</w:t>
      </w:r>
      <w:r w:rsidRPr="00CA38E0">
        <w:tab/>
        <w:t>For test configuration other than 4.5.2.6-1 and 4.5.2.6-4,</w:t>
      </w:r>
    </w:p>
    <w:p w14:paraId="554186AE" w14:textId="77777777" w:rsidR="003E27CE" w:rsidRPr="00CA38E0" w:rsidRDefault="003E27CE" w:rsidP="003E27CE">
      <w:pPr>
        <w:pStyle w:val="B2"/>
      </w:pPr>
      <w:r w:rsidRPr="00CA38E0">
        <w:t>-</w:t>
      </w:r>
      <w:r w:rsidRPr="00CA38E0">
        <w:tab/>
        <w:t>Z = interruption length.</w:t>
      </w:r>
    </w:p>
    <w:p w14:paraId="4DD8A70A" w14:textId="77777777" w:rsidR="003E27CE" w:rsidRPr="00CA38E0" w:rsidRDefault="003E27CE" w:rsidP="003E27CE">
      <w:pPr>
        <w:pStyle w:val="B1"/>
      </w:pPr>
      <w:r w:rsidRPr="00CA38E0">
        <w:t>-</w:t>
      </w:r>
      <w:r w:rsidRPr="00CA38E0">
        <w:tab/>
        <w:t>Interruption length is given by Table 4.5.2.6.5-2 for inter-band case and Table 4.5.2.6.5-3 for intra-band case.</w:t>
      </w:r>
    </w:p>
    <w:p w14:paraId="03F64BF8" w14:textId="3E7929BF" w:rsidR="00FA7E36" w:rsidRDefault="00FA7E36" w:rsidP="00FA7E36">
      <w:pPr>
        <w:pStyle w:val="B1"/>
        <w:ind w:left="709" w:hanging="425"/>
        <w:rPr>
          <w:ins w:id="401" w:author="Huawei" w:date="2022-07-30T17:30:00Z"/>
        </w:rPr>
      </w:pPr>
      <w:ins w:id="402" w:author="Huawei" w:date="2022-07-30T17:30:00Z">
        <w:r>
          <w:rPr>
            <w:lang w:eastAsia="zh-CN"/>
          </w:rPr>
          <w:t>8.</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1ACD209F" w14:textId="36D65C03" w:rsidR="00FA7E36" w:rsidRPr="00CA38E0" w:rsidRDefault="00FA7E36" w:rsidP="00FA7E36">
      <w:pPr>
        <w:pStyle w:val="B1"/>
        <w:ind w:left="709" w:hanging="425"/>
        <w:rPr>
          <w:ins w:id="403" w:author="Huawei" w:date="2022-07-30T17:30:00Z"/>
          <w:lang w:eastAsia="zh-CN"/>
        </w:rPr>
      </w:pPr>
      <w:ins w:id="404" w:author="Huawei" w:date="2022-07-30T17:30:00Z">
        <w:r>
          <w:rPr>
            <w:lang w:eastAsia="zh-CN"/>
          </w:rPr>
          <w:t>9.</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w:t>
        </w:r>
        <w:r w:rsidRPr="00CA38E0">
          <w:rPr>
            <w:lang w:eastAsia="zh-TW"/>
          </w:rPr>
          <w:lastRenderedPageBreak/>
          <w:t xml:space="preserve">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0B8CFEB5" w14:textId="5C7EB485" w:rsidR="003E27CE" w:rsidRPr="00CA38E0" w:rsidDel="00FA7E36" w:rsidRDefault="003E27CE" w:rsidP="003E27CE">
      <w:pPr>
        <w:pStyle w:val="B1"/>
        <w:rPr>
          <w:del w:id="405" w:author="Huawei" w:date="2022-07-30T17:30:00Z"/>
        </w:rPr>
      </w:pPr>
      <w:del w:id="406" w:author="Huawei" w:date="2022-07-30T17:30:00Z">
        <w:r w:rsidRPr="00CA38E0" w:rsidDel="00FA7E36">
          <w:rPr>
            <w:rFonts w:eastAsia="??"/>
          </w:rPr>
          <w:delText>8.</w:delText>
        </w:r>
        <w:r w:rsidRPr="00CA38E0" w:rsidDel="00FA7E36">
          <w:rPr>
            <w:rFonts w:eastAsia="??"/>
          </w:rPr>
          <w:tab/>
        </w:r>
        <w:r w:rsidRPr="00CA38E0" w:rsidDel="00FA7E36">
          <w:delText>After the RRC connection release, the SS:</w:delText>
        </w:r>
      </w:del>
    </w:p>
    <w:p w14:paraId="3B141196" w14:textId="3B70C182" w:rsidR="003E27CE" w:rsidRPr="00CA38E0" w:rsidDel="00FA7E36" w:rsidRDefault="003E27CE" w:rsidP="003E27CE">
      <w:pPr>
        <w:pStyle w:val="B2"/>
        <w:rPr>
          <w:del w:id="407" w:author="Huawei" w:date="2022-07-30T17:30:00Z"/>
        </w:rPr>
      </w:pPr>
      <w:del w:id="408" w:author="Huawei" w:date="2022-07-30T17:30:00Z">
        <w:r w:rsidRPr="00CA38E0" w:rsidDel="00FA7E36">
          <w:delText>-</w:delText>
        </w:r>
        <w:r w:rsidRPr="00CA38E0" w:rsidDel="00FA7E36">
          <w:tab/>
          <w:delText xml:space="preserve">transmits in Cell 1 a Paging message (including PagingRecord with UE-Identity) for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according to TS 38.508-1 [14] clause 4.5. (if the paging fails, 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according to TS 38.508-1 [14] clause 4.5); or</w:delText>
        </w:r>
      </w:del>
    </w:p>
    <w:p w14:paraId="0BF38B4D" w14:textId="6FFB7010" w:rsidR="003E27CE" w:rsidRPr="00CA38E0" w:rsidDel="00FA7E36" w:rsidRDefault="003E27CE" w:rsidP="003E27CE">
      <w:pPr>
        <w:pStyle w:val="B2"/>
        <w:rPr>
          <w:del w:id="409" w:author="Huawei" w:date="2022-07-30T17:30:00Z"/>
        </w:rPr>
      </w:pPr>
      <w:del w:id="410" w:author="Huawei" w:date="2022-07-30T17:30:00Z">
        <w:r w:rsidRPr="00CA38E0" w:rsidDel="00FA7E36">
          <w:delText>-</w:delText>
        </w:r>
        <w:r w:rsidRPr="00CA38E0" w:rsidDel="00FA7E36">
          <w:tab/>
          <w:delText xml:space="preserve">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w:delText>
        </w:r>
      </w:del>
    </w:p>
    <w:p w14:paraId="1933BA5A" w14:textId="72D3105E" w:rsidR="003E27CE" w:rsidRPr="00CA38E0" w:rsidRDefault="00FA7E36" w:rsidP="003E27CE">
      <w:pPr>
        <w:pStyle w:val="B1"/>
      </w:pPr>
      <w:ins w:id="411" w:author="Huawei" w:date="2022-07-30T17:30:00Z">
        <w:r>
          <w:t>10</w:t>
        </w:r>
      </w:ins>
      <w:del w:id="412" w:author="Huawei" w:date="2022-07-30T17:30:00Z">
        <w:r w:rsidR="003E27CE" w:rsidRPr="00CA38E0" w:rsidDel="00FA7E36">
          <w:delText>9</w:delText>
        </w:r>
      </w:del>
      <w:r w:rsidR="003E27CE" w:rsidRPr="00CA38E0">
        <w:t>.</w:t>
      </w:r>
      <w:r w:rsidR="003E27CE" w:rsidRPr="00CA38E0">
        <w:tab/>
        <w:t>Repeat step 2-</w:t>
      </w:r>
      <w:ins w:id="413" w:author="Huawei" w:date="2022-07-30T17:30:00Z">
        <w:r>
          <w:t>9</w:t>
        </w:r>
      </w:ins>
      <w:del w:id="414" w:author="Huawei" w:date="2022-07-30T17:30:00Z">
        <w:r w:rsidR="003E27CE" w:rsidRPr="00CA38E0" w:rsidDel="00FA7E36">
          <w:delText>8</w:delText>
        </w:r>
      </w:del>
      <w:r w:rsidR="003E27CE" w:rsidRPr="00CA38E0">
        <w:t xml:space="preserve"> until a test verdict has been achieved.</w:t>
      </w:r>
    </w:p>
    <w:p w14:paraId="7080DD11"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1AADD53B" w14:textId="77777777" w:rsidR="003E27CE" w:rsidRPr="00CA38E0" w:rsidRDefault="003E27CE" w:rsidP="003E27CE">
      <w:r w:rsidRPr="00CA38E0">
        <w:t>If all events pass, the test passes. If one event fails, the test fails.</w:t>
      </w:r>
    </w:p>
    <w:p w14:paraId="19D9FC3F" w14:textId="77777777" w:rsidR="003E27CE" w:rsidRPr="00CA38E0" w:rsidRDefault="003E27CE" w:rsidP="003E27CE">
      <w:pPr>
        <w:pStyle w:val="H6"/>
        <w:keepNext w:val="0"/>
        <w:keepLines w:val="0"/>
        <w:rPr>
          <w:lang w:eastAsia="sv-SE"/>
        </w:rPr>
      </w:pPr>
      <w:r w:rsidRPr="00CA38E0">
        <w:rPr>
          <w:lang w:eastAsia="sv-SE"/>
        </w:rPr>
        <w:t>4.5.2.6.4.3</w:t>
      </w:r>
      <w:r w:rsidRPr="00CA38E0">
        <w:rPr>
          <w:lang w:eastAsia="sv-SE"/>
        </w:rPr>
        <w:tab/>
        <w:t>Message contents</w:t>
      </w:r>
    </w:p>
    <w:p w14:paraId="5AAEBF1F" w14:textId="77777777" w:rsidR="003E27CE" w:rsidRPr="00CA38E0" w:rsidRDefault="003E27CE" w:rsidP="003E27CE">
      <w:pPr>
        <w:rPr>
          <w:lang w:eastAsia="sv-SE"/>
        </w:rPr>
      </w:pPr>
      <w:r w:rsidRPr="00CA38E0">
        <w:rPr>
          <w:lang w:eastAsia="sv-SE"/>
        </w:rPr>
        <w:t>Message contents are according to TS 38.508-1 [14] clause 7.3 with the following exceptions.</w:t>
      </w:r>
    </w:p>
    <w:p w14:paraId="7CE6F7FA" w14:textId="77777777" w:rsidR="003E27CE" w:rsidRPr="00CA38E0" w:rsidRDefault="003E27CE" w:rsidP="003E27CE">
      <w:pPr>
        <w:pStyle w:val="TH"/>
        <w:keepNext w:val="0"/>
        <w:keepLines w:val="0"/>
      </w:pPr>
      <w:r w:rsidRPr="00CA38E0">
        <w:t xml:space="preserve">Table </w:t>
      </w:r>
      <w:r w:rsidRPr="00CA38E0">
        <w:rPr>
          <w:lang w:eastAsia="sv-SE"/>
        </w:rPr>
        <w:t>4.5.2.6.4.3</w:t>
      </w:r>
      <w:r w:rsidRPr="00CA38E0">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3E27CE" w:rsidRPr="00CA38E0" w14:paraId="57C00D83" w14:textId="77777777" w:rsidTr="003E27CE">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43C42B5B" w14:textId="77777777" w:rsidR="003E27CE" w:rsidRPr="00CA38E0" w:rsidRDefault="003E27CE" w:rsidP="003E27CE">
            <w:pPr>
              <w:pStyle w:val="TAH"/>
              <w:keepNext w:val="0"/>
              <w:keepLines w:val="0"/>
            </w:pPr>
            <w:r w:rsidRPr="00CA38E0">
              <w:t>Default Message Contents</w:t>
            </w:r>
          </w:p>
        </w:tc>
      </w:tr>
      <w:tr w:rsidR="003E27CE" w:rsidRPr="00CA38E0" w14:paraId="700F503C"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D3310E" w14:textId="77777777" w:rsidR="003E27CE" w:rsidRPr="00CA38E0" w:rsidRDefault="003E27CE" w:rsidP="003E27CE">
            <w:pPr>
              <w:pStyle w:val="TAL"/>
              <w:keepNext w:val="0"/>
              <w:keepLines w:val="0"/>
            </w:pPr>
            <w:r w:rsidRPr="00CA38E0">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2A0DD774" w14:textId="77777777" w:rsidR="003E27CE" w:rsidRPr="00CA38E0" w:rsidRDefault="003E27CE" w:rsidP="003E27CE">
            <w:pPr>
              <w:pStyle w:val="TAL"/>
              <w:keepNext w:val="0"/>
              <w:keepLines w:val="0"/>
            </w:pPr>
          </w:p>
        </w:tc>
      </w:tr>
      <w:tr w:rsidR="003E27CE" w:rsidRPr="00CA38E0" w14:paraId="4E7AD44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85F87F" w14:textId="77777777" w:rsidR="003E27CE" w:rsidRPr="00CA38E0" w:rsidRDefault="003E27CE" w:rsidP="003E27CE">
            <w:pPr>
              <w:pStyle w:val="TAL"/>
              <w:keepNext w:val="0"/>
              <w:keepLines w:val="0"/>
            </w:pPr>
            <w:r w:rsidRPr="00CA38E0">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2C9AECCA" w14:textId="77777777" w:rsidR="003E27CE" w:rsidRPr="00CA38E0" w:rsidRDefault="003E27CE" w:rsidP="003E27CE">
            <w:pPr>
              <w:pStyle w:val="TAL"/>
              <w:keepNext w:val="0"/>
              <w:keepLines w:val="0"/>
            </w:pPr>
          </w:p>
        </w:tc>
      </w:tr>
      <w:tr w:rsidR="003E27CE" w:rsidRPr="00CA38E0" w14:paraId="1406F9EB"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92D9768"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4.5.2.6-1, 4.5.2.6-2, 4.5.2.6-4 and 4.5.2.6-5</w:t>
            </w:r>
          </w:p>
        </w:tc>
        <w:tc>
          <w:tcPr>
            <w:tcW w:w="5969" w:type="dxa"/>
            <w:tcBorders>
              <w:top w:val="single" w:sz="4" w:space="0" w:color="auto"/>
              <w:left w:val="single" w:sz="4" w:space="0" w:color="auto"/>
              <w:bottom w:val="single" w:sz="4" w:space="0" w:color="auto"/>
              <w:right w:val="single" w:sz="4" w:space="0" w:color="auto"/>
            </w:tcBorders>
            <w:hideMark/>
          </w:tcPr>
          <w:p w14:paraId="451649CC"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SSB.1 FR1</w:t>
            </w:r>
          </w:p>
          <w:p w14:paraId="0319E8DC" w14:textId="77777777" w:rsidR="003E27CE" w:rsidRPr="00CA38E0" w:rsidRDefault="003E27CE" w:rsidP="003E27CE">
            <w:pPr>
              <w:pStyle w:val="TAL"/>
              <w:keepNext w:val="0"/>
              <w:keepLines w:val="0"/>
            </w:pPr>
            <w:r w:rsidRPr="00CA38E0">
              <w:rPr>
                <w:rFonts w:cs="@MS Mincho"/>
              </w:rPr>
              <w:t>Table 7.3.1-3 in TS 38.508-1 [14] with condition SMTC.1</w:t>
            </w:r>
          </w:p>
        </w:tc>
      </w:tr>
      <w:tr w:rsidR="003E27CE" w:rsidRPr="00CA38E0" w14:paraId="74C93C8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AAE767A"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4.5.2.6-3 and 4.5.2.6-6</w:t>
            </w:r>
          </w:p>
        </w:tc>
        <w:tc>
          <w:tcPr>
            <w:tcW w:w="5969" w:type="dxa"/>
            <w:tcBorders>
              <w:top w:val="single" w:sz="4" w:space="0" w:color="auto"/>
              <w:left w:val="single" w:sz="4" w:space="0" w:color="auto"/>
              <w:bottom w:val="single" w:sz="4" w:space="0" w:color="auto"/>
              <w:right w:val="single" w:sz="4" w:space="0" w:color="auto"/>
            </w:tcBorders>
            <w:hideMark/>
          </w:tcPr>
          <w:p w14:paraId="42040973"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SSB.2 FR1</w:t>
            </w:r>
          </w:p>
          <w:p w14:paraId="2FEB6688" w14:textId="77777777" w:rsidR="003E27CE" w:rsidRPr="00CA38E0" w:rsidRDefault="003E27CE" w:rsidP="003E27CE">
            <w:pPr>
              <w:pStyle w:val="TAL"/>
              <w:keepNext w:val="0"/>
              <w:keepLines w:val="0"/>
            </w:pPr>
            <w:r w:rsidRPr="00CA38E0">
              <w:rPr>
                <w:rFonts w:cs="@MS Mincho"/>
              </w:rPr>
              <w:t>Table 7.3.1-3 in TS 38.508-1 [14] with condition SMTC.1</w:t>
            </w:r>
          </w:p>
        </w:tc>
      </w:tr>
    </w:tbl>
    <w:p w14:paraId="67231D8B" w14:textId="77777777" w:rsidR="003E27CE" w:rsidRPr="00CA38E0" w:rsidRDefault="003E27CE" w:rsidP="003E27CE">
      <w:pPr>
        <w:rPr>
          <w:lang w:eastAsia="sv-SE"/>
        </w:rPr>
      </w:pPr>
    </w:p>
    <w:p w14:paraId="493140ED" w14:textId="77777777" w:rsidR="003E27CE" w:rsidRPr="00CA38E0" w:rsidRDefault="003E27CE" w:rsidP="003E27CE">
      <w:pPr>
        <w:pStyle w:val="TH"/>
        <w:keepLines w:val="0"/>
      </w:pPr>
      <w:r w:rsidRPr="00CA38E0">
        <w:t xml:space="preserve">Table </w:t>
      </w:r>
      <w:r w:rsidRPr="00CA38E0">
        <w:rPr>
          <w:lang w:eastAsia="sv-SE"/>
        </w:rPr>
        <w:t>4.5.2.6.4.3</w:t>
      </w:r>
      <w:r w:rsidRPr="00CA38E0">
        <w:t>-2: MeasObjectEUTRA for E-UTRAN deactivated SCell</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3E27CE" w:rsidRPr="00CA38E0" w14:paraId="3DB26F67" w14:textId="77777777" w:rsidTr="003E27CE">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949F5D" w14:textId="77777777" w:rsidR="003E27CE" w:rsidRPr="00CA38E0" w:rsidRDefault="003E27CE" w:rsidP="003E27CE">
            <w:pPr>
              <w:pStyle w:val="TAL"/>
              <w:keepLines w:val="0"/>
            </w:pPr>
            <w:r w:rsidRPr="00CA38E0">
              <w:t>Derivation Path: 36.508 Table 4.6.6-2</w:t>
            </w:r>
          </w:p>
        </w:tc>
      </w:tr>
      <w:tr w:rsidR="003E27CE" w:rsidRPr="00CA38E0" w14:paraId="7E38E2D3"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89A3D" w14:textId="77777777" w:rsidR="003E27CE" w:rsidRPr="00CA38E0" w:rsidRDefault="003E27CE" w:rsidP="003E27CE">
            <w:pPr>
              <w:pStyle w:val="TAH"/>
              <w:keepLines w:val="0"/>
            </w:pPr>
            <w:r w:rsidRPr="00CA38E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F1D09B" w14:textId="77777777" w:rsidR="003E27CE" w:rsidRPr="00CA38E0" w:rsidRDefault="003E27CE" w:rsidP="003E27CE">
            <w:pPr>
              <w:pStyle w:val="TAH"/>
              <w:keepLines w:val="0"/>
            </w:pPr>
            <w:r w:rsidRPr="00CA38E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DC97DC" w14:textId="77777777" w:rsidR="003E27CE" w:rsidRPr="00CA38E0" w:rsidRDefault="003E27CE" w:rsidP="003E27CE">
            <w:pPr>
              <w:pStyle w:val="TAH"/>
              <w:keepLines w:val="0"/>
            </w:pPr>
            <w:r w:rsidRPr="00CA38E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AB831" w14:textId="77777777" w:rsidR="003E27CE" w:rsidRPr="00CA38E0" w:rsidRDefault="003E27CE" w:rsidP="003E27CE">
            <w:pPr>
              <w:pStyle w:val="TAH"/>
              <w:keepLines w:val="0"/>
            </w:pPr>
            <w:r w:rsidRPr="00CA38E0">
              <w:t>Condition</w:t>
            </w:r>
          </w:p>
        </w:tc>
      </w:tr>
      <w:tr w:rsidR="003E27CE" w:rsidRPr="00CA38E0" w14:paraId="4DCAF04C"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2AD3D" w14:textId="77777777" w:rsidR="003E27CE" w:rsidRPr="00CA38E0" w:rsidRDefault="003E27CE" w:rsidP="003E27CE">
            <w:pPr>
              <w:pStyle w:val="TAL"/>
              <w:keepLines w:val="0"/>
            </w:pPr>
            <w:proofErr w:type="gramStart"/>
            <w:r w:rsidRPr="00CA38E0">
              <w:t>MeasObjectEUTRA ::=</w:t>
            </w:r>
            <w:proofErr w:type="gramEnd"/>
            <w:r w:rsidRPr="00CA38E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9CEF46" w14:textId="77777777" w:rsidR="003E27CE" w:rsidRPr="00CA38E0" w:rsidRDefault="003E27CE" w:rsidP="003E27CE">
            <w:pPr>
              <w:pStyle w:val="TAL"/>
              <w:keepLines w:val="0"/>
            </w:pPr>
          </w:p>
        </w:tc>
        <w:tc>
          <w:tcPr>
            <w:tcW w:w="1700" w:type="dxa"/>
            <w:tcBorders>
              <w:top w:val="single" w:sz="4" w:space="0" w:color="000000"/>
              <w:left w:val="single" w:sz="4" w:space="0" w:color="000000"/>
              <w:bottom w:val="single" w:sz="4" w:space="0" w:color="000000"/>
              <w:right w:val="single" w:sz="4" w:space="0" w:color="000000"/>
            </w:tcBorders>
          </w:tcPr>
          <w:p w14:paraId="529442C5" w14:textId="77777777" w:rsidR="003E27CE" w:rsidRPr="00CA38E0" w:rsidRDefault="003E27CE" w:rsidP="003E27CE">
            <w:pPr>
              <w:pStyle w:val="TAL"/>
              <w:keepLines w:val="0"/>
            </w:pPr>
          </w:p>
        </w:tc>
        <w:tc>
          <w:tcPr>
            <w:tcW w:w="1133" w:type="dxa"/>
            <w:tcBorders>
              <w:top w:val="single" w:sz="4" w:space="0" w:color="000000"/>
              <w:left w:val="single" w:sz="4" w:space="0" w:color="000000"/>
              <w:bottom w:val="single" w:sz="4" w:space="0" w:color="000000"/>
              <w:right w:val="single" w:sz="4" w:space="0" w:color="000000"/>
            </w:tcBorders>
          </w:tcPr>
          <w:p w14:paraId="1CD26073" w14:textId="77777777" w:rsidR="003E27CE" w:rsidRPr="00CA38E0" w:rsidRDefault="003E27CE" w:rsidP="003E27CE">
            <w:pPr>
              <w:pStyle w:val="TAL"/>
              <w:keepLines w:val="0"/>
            </w:pPr>
          </w:p>
        </w:tc>
      </w:tr>
      <w:tr w:rsidR="003E27CE" w:rsidRPr="00CA38E0" w14:paraId="4635BCB4"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16940" w14:textId="77777777" w:rsidR="003E27CE" w:rsidRPr="00CA38E0" w:rsidRDefault="003E27CE" w:rsidP="003E27CE">
            <w:pPr>
              <w:pStyle w:val="TAL"/>
              <w:keepNext w:val="0"/>
              <w:keepLines w:val="0"/>
            </w:pPr>
            <w:r w:rsidRPr="00CA38E0">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02DFADB2" w14:textId="77777777" w:rsidR="003E27CE" w:rsidRPr="00CA38E0" w:rsidRDefault="003E27CE" w:rsidP="003E27CE">
            <w:pPr>
              <w:pStyle w:val="TAL"/>
              <w:keepNext w:val="0"/>
              <w:keepLines w:val="0"/>
            </w:pPr>
            <w:r w:rsidRPr="00CA38E0">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A173970"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036B3C" w14:textId="77777777" w:rsidR="003E27CE" w:rsidRPr="00CA38E0" w:rsidRDefault="003E27CE" w:rsidP="003E27CE">
            <w:pPr>
              <w:pStyle w:val="TAL"/>
              <w:keepNext w:val="0"/>
              <w:keepLines w:val="0"/>
            </w:pPr>
          </w:p>
        </w:tc>
      </w:tr>
      <w:tr w:rsidR="003E27CE" w:rsidRPr="00CA38E0" w14:paraId="3D5DC933"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5326A" w14:textId="77777777" w:rsidR="003E27CE" w:rsidRPr="00CA38E0" w:rsidRDefault="003E27CE" w:rsidP="003E27CE">
            <w:pPr>
              <w:pStyle w:val="TAL"/>
              <w:keepNext w:val="0"/>
              <w:keepLines w:val="0"/>
            </w:pPr>
            <w:r w:rsidRPr="00CA38E0">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74BBCAFF" w14:textId="77777777" w:rsidR="003E27CE" w:rsidRPr="00CA38E0" w:rsidRDefault="003E27CE" w:rsidP="003E27CE">
            <w:pPr>
              <w:pStyle w:val="TAL"/>
              <w:keepNext w:val="0"/>
              <w:keepLines w:val="0"/>
              <w:rPr>
                <w:rFonts w:eastAsia="MS Mincho"/>
              </w:rPr>
            </w:pPr>
            <w:r w:rsidRPr="00CA38E0">
              <w:t>sf640</w:t>
            </w:r>
          </w:p>
        </w:tc>
        <w:tc>
          <w:tcPr>
            <w:tcW w:w="1700" w:type="dxa"/>
            <w:tcBorders>
              <w:top w:val="single" w:sz="4" w:space="0" w:color="000000"/>
              <w:left w:val="single" w:sz="4" w:space="0" w:color="000000"/>
              <w:bottom w:val="single" w:sz="4" w:space="0" w:color="000000"/>
              <w:right w:val="single" w:sz="4" w:space="0" w:color="000000"/>
            </w:tcBorders>
          </w:tcPr>
          <w:p w14:paraId="63678535"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6E23BD" w14:textId="77777777" w:rsidR="003E27CE" w:rsidRPr="00CA38E0" w:rsidRDefault="003E27CE" w:rsidP="003E27CE">
            <w:pPr>
              <w:pStyle w:val="TAL"/>
              <w:keepNext w:val="0"/>
              <w:keepLines w:val="0"/>
            </w:pPr>
          </w:p>
        </w:tc>
      </w:tr>
      <w:tr w:rsidR="003E27CE" w:rsidRPr="00CA38E0" w14:paraId="7D23D657"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C8490" w14:textId="77777777" w:rsidR="003E27CE" w:rsidRPr="00CA38E0" w:rsidRDefault="003E27CE" w:rsidP="003E27CE">
            <w:pPr>
              <w:pStyle w:val="TAL"/>
              <w:keepNext w:val="0"/>
              <w:keepLines w:val="0"/>
            </w:pPr>
            <w:r w:rsidRPr="00CA38E0">
              <w:t>}</w:t>
            </w:r>
          </w:p>
        </w:tc>
        <w:tc>
          <w:tcPr>
            <w:tcW w:w="2267" w:type="dxa"/>
            <w:tcBorders>
              <w:top w:val="single" w:sz="4" w:space="0" w:color="000000"/>
              <w:left w:val="single" w:sz="4" w:space="0" w:color="000000"/>
              <w:bottom w:val="single" w:sz="4" w:space="0" w:color="000000"/>
              <w:right w:val="single" w:sz="4" w:space="0" w:color="000000"/>
            </w:tcBorders>
          </w:tcPr>
          <w:p w14:paraId="5F767CC0" w14:textId="77777777" w:rsidR="003E27CE" w:rsidRPr="00CA38E0"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F9CB5ED"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9FC3FAF" w14:textId="77777777" w:rsidR="003E27CE" w:rsidRPr="00CA38E0" w:rsidRDefault="003E27CE" w:rsidP="003E27CE">
            <w:pPr>
              <w:pStyle w:val="TAL"/>
              <w:keepNext w:val="0"/>
              <w:keepLines w:val="0"/>
            </w:pPr>
          </w:p>
        </w:tc>
      </w:tr>
    </w:tbl>
    <w:p w14:paraId="62E2C988" w14:textId="77777777" w:rsidR="003E27CE" w:rsidRPr="00CA38E0" w:rsidRDefault="003E27CE" w:rsidP="003E27CE">
      <w:pPr>
        <w:rPr>
          <w:lang w:eastAsia="sv-SE"/>
        </w:rPr>
      </w:pPr>
    </w:p>
    <w:p w14:paraId="315A3F0C" w14:textId="77777777" w:rsidR="003E27CE" w:rsidRPr="00CA38E0" w:rsidRDefault="003E27CE" w:rsidP="003E27CE">
      <w:pPr>
        <w:pStyle w:val="TH"/>
        <w:keepNext w:val="0"/>
        <w:keepLines w:val="0"/>
      </w:pPr>
      <w:r w:rsidRPr="00CA38E0">
        <w:t xml:space="preserve">Table </w:t>
      </w:r>
      <w:r w:rsidRPr="00CA38E0">
        <w:rPr>
          <w:lang w:eastAsia="sv-SE"/>
        </w:rPr>
        <w:t>4.5.2.6.4.3</w:t>
      </w:r>
      <w:r w:rsidRPr="00CA38E0">
        <w:t xml:space="preserve">-3: </w:t>
      </w:r>
      <w:r w:rsidRPr="00CA38E0">
        <w:rPr>
          <w:i/>
          <w:iCs/>
        </w:rPr>
        <w:t>RRCConnectionReconfiguration</w:t>
      </w:r>
      <w:r w:rsidRPr="00CA38E0">
        <w:t xml:space="preserve"> in step 3: 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3E27CE" w:rsidRPr="00CA38E0" w14:paraId="7CB9E316" w14:textId="77777777" w:rsidTr="003E27CE">
        <w:trPr>
          <w:jc w:val="center"/>
        </w:trPr>
        <w:tc>
          <w:tcPr>
            <w:tcW w:w="9738" w:type="dxa"/>
            <w:tcBorders>
              <w:top w:val="single" w:sz="4" w:space="0" w:color="auto"/>
              <w:left w:val="single" w:sz="4" w:space="0" w:color="auto"/>
              <w:bottom w:val="single" w:sz="4" w:space="0" w:color="auto"/>
              <w:right w:val="single" w:sz="4" w:space="0" w:color="auto"/>
            </w:tcBorders>
            <w:hideMark/>
          </w:tcPr>
          <w:p w14:paraId="6E3184A0" w14:textId="77777777" w:rsidR="003E27CE" w:rsidRPr="00CA38E0" w:rsidRDefault="003E27CE" w:rsidP="003E27CE">
            <w:pPr>
              <w:pStyle w:val="TAL"/>
              <w:keepNext w:val="0"/>
              <w:keepLines w:val="0"/>
              <w:rPr>
                <w:lang w:eastAsia="ja-JP"/>
              </w:rPr>
            </w:pPr>
            <w:r w:rsidRPr="00CA38E0">
              <w:rPr>
                <w:lang w:eastAsia="ja-JP"/>
              </w:rPr>
              <w:t>Derivation Path: 36.508 Table 4.6.1-8, condition SCell_AddMod</w:t>
            </w:r>
          </w:p>
        </w:tc>
      </w:tr>
    </w:tbl>
    <w:p w14:paraId="0249B1AA" w14:textId="77777777" w:rsidR="003E27CE" w:rsidRPr="00CA38E0" w:rsidRDefault="003E27CE" w:rsidP="003E27CE">
      <w:pPr>
        <w:rPr>
          <w:lang w:eastAsia="sv-SE"/>
        </w:rPr>
      </w:pPr>
    </w:p>
    <w:p w14:paraId="6031852C" w14:textId="77777777" w:rsidR="003E27CE" w:rsidRPr="00CA38E0" w:rsidRDefault="003E27CE" w:rsidP="003E27CE">
      <w:pPr>
        <w:pStyle w:val="H6"/>
      </w:pPr>
      <w:r w:rsidRPr="00CA38E0">
        <w:t>4.5.2.6.5</w:t>
      </w:r>
      <w:r w:rsidRPr="00CA38E0">
        <w:tab/>
        <w:t>Test requirement</w:t>
      </w:r>
    </w:p>
    <w:p w14:paraId="66CECE96" w14:textId="77777777" w:rsidR="003E27CE" w:rsidRPr="00CA38E0" w:rsidRDefault="003E27CE" w:rsidP="003E27CE">
      <w:r w:rsidRPr="00CA38E0">
        <w:t>Table 4.5.2.6.5-1 defines the primary level settings including test tolerances for EN-DC FR1 interruptions during measurements on deactivated E-UTRAN SCC in asynchronous EN-DC test configurations.</w:t>
      </w:r>
    </w:p>
    <w:p w14:paraId="26D84D06" w14:textId="77777777" w:rsidR="003E27CE" w:rsidRPr="00CA38E0" w:rsidRDefault="003E27CE" w:rsidP="003E27CE">
      <w:pPr>
        <w:pStyle w:val="TH"/>
        <w:keepNext w:val="0"/>
        <w:keepLines w:val="0"/>
      </w:pPr>
      <w:r w:rsidRPr="00CA38E0">
        <w:t>Table 4.5.2.6.5-1: NR cell specific test parameters for EN-DC FR1 interruptions</w:t>
      </w:r>
      <w:r w:rsidRPr="00CA38E0">
        <w:br/>
        <w:t>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8"/>
        <w:gridCol w:w="1552"/>
        <w:gridCol w:w="1134"/>
        <w:gridCol w:w="4531"/>
        <w:gridCol w:w="6"/>
      </w:tblGrid>
      <w:tr w:rsidR="003E27CE" w:rsidRPr="00CA38E0" w14:paraId="39DC94F0" w14:textId="77777777" w:rsidTr="003E27CE">
        <w:trPr>
          <w:gridAfter w:val="1"/>
          <w:wAfter w:w="6" w:type="dxa"/>
          <w:cantSplit/>
          <w:tblHeade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30FB4AC" w14:textId="77777777" w:rsidR="003E27CE" w:rsidRPr="00CA38E0" w:rsidRDefault="003E27CE" w:rsidP="003E27CE">
            <w:pPr>
              <w:pStyle w:val="TAH"/>
              <w:keepNext w:val="0"/>
              <w:keepLines w:val="0"/>
              <w:rPr>
                <w:rFonts w:cs="v4.2.0"/>
              </w:rPr>
            </w:pPr>
            <w:r w:rsidRPr="00CA38E0">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1C930DFE" w14:textId="77777777" w:rsidR="003E27CE" w:rsidRPr="00CA38E0" w:rsidRDefault="003E27CE" w:rsidP="003E27CE">
            <w:pPr>
              <w:pStyle w:val="TAH"/>
              <w:keepNext w:val="0"/>
              <w:keepLines w:val="0"/>
              <w:rPr>
                <w:rFonts w:cs="v4.2.0"/>
              </w:rPr>
            </w:pPr>
            <w:r w:rsidRPr="00CA38E0">
              <w:rPr>
                <w:rFonts w:cs="v4.2.0"/>
              </w:rPr>
              <w:t>Unit</w:t>
            </w:r>
          </w:p>
        </w:tc>
        <w:tc>
          <w:tcPr>
            <w:tcW w:w="4531" w:type="dxa"/>
            <w:tcBorders>
              <w:top w:val="single" w:sz="4" w:space="0" w:color="auto"/>
              <w:left w:val="single" w:sz="4" w:space="0" w:color="auto"/>
              <w:bottom w:val="single" w:sz="4" w:space="0" w:color="auto"/>
              <w:right w:val="single" w:sz="4" w:space="0" w:color="auto"/>
            </w:tcBorders>
            <w:hideMark/>
          </w:tcPr>
          <w:p w14:paraId="508C8524" w14:textId="77777777" w:rsidR="003E27CE" w:rsidRPr="00CA38E0" w:rsidRDefault="003E27CE" w:rsidP="003E27CE">
            <w:pPr>
              <w:pStyle w:val="TAH"/>
              <w:keepNext w:val="0"/>
              <w:keepLines w:val="0"/>
              <w:rPr>
                <w:rFonts w:cs="v4.2.0"/>
              </w:rPr>
            </w:pPr>
            <w:r w:rsidRPr="00CA38E0">
              <w:rPr>
                <w:rFonts w:cs="v4.2.0"/>
              </w:rPr>
              <w:t>Cell 2</w:t>
            </w:r>
          </w:p>
        </w:tc>
      </w:tr>
      <w:tr w:rsidR="003E27CE" w:rsidRPr="00CA38E0" w14:paraId="5245B85A"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E4A9360" w14:textId="77777777" w:rsidR="003E27CE" w:rsidRPr="00CA38E0" w:rsidRDefault="003E27CE" w:rsidP="003E27CE">
            <w:pPr>
              <w:pStyle w:val="TAC"/>
              <w:keepNext w:val="0"/>
              <w:keepLines w:val="0"/>
              <w:jc w:val="left"/>
              <w:rPr>
                <w:rFonts w:cs="Arial"/>
              </w:rPr>
            </w:pPr>
            <w:r w:rsidRPr="00CA38E0">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6E04C20F"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795A0C6" w14:textId="77777777" w:rsidR="003E27CE" w:rsidRPr="00CA38E0" w:rsidRDefault="003E27CE" w:rsidP="003E27CE">
            <w:pPr>
              <w:pStyle w:val="TAC"/>
              <w:keepNext w:val="0"/>
              <w:keepLines w:val="0"/>
              <w:rPr>
                <w:rFonts w:cs="v4.2.0"/>
              </w:rPr>
            </w:pPr>
            <w:r w:rsidRPr="00CA38E0">
              <w:rPr>
                <w:rFonts w:cs="v4.2.0"/>
              </w:rPr>
              <w:t>FR1</w:t>
            </w:r>
          </w:p>
        </w:tc>
      </w:tr>
      <w:tr w:rsidR="003E27CE" w:rsidRPr="00CA38E0" w14:paraId="0189E92F"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BE282A" w14:textId="77777777" w:rsidR="003E27CE" w:rsidRPr="00CA38E0" w:rsidRDefault="003E27CE" w:rsidP="003E27CE">
            <w:pPr>
              <w:pStyle w:val="TAL"/>
              <w:keepNext w:val="0"/>
              <w:keepLines w:val="0"/>
              <w:rPr>
                <w:rFonts w:cs="Arial"/>
                <w:lang w:eastAsia="ja-JP"/>
              </w:rPr>
            </w:pPr>
            <w:r w:rsidRPr="00CA38E0">
              <w:rPr>
                <w:rFonts w:cs="Arial"/>
              </w:rPr>
              <w:t>Duplex mode</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17BA6F" w14:textId="77777777" w:rsidR="003E27CE" w:rsidRPr="00CA38E0" w:rsidRDefault="003E27CE" w:rsidP="003E27CE">
            <w:pPr>
              <w:pStyle w:val="TAL"/>
              <w:keepNext w:val="0"/>
              <w:keepLines w:val="0"/>
              <w:rPr>
                <w:rFonts w:cs="Arial"/>
              </w:rPr>
            </w:pPr>
            <w:r w:rsidRPr="00CA38E0">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A5812BB"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FD38B0A" w14:textId="77777777" w:rsidR="003E27CE" w:rsidRPr="00CA38E0" w:rsidRDefault="003E27CE" w:rsidP="003E27CE">
            <w:pPr>
              <w:pStyle w:val="TAC"/>
              <w:keepNext w:val="0"/>
              <w:keepLines w:val="0"/>
              <w:rPr>
                <w:rFonts w:cs="Arial"/>
              </w:rPr>
            </w:pPr>
            <w:r w:rsidRPr="00CA38E0">
              <w:rPr>
                <w:rFonts w:cs="Arial"/>
              </w:rPr>
              <w:t>FDD</w:t>
            </w:r>
          </w:p>
        </w:tc>
      </w:tr>
      <w:tr w:rsidR="003E27CE" w:rsidRPr="00CA38E0" w14:paraId="107E6F51"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2C36ECB" w14:textId="77777777" w:rsidR="003E27CE" w:rsidRPr="00CA38E0" w:rsidRDefault="003E27CE" w:rsidP="003E27CE">
            <w:pPr>
              <w:spacing w:after="0"/>
              <w:rPr>
                <w:rFonts w:ascii="Arial" w:hAnsi="Arial" w:cs="Arial"/>
                <w:sz w:val="18"/>
                <w:lang w:eastAsia="ja-JP"/>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7E167F" w14:textId="77777777" w:rsidR="003E27CE" w:rsidRPr="00CA38E0" w:rsidRDefault="003E27CE" w:rsidP="003E27CE">
            <w:pPr>
              <w:pStyle w:val="TAL"/>
              <w:keepNext w:val="0"/>
              <w:keepLines w:val="0"/>
              <w:rPr>
                <w:rFonts w:cs="Arial"/>
              </w:rPr>
            </w:pPr>
            <w:r w:rsidRPr="00CA38E0">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31E6B0"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36B8FF4" w14:textId="77777777" w:rsidR="003E27CE" w:rsidRPr="00CA38E0" w:rsidRDefault="003E27CE" w:rsidP="003E27CE">
            <w:pPr>
              <w:pStyle w:val="TAC"/>
              <w:keepNext w:val="0"/>
              <w:keepLines w:val="0"/>
              <w:rPr>
                <w:rFonts w:cs="Arial"/>
              </w:rPr>
            </w:pPr>
            <w:r w:rsidRPr="00CA38E0">
              <w:rPr>
                <w:rFonts w:cs="Arial"/>
              </w:rPr>
              <w:t>TDD</w:t>
            </w:r>
          </w:p>
        </w:tc>
      </w:tr>
      <w:tr w:rsidR="003E27CE" w:rsidRPr="00CA38E0" w14:paraId="02AB079D"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D812A93" w14:textId="77777777" w:rsidR="003E27CE" w:rsidRPr="00CA38E0" w:rsidRDefault="003E27CE" w:rsidP="003E27CE">
            <w:pPr>
              <w:pStyle w:val="TAL"/>
              <w:keepNext w:val="0"/>
              <w:keepLines w:val="0"/>
              <w:rPr>
                <w:rFonts w:cs="Arial"/>
              </w:rPr>
            </w:pPr>
            <w:r w:rsidRPr="00CA38E0">
              <w:rPr>
                <w:rFonts w:cs="Arial"/>
              </w:rPr>
              <w:t>TDD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4B336D"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00B743"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D8356F1" w14:textId="77777777" w:rsidR="003E27CE" w:rsidRPr="00CA38E0" w:rsidRDefault="003E27CE" w:rsidP="003E27CE">
            <w:pPr>
              <w:spacing w:after="0"/>
              <w:jc w:val="center"/>
              <w:rPr>
                <w:rFonts w:ascii="Arial" w:hAnsi="Arial" w:cs="Arial"/>
                <w:sz w:val="18"/>
              </w:rPr>
            </w:pPr>
            <w:r w:rsidRPr="00CA38E0">
              <w:rPr>
                <w:rFonts w:ascii="Arial" w:hAnsi="Arial" w:cs="Arial"/>
                <w:sz w:val="18"/>
              </w:rPr>
              <w:t>Not Applicable</w:t>
            </w:r>
          </w:p>
        </w:tc>
      </w:tr>
      <w:tr w:rsidR="003E27CE" w:rsidRPr="00CA38E0" w14:paraId="1FB26905"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64FBE04"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39913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411BD"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0A97320" w14:textId="77777777" w:rsidR="003E27CE" w:rsidRPr="00CA38E0" w:rsidRDefault="003E27CE" w:rsidP="003E27CE">
            <w:pPr>
              <w:spacing w:after="0"/>
              <w:jc w:val="center"/>
              <w:rPr>
                <w:rFonts w:ascii="Arial" w:hAnsi="Arial" w:cs="Arial"/>
                <w:sz w:val="18"/>
              </w:rPr>
            </w:pPr>
            <w:r w:rsidRPr="00CA38E0">
              <w:rPr>
                <w:rFonts w:ascii="Arial" w:hAnsi="Arial" w:cs="Arial"/>
                <w:sz w:val="18"/>
              </w:rPr>
              <w:t>TDDConf.1.1</w:t>
            </w:r>
          </w:p>
        </w:tc>
      </w:tr>
      <w:tr w:rsidR="003E27CE" w:rsidRPr="00CA38E0" w14:paraId="2AB3BD7A"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A73A8DB"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218A56"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4E899"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C1C09E1" w14:textId="77777777" w:rsidR="003E27CE" w:rsidRPr="00CA38E0" w:rsidRDefault="003E27CE" w:rsidP="003E27CE">
            <w:pPr>
              <w:spacing w:after="0"/>
              <w:jc w:val="center"/>
              <w:rPr>
                <w:rFonts w:ascii="Arial" w:hAnsi="Arial" w:cs="Arial"/>
                <w:sz w:val="18"/>
              </w:rPr>
            </w:pPr>
            <w:r w:rsidRPr="00CA38E0">
              <w:rPr>
                <w:rFonts w:ascii="Arial" w:hAnsi="Arial" w:cs="Arial"/>
                <w:sz w:val="18"/>
              </w:rPr>
              <w:t>TDDConf.2.1</w:t>
            </w:r>
          </w:p>
        </w:tc>
      </w:tr>
      <w:tr w:rsidR="003E27CE" w:rsidRPr="00CA38E0" w14:paraId="2634BE5D"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78C8C3" w14:textId="77777777" w:rsidR="003E27CE" w:rsidRPr="00CA38E0" w:rsidRDefault="003E27CE" w:rsidP="003E27CE">
            <w:pPr>
              <w:pStyle w:val="TAL"/>
              <w:keepNext w:val="0"/>
              <w:keepLines w:val="0"/>
              <w:rPr>
                <w:rFonts w:cs="Arial"/>
              </w:rPr>
            </w:pPr>
            <w:r w:rsidRPr="00CA38E0">
              <w:rPr>
                <w:rFonts w:cs="Arial"/>
              </w:rPr>
              <w:t>BW</w:t>
            </w:r>
            <w:r w:rsidRPr="00CA38E0">
              <w:rPr>
                <w:rFonts w:cs="Arial"/>
                <w:vertAlign w:val="subscript"/>
              </w:rPr>
              <w:t>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BAB9B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6731891" w14:textId="77777777" w:rsidR="003E27CE" w:rsidRPr="00CA38E0" w:rsidRDefault="003E27CE" w:rsidP="003E27CE">
            <w:pPr>
              <w:pStyle w:val="TAC"/>
              <w:keepNext w:val="0"/>
              <w:keepLines w:val="0"/>
              <w:rPr>
                <w:rFonts w:cs="Arial"/>
              </w:rPr>
            </w:pPr>
            <w:r w:rsidRPr="00CA38E0">
              <w:rPr>
                <w:rFonts w:cs="Arial"/>
              </w:rPr>
              <w:t>MHz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288234EA" w14:textId="77777777" w:rsidR="003E27CE" w:rsidRPr="00CA38E0" w:rsidRDefault="003E27CE" w:rsidP="003E27CE">
            <w:pPr>
              <w:spacing w:after="0"/>
              <w:jc w:val="center"/>
              <w:rPr>
                <w:rFonts w:ascii="Arial" w:eastAsia="Malgun Gothic" w:hAnsi="Arial" w:cs="Arial"/>
                <w:sz w:val="18"/>
                <w:szCs w:val="18"/>
              </w:rPr>
            </w:pPr>
            <w:r w:rsidRPr="00CA38E0">
              <w:rPr>
                <w:rFonts w:ascii="Arial" w:eastAsia="Malgun Gothic" w:hAnsi="Arial"/>
                <w:sz w:val="18"/>
                <w:szCs w:val="18"/>
              </w:rPr>
              <w:t xml:space="preserve">10: </w:t>
            </w:r>
            <w:proofErr w:type="gramStart"/>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proofErr w:type="gramEnd"/>
            <w:r w:rsidRPr="00CA38E0">
              <w:rPr>
                <w:rFonts w:ascii="Arial" w:eastAsia="Malgun Gothic" w:hAnsi="Arial" w:cs="Arial"/>
                <w:sz w:val="18"/>
                <w:szCs w:val="18"/>
              </w:rPr>
              <w:t xml:space="preserve"> = 52</w:t>
            </w:r>
          </w:p>
        </w:tc>
      </w:tr>
      <w:tr w:rsidR="003E27CE" w:rsidRPr="00CA38E0" w14:paraId="7CC3507B"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077C8F4"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652A4F"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4E13B"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E1167AD" w14:textId="77777777" w:rsidR="003E27CE" w:rsidRPr="00CA38E0" w:rsidRDefault="003E27CE" w:rsidP="003E27CE">
            <w:pPr>
              <w:spacing w:after="0"/>
              <w:jc w:val="center"/>
              <w:rPr>
                <w:rFonts w:ascii="Arial" w:eastAsia="Malgun Gothic" w:hAnsi="Arial"/>
                <w:sz w:val="18"/>
                <w:szCs w:val="18"/>
              </w:rPr>
            </w:pPr>
            <w:r w:rsidRPr="00CA38E0">
              <w:rPr>
                <w:rFonts w:ascii="Arial" w:eastAsia="Malgun Gothic" w:hAnsi="Arial"/>
                <w:sz w:val="18"/>
                <w:szCs w:val="18"/>
              </w:rPr>
              <w:t xml:space="preserve">10: </w:t>
            </w:r>
            <w:proofErr w:type="gramStart"/>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proofErr w:type="gramEnd"/>
            <w:r w:rsidRPr="00CA38E0">
              <w:rPr>
                <w:rFonts w:ascii="Arial" w:eastAsia="Malgun Gothic" w:hAnsi="Arial" w:cs="Arial"/>
                <w:sz w:val="18"/>
                <w:szCs w:val="18"/>
              </w:rPr>
              <w:t xml:space="preserve"> = 52</w:t>
            </w:r>
          </w:p>
        </w:tc>
      </w:tr>
      <w:tr w:rsidR="003E27CE" w:rsidRPr="00CA38E0" w14:paraId="6732E83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F3699B"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2740F0"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32B1B"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BC95E49" w14:textId="77777777" w:rsidR="003E27CE" w:rsidRPr="00CA38E0" w:rsidRDefault="003E27CE" w:rsidP="003E27CE">
            <w:pPr>
              <w:spacing w:after="0"/>
              <w:jc w:val="center"/>
              <w:rPr>
                <w:rFonts w:ascii="Arial" w:eastAsia="Malgun Gothic" w:hAnsi="Arial"/>
                <w:sz w:val="18"/>
                <w:szCs w:val="18"/>
              </w:rPr>
            </w:pPr>
            <w:r w:rsidRPr="00CA38E0">
              <w:rPr>
                <w:rFonts w:ascii="Arial" w:eastAsia="Malgun Gothic" w:hAnsi="Arial"/>
                <w:sz w:val="18"/>
                <w:szCs w:val="18"/>
              </w:rPr>
              <w:t xml:space="preserve">40: </w:t>
            </w:r>
            <w:proofErr w:type="gramStart"/>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proofErr w:type="gramEnd"/>
            <w:r w:rsidRPr="00CA38E0">
              <w:rPr>
                <w:rFonts w:ascii="Arial" w:eastAsia="Malgun Gothic" w:hAnsi="Arial" w:cs="Arial"/>
                <w:sz w:val="18"/>
                <w:szCs w:val="18"/>
              </w:rPr>
              <w:t xml:space="preserve"> = 106 </w:t>
            </w:r>
          </w:p>
        </w:tc>
      </w:tr>
      <w:tr w:rsidR="003E27CE" w:rsidRPr="00CA38E0" w14:paraId="37058D60"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7027931" w14:textId="77777777" w:rsidR="003E27CE" w:rsidRPr="00CA38E0" w:rsidRDefault="003E27CE" w:rsidP="003E27CE">
            <w:pPr>
              <w:pStyle w:val="TAL"/>
              <w:keepNext w:val="0"/>
              <w:keepLines w:val="0"/>
              <w:rPr>
                <w:rFonts w:cs="Arial"/>
              </w:rPr>
            </w:pPr>
            <w:r w:rsidRPr="00CA38E0">
              <w:rPr>
                <w:rFonts w:cs="Arial"/>
              </w:rPr>
              <w:t>Initial 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F01B0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49A74C"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6A3DA96" w14:textId="77777777" w:rsidR="003E27CE" w:rsidRPr="00CA38E0" w:rsidRDefault="003E27CE" w:rsidP="003E27CE">
            <w:pPr>
              <w:pStyle w:val="TAC"/>
              <w:keepNext w:val="0"/>
              <w:keepLines w:val="0"/>
              <w:rPr>
                <w:rFonts w:cs="v4.2.0"/>
              </w:rPr>
            </w:pPr>
            <w:r w:rsidRPr="00CA38E0">
              <w:t>DLBWP.0.1</w:t>
            </w:r>
          </w:p>
        </w:tc>
      </w:tr>
      <w:tr w:rsidR="003E27CE" w:rsidRPr="00CA38E0" w14:paraId="42BB98AA"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0D7064"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D9DA855"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FB66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11521BA" w14:textId="77777777" w:rsidR="003E27CE" w:rsidRPr="00CA38E0" w:rsidRDefault="003E27CE" w:rsidP="003E27CE">
            <w:pPr>
              <w:pStyle w:val="TAC"/>
              <w:keepNext w:val="0"/>
              <w:keepLines w:val="0"/>
              <w:rPr>
                <w:rFonts w:cs="v4.2.0"/>
              </w:rPr>
            </w:pPr>
            <w:r w:rsidRPr="00CA38E0">
              <w:t>DLBWP.0.1</w:t>
            </w:r>
          </w:p>
        </w:tc>
      </w:tr>
      <w:tr w:rsidR="003E27CE" w:rsidRPr="00CA38E0" w14:paraId="5CE40E4D"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1DC7F29"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0713B8"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8C732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42A7C01" w14:textId="77777777" w:rsidR="003E27CE" w:rsidRPr="00CA38E0" w:rsidRDefault="003E27CE" w:rsidP="003E27CE">
            <w:pPr>
              <w:pStyle w:val="TAC"/>
              <w:keepNext w:val="0"/>
              <w:keepLines w:val="0"/>
              <w:rPr>
                <w:rFonts w:cs="v4.2.0"/>
              </w:rPr>
            </w:pPr>
            <w:r w:rsidRPr="00CA38E0">
              <w:t>DLBWP.0.1</w:t>
            </w:r>
          </w:p>
        </w:tc>
      </w:tr>
      <w:tr w:rsidR="003E27CE" w:rsidRPr="00CA38E0" w14:paraId="3FF8C287"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40574F1" w14:textId="77777777" w:rsidR="003E27CE" w:rsidRPr="00CA38E0" w:rsidRDefault="003E27CE" w:rsidP="003E27CE">
            <w:pPr>
              <w:pStyle w:val="TAL"/>
              <w:keepNext w:val="0"/>
              <w:keepLines w:val="0"/>
              <w:rPr>
                <w:rFonts w:cs="Arial"/>
              </w:rPr>
            </w:pPr>
            <w:r w:rsidRPr="00CA38E0">
              <w:rPr>
                <w:rFonts w:cs="v3.7.0"/>
              </w:rPr>
              <w:t xml:space="preserve">Dedicated </w:t>
            </w:r>
            <w:r w:rsidRPr="00CA38E0">
              <w:rPr>
                <w:rFonts w:cs="Arial"/>
              </w:rPr>
              <w:t>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641AA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5EDE4B"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7182BF7B" w14:textId="77777777" w:rsidR="003E27CE" w:rsidRPr="00CA38E0" w:rsidRDefault="003E27CE" w:rsidP="003E27CE">
            <w:pPr>
              <w:pStyle w:val="TAC"/>
              <w:keepNext w:val="0"/>
              <w:keepLines w:val="0"/>
            </w:pPr>
            <w:r w:rsidRPr="00CA38E0">
              <w:t>DLBWP.1.1</w:t>
            </w:r>
          </w:p>
        </w:tc>
      </w:tr>
      <w:tr w:rsidR="003E27CE" w:rsidRPr="00CA38E0" w14:paraId="2F83F2F2"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54B7DCC"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C25E34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8C473F"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49627DC" w14:textId="77777777" w:rsidR="003E27CE" w:rsidRPr="00CA38E0" w:rsidRDefault="003E27CE" w:rsidP="003E27CE">
            <w:pPr>
              <w:pStyle w:val="TAC"/>
              <w:keepNext w:val="0"/>
              <w:keepLines w:val="0"/>
            </w:pPr>
            <w:r w:rsidRPr="00CA38E0">
              <w:t>DLBWP.1.1</w:t>
            </w:r>
          </w:p>
        </w:tc>
      </w:tr>
      <w:tr w:rsidR="003E27CE" w:rsidRPr="00CA38E0" w14:paraId="67EEC091"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40C0773"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86C94E"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E578FF"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35FA94C" w14:textId="77777777" w:rsidR="003E27CE" w:rsidRPr="00CA38E0" w:rsidRDefault="003E27CE" w:rsidP="003E27CE">
            <w:pPr>
              <w:pStyle w:val="TAC"/>
              <w:keepNext w:val="0"/>
              <w:keepLines w:val="0"/>
            </w:pPr>
            <w:r w:rsidRPr="00CA38E0">
              <w:t>DLBWP.1.1</w:t>
            </w:r>
          </w:p>
        </w:tc>
      </w:tr>
      <w:tr w:rsidR="003E27CE" w:rsidRPr="00CA38E0" w14:paraId="2253DDDC"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D5E7376" w14:textId="77777777" w:rsidR="003E27CE" w:rsidRPr="00CA38E0" w:rsidRDefault="003E27CE" w:rsidP="003E27CE">
            <w:pPr>
              <w:pStyle w:val="TAL"/>
              <w:keepNext w:val="0"/>
              <w:keepLines w:val="0"/>
              <w:rPr>
                <w:rFonts w:cs="Arial"/>
              </w:rPr>
            </w:pPr>
            <w:r w:rsidRPr="00CA38E0">
              <w:rPr>
                <w:rFonts w:cs="Arial"/>
              </w:rPr>
              <w:t>Initial 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80483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5F315C"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5F565EC" w14:textId="77777777" w:rsidR="003E27CE" w:rsidRPr="00CA38E0" w:rsidRDefault="003E27CE" w:rsidP="003E27CE">
            <w:pPr>
              <w:pStyle w:val="TAC"/>
              <w:keepNext w:val="0"/>
              <w:keepLines w:val="0"/>
            </w:pPr>
            <w:r w:rsidRPr="00CA38E0">
              <w:t>ULBWP.0.1</w:t>
            </w:r>
          </w:p>
        </w:tc>
      </w:tr>
      <w:tr w:rsidR="003E27CE" w:rsidRPr="00CA38E0" w14:paraId="39A0D979"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6731392"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C288EE"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BD17A"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97005F1" w14:textId="77777777" w:rsidR="003E27CE" w:rsidRPr="00CA38E0" w:rsidRDefault="003E27CE" w:rsidP="003E27CE">
            <w:pPr>
              <w:pStyle w:val="TAC"/>
              <w:keepNext w:val="0"/>
              <w:keepLines w:val="0"/>
            </w:pPr>
            <w:r w:rsidRPr="00CA38E0">
              <w:t>ULBWP.0.1</w:t>
            </w:r>
          </w:p>
        </w:tc>
      </w:tr>
      <w:tr w:rsidR="003E27CE" w:rsidRPr="00CA38E0" w14:paraId="5D6A804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AC3D883"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6560675"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2B3C8"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2F7F478" w14:textId="77777777" w:rsidR="003E27CE" w:rsidRPr="00CA38E0" w:rsidRDefault="003E27CE" w:rsidP="003E27CE">
            <w:pPr>
              <w:pStyle w:val="TAC"/>
              <w:keepNext w:val="0"/>
              <w:keepLines w:val="0"/>
            </w:pPr>
            <w:r w:rsidRPr="00CA38E0">
              <w:t>ULBWP.0.1</w:t>
            </w:r>
          </w:p>
        </w:tc>
      </w:tr>
      <w:tr w:rsidR="003E27CE" w:rsidRPr="00CA38E0" w14:paraId="7EE7AD40"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9C6FD3A" w14:textId="77777777" w:rsidR="003E27CE" w:rsidRPr="00CA38E0" w:rsidRDefault="003E27CE" w:rsidP="003E27CE">
            <w:pPr>
              <w:pStyle w:val="TAL"/>
              <w:keepNext w:val="0"/>
              <w:keepLines w:val="0"/>
              <w:rPr>
                <w:rFonts w:cs="Arial"/>
              </w:rPr>
            </w:pPr>
            <w:r w:rsidRPr="00CA38E0">
              <w:rPr>
                <w:rFonts w:cs="v3.7.0"/>
              </w:rPr>
              <w:t xml:space="preserve">Dedicated </w:t>
            </w:r>
            <w:r w:rsidRPr="00CA38E0">
              <w:rPr>
                <w:rFonts w:cs="Arial"/>
              </w:rPr>
              <w:t>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ED7C1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BDD538"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3A9A9E5" w14:textId="77777777" w:rsidR="003E27CE" w:rsidRPr="00CA38E0" w:rsidRDefault="003E27CE" w:rsidP="003E27CE">
            <w:pPr>
              <w:pStyle w:val="TAC"/>
              <w:keepNext w:val="0"/>
              <w:keepLines w:val="0"/>
            </w:pPr>
            <w:r w:rsidRPr="00CA38E0">
              <w:t>ULBWP.1.1</w:t>
            </w:r>
          </w:p>
        </w:tc>
      </w:tr>
      <w:tr w:rsidR="003E27CE" w:rsidRPr="00CA38E0" w14:paraId="20BC19ED"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8EE6225"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37DC8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37AD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45C3723" w14:textId="77777777" w:rsidR="003E27CE" w:rsidRPr="00CA38E0" w:rsidRDefault="003E27CE" w:rsidP="003E27CE">
            <w:pPr>
              <w:pStyle w:val="TAC"/>
              <w:keepNext w:val="0"/>
              <w:keepLines w:val="0"/>
            </w:pPr>
            <w:r w:rsidRPr="00CA38E0">
              <w:t>ULBWP.1.1</w:t>
            </w:r>
          </w:p>
        </w:tc>
      </w:tr>
      <w:tr w:rsidR="003E27CE" w:rsidRPr="00CA38E0" w14:paraId="08DB624C"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3B5543"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42E61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12EC2"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1EBA9BC" w14:textId="77777777" w:rsidR="003E27CE" w:rsidRPr="00CA38E0" w:rsidRDefault="003E27CE" w:rsidP="003E27CE">
            <w:pPr>
              <w:pStyle w:val="TAC"/>
              <w:keepNext w:val="0"/>
              <w:keepLines w:val="0"/>
            </w:pPr>
            <w:r w:rsidRPr="00CA38E0">
              <w:t>ULBWP.1.1</w:t>
            </w:r>
          </w:p>
        </w:tc>
      </w:tr>
      <w:tr w:rsidR="003E27CE" w:rsidRPr="00CA38E0" w14:paraId="08D30173"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356BEA5" w14:textId="77777777" w:rsidR="003E27CE" w:rsidRPr="00CA38E0" w:rsidRDefault="003E27CE" w:rsidP="003E27CE">
            <w:pPr>
              <w:pStyle w:val="TAL"/>
              <w:keepNext w:val="0"/>
              <w:keepLines w:val="0"/>
              <w:rPr>
                <w:rFonts w:cs="Arial"/>
              </w:rPr>
            </w:pPr>
            <w:r w:rsidRPr="00CA38E0">
              <w:rPr>
                <w:rFonts w:cs="Arial"/>
              </w:rPr>
              <w:t>PDSCH Reference measurement 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1DCB34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AD5B35B"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34E95BB" w14:textId="77777777" w:rsidR="003E27CE" w:rsidRPr="00CA38E0" w:rsidRDefault="003E27CE" w:rsidP="003E27CE">
            <w:pPr>
              <w:pStyle w:val="TAC"/>
              <w:keepNext w:val="0"/>
              <w:keepLines w:val="0"/>
              <w:rPr>
                <w:rFonts w:cs="Arial"/>
                <w:szCs w:val="16"/>
              </w:rPr>
            </w:pPr>
            <w:r w:rsidRPr="00CA38E0">
              <w:rPr>
                <w:rFonts w:cs="Arial"/>
                <w:szCs w:val="16"/>
              </w:rPr>
              <w:t>SR.1.1 FDD</w:t>
            </w:r>
          </w:p>
        </w:tc>
      </w:tr>
      <w:tr w:rsidR="003E27CE" w:rsidRPr="00CA38E0" w14:paraId="55716E77"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1EB5C71"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D460F59"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7C14A"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14F2CAC" w14:textId="77777777" w:rsidR="003E27CE" w:rsidRPr="00CA38E0" w:rsidRDefault="003E27CE" w:rsidP="003E27CE">
            <w:pPr>
              <w:pStyle w:val="TAC"/>
              <w:keepNext w:val="0"/>
              <w:keepLines w:val="0"/>
              <w:rPr>
                <w:rFonts w:cs="Arial"/>
                <w:szCs w:val="16"/>
              </w:rPr>
            </w:pPr>
            <w:r w:rsidRPr="00CA38E0">
              <w:rPr>
                <w:rFonts w:cs="Arial"/>
                <w:szCs w:val="16"/>
              </w:rPr>
              <w:t>SR.1.1 TDD</w:t>
            </w:r>
          </w:p>
        </w:tc>
      </w:tr>
      <w:tr w:rsidR="003E27CE" w:rsidRPr="00CA38E0" w14:paraId="7A7451C6"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BA7BCF8"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09776B"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37317E"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3727EB9" w14:textId="77777777" w:rsidR="003E27CE" w:rsidRPr="00CA38E0" w:rsidRDefault="003E27CE" w:rsidP="003E27CE">
            <w:pPr>
              <w:pStyle w:val="TAC"/>
              <w:keepNext w:val="0"/>
              <w:keepLines w:val="0"/>
              <w:rPr>
                <w:rFonts w:cs="Arial"/>
                <w:szCs w:val="16"/>
              </w:rPr>
            </w:pPr>
            <w:r w:rsidRPr="00CA38E0">
              <w:rPr>
                <w:rFonts w:cs="Arial"/>
                <w:szCs w:val="16"/>
              </w:rPr>
              <w:t>SR.2.1 TDD</w:t>
            </w:r>
          </w:p>
        </w:tc>
      </w:tr>
      <w:tr w:rsidR="003E27CE" w:rsidRPr="00CA38E0" w14:paraId="532C2B64"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B721F93" w14:textId="77777777" w:rsidR="003E27CE" w:rsidRPr="00CA38E0" w:rsidRDefault="003E27CE" w:rsidP="003E27CE">
            <w:pPr>
              <w:pStyle w:val="TAL"/>
              <w:keepNext w:val="0"/>
              <w:keepLines w:val="0"/>
              <w:rPr>
                <w:rFonts w:cs="Arial"/>
              </w:rPr>
            </w:pPr>
            <w:r w:rsidRPr="00CA38E0">
              <w:rPr>
                <w:rFonts w:cs="Arial"/>
              </w:rPr>
              <w:t>RMSI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3233FA"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00D509"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BF9A498" w14:textId="77777777" w:rsidR="003E27CE" w:rsidRPr="00CA38E0" w:rsidRDefault="003E27CE" w:rsidP="003E27CE">
            <w:pPr>
              <w:pStyle w:val="TAC"/>
              <w:keepNext w:val="0"/>
              <w:keepLines w:val="0"/>
              <w:rPr>
                <w:rFonts w:cs="Arial"/>
                <w:szCs w:val="16"/>
              </w:rPr>
            </w:pPr>
            <w:r w:rsidRPr="00CA38E0">
              <w:rPr>
                <w:rFonts w:cs="Arial"/>
                <w:szCs w:val="16"/>
              </w:rPr>
              <w:t>CR.1.1 FDD</w:t>
            </w:r>
          </w:p>
        </w:tc>
      </w:tr>
      <w:tr w:rsidR="003E27CE" w:rsidRPr="00CA38E0" w14:paraId="37EA60F6"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08982CD"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6BECC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692BC"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B182259" w14:textId="77777777" w:rsidR="003E27CE" w:rsidRPr="00CA38E0" w:rsidRDefault="003E27CE" w:rsidP="003E27CE">
            <w:pPr>
              <w:pStyle w:val="TAC"/>
              <w:keepNext w:val="0"/>
              <w:keepLines w:val="0"/>
              <w:rPr>
                <w:rFonts w:cs="Arial"/>
                <w:szCs w:val="16"/>
              </w:rPr>
            </w:pPr>
            <w:r w:rsidRPr="00CA38E0">
              <w:rPr>
                <w:rFonts w:cs="Arial"/>
                <w:szCs w:val="16"/>
              </w:rPr>
              <w:t>CR.1.1 TDD</w:t>
            </w:r>
          </w:p>
        </w:tc>
      </w:tr>
      <w:tr w:rsidR="003E27CE" w:rsidRPr="00CA38E0" w14:paraId="693030F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59692C9"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8A058E"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3FEF1"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62581BD2" w14:textId="77777777" w:rsidR="003E27CE" w:rsidRPr="00CA38E0" w:rsidRDefault="003E27CE" w:rsidP="003E27CE">
            <w:pPr>
              <w:pStyle w:val="TAC"/>
              <w:keepNext w:val="0"/>
              <w:keepLines w:val="0"/>
              <w:rPr>
                <w:rFonts w:cs="Arial"/>
                <w:szCs w:val="16"/>
              </w:rPr>
            </w:pPr>
            <w:r w:rsidRPr="00CA38E0">
              <w:rPr>
                <w:rFonts w:cs="Arial"/>
                <w:szCs w:val="16"/>
              </w:rPr>
              <w:t>CR.2.1 TDD</w:t>
            </w:r>
          </w:p>
        </w:tc>
      </w:tr>
      <w:tr w:rsidR="003E27CE" w:rsidRPr="00CA38E0" w14:paraId="28F601D1"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8D2455F" w14:textId="77777777" w:rsidR="003E27CE" w:rsidRPr="00CA38E0" w:rsidRDefault="003E27CE" w:rsidP="003E27CE">
            <w:pPr>
              <w:pStyle w:val="TAL"/>
              <w:keepNext w:val="0"/>
              <w:keepLines w:val="0"/>
              <w:rPr>
                <w:rFonts w:cs="Arial"/>
              </w:rPr>
            </w:pPr>
            <w:r w:rsidRPr="00CA38E0">
              <w:rPr>
                <w:rFonts w:cs="Arial"/>
              </w:rPr>
              <w:t>PDCCH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BC33B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018C408"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1252480" w14:textId="77777777" w:rsidR="003E27CE" w:rsidRPr="00CA38E0" w:rsidRDefault="003E27CE" w:rsidP="003E27CE">
            <w:pPr>
              <w:pStyle w:val="TAC"/>
              <w:keepNext w:val="0"/>
              <w:keepLines w:val="0"/>
              <w:rPr>
                <w:rFonts w:cs="Arial"/>
                <w:szCs w:val="16"/>
              </w:rPr>
            </w:pPr>
            <w:r w:rsidRPr="00CA38E0">
              <w:rPr>
                <w:rFonts w:cs="Arial"/>
                <w:szCs w:val="16"/>
              </w:rPr>
              <w:t>CCR.1.1 FDD</w:t>
            </w:r>
          </w:p>
        </w:tc>
      </w:tr>
      <w:tr w:rsidR="003E27CE" w:rsidRPr="00CA38E0" w14:paraId="4476CCDB"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0B07510"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879AE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DD985"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A9EAD9A" w14:textId="77777777" w:rsidR="003E27CE" w:rsidRPr="00CA38E0" w:rsidRDefault="003E27CE" w:rsidP="003E27CE">
            <w:pPr>
              <w:pStyle w:val="TAC"/>
              <w:keepNext w:val="0"/>
              <w:keepLines w:val="0"/>
              <w:rPr>
                <w:rFonts w:cs="Arial"/>
                <w:szCs w:val="16"/>
              </w:rPr>
            </w:pPr>
            <w:r w:rsidRPr="00CA38E0">
              <w:rPr>
                <w:rFonts w:cs="Arial"/>
                <w:szCs w:val="16"/>
              </w:rPr>
              <w:t>CCR.1.1 TDD</w:t>
            </w:r>
          </w:p>
        </w:tc>
      </w:tr>
      <w:tr w:rsidR="003E27CE" w:rsidRPr="00CA38E0" w14:paraId="0746C483"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C9DB438"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1786D5"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C85F3"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DCB9CAE" w14:textId="77777777" w:rsidR="003E27CE" w:rsidRPr="00CA38E0" w:rsidRDefault="003E27CE" w:rsidP="003E27CE">
            <w:pPr>
              <w:pStyle w:val="TAC"/>
              <w:keepNext w:val="0"/>
              <w:keepLines w:val="0"/>
              <w:rPr>
                <w:rFonts w:cs="Arial"/>
                <w:szCs w:val="16"/>
              </w:rPr>
            </w:pPr>
            <w:r w:rsidRPr="00CA38E0">
              <w:rPr>
                <w:rFonts w:cs="Arial"/>
                <w:szCs w:val="16"/>
              </w:rPr>
              <w:t>CCR.2.1 TDD</w:t>
            </w:r>
          </w:p>
        </w:tc>
      </w:tr>
      <w:tr w:rsidR="003E27CE" w:rsidRPr="00CA38E0" w14:paraId="54467F04"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0ED8E76" w14:textId="77777777" w:rsidR="003E27CE" w:rsidRPr="00CA38E0" w:rsidRDefault="003E27CE" w:rsidP="003E27CE">
            <w:pPr>
              <w:pStyle w:val="TAL"/>
              <w:keepNext w:val="0"/>
              <w:keepLines w:val="0"/>
              <w:rPr>
                <w:rFonts w:cs="Arial"/>
              </w:rPr>
            </w:pPr>
            <w:r w:rsidRPr="00CA38E0">
              <w:rPr>
                <w:rFonts w:cs="Arial"/>
                <w:bCs/>
              </w:rPr>
              <w:t>TRS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7F1989"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B038059"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05FBF9B" w14:textId="77777777" w:rsidR="003E27CE" w:rsidRPr="00CA38E0" w:rsidRDefault="003E27CE" w:rsidP="003E27CE">
            <w:pPr>
              <w:pStyle w:val="TAC"/>
              <w:keepNext w:val="0"/>
              <w:keepLines w:val="0"/>
              <w:rPr>
                <w:rFonts w:cs="Arial"/>
                <w:szCs w:val="16"/>
              </w:rPr>
            </w:pPr>
            <w:r w:rsidRPr="00CA38E0">
              <w:rPr>
                <w:szCs w:val="18"/>
              </w:rPr>
              <w:t>TRS.1.1 FDD</w:t>
            </w:r>
          </w:p>
        </w:tc>
      </w:tr>
      <w:tr w:rsidR="003E27CE" w:rsidRPr="00CA38E0" w14:paraId="75DD9C5C"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F8390E6"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5A963A"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4224A2"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7843478" w14:textId="77777777" w:rsidR="003E27CE" w:rsidRPr="00CA38E0" w:rsidRDefault="003E27CE" w:rsidP="003E27CE">
            <w:pPr>
              <w:pStyle w:val="TAC"/>
              <w:keepNext w:val="0"/>
              <w:keepLines w:val="0"/>
              <w:rPr>
                <w:rFonts w:cs="Arial"/>
                <w:szCs w:val="16"/>
              </w:rPr>
            </w:pPr>
            <w:r w:rsidRPr="00CA38E0">
              <w:rPr>
                <w:szCs w:val="18"/>
              </w:rPr>
              <w:t>TRS.1.1 TDD</w:t>
            </w:r>
          </w:p>
        </w:tc>
      </w:tr>
      <w:tr w:rsidR="003E27CE" w:rsidRPr="00CA38E0" w14:paraId="53E11D37"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C45B2C"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EA9A99"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9C3D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E1AC415" w14:textId="77777777" w:rsidR="003E27CE" w:rsidRPr="00CA38E0" w:rsidRDefault="003E27CE" w:rsidP="003E27CE">
            <w:pPr>
              <w:pStyle w:val="TAC"/>
              <w:keepNext w:val="0"/>
              <w:keepLines w:val="0"/>
              <w:rPr>
                <w:rFonts w:cs="Arial"/>
                <w:szCs w:val="16"/>
              </w:rPr>
            </w:pPr>
            <w:r w:rsidRPr="00CA38E0">
              <w:rPr>
                <w:szCs w:val="18"/>
              </w:rPr>
              <w:t>TRS.1.2 TDD</w:t>
            </w:r>
          </w:p>
        </w:tc>
      </w:tr>
      <w:tr w:rsidR="003E27CE" w:rsidRPr="00CA38E0" w14:paraId="714ABF1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E2A9AAC" w14:textId="77777777" w:rsidR="003E27CE" w:rsidRPr="00CA38E0" w:rsidRDefault="003E27CE" w:rsidP="003E27CE">
            <w:pPr>
              <w:pStyle w:val="TAL"/>
              <w:keepNext w:val="0"/>
              <w:keepLines w:val="0"/>
              <w:rPr>
                <w:rFonts w:cs="Arial"/>
              </w:rPr>
            </w:pPr>
            <w:r w:rsidRPr="00CA38E0">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37CB491"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227F0B9" w14:textId="77777777" w:rsidR="003E27CE" w:rsidRPr="00CA38E0" w:rsidRDefault="003E27CE" w:rsidP="003E27CE">
            <w:pPr>
              <w:pStyle w:val="TAC"/>
              <w:keepNext w:val="0"/>
              <w:keepLines w:val="0"/>
              <w:rPr>
                <w:rFonts w:cs="Arial"/>
              </w:rPr>
            </w:pPr>
            <w:r w:rsidRPr="00CA38E0">
              <w:rPr>
                <w:rFonts w:cs="Arial"/>
                <w:szCs w:val="16"/>
              </w:rPr>
              <w:t>OP.1</w:t>
            </w:r>
          </w:p>
        </w:tc>
      </w:tr>
      <w:tr w:rsidR="003E27CE" w:rsidRPr="00CA38E0" w14:paraId="495132D4"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B911BE2" w14:textId="77777777" w:rsidR="003E27CE" w:rsidRPr="00CA38E0" w:rsidRDefault="003E27CE" w:rsidP="003E27CE">
            <w:pPr>
              <w:pStyle w:val="TAL"/>
              <w:keepNext w:val="0"/>
              <w:keepLines w:val="0"/>
              <w:rPr>
                <w:rFonts w:cs="Arial"/>
                <w:bCs/>
              </w:rPr>
            </w:pPr>
            <w:r w:rsidRPr="00CA38E0">
              <w:rPr>
                <w:rFonts w:cs="Arial"/>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8E7A12A"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91EAFF6" w14:textId="77777777" w:rsidR="003E27CE" w:rsidRPr="00CA38E0" w:rsidRDefault="003E27CE" w:rsidP="003E27CE">
            <w:pPr>
              <w:pStyle w:val="TAC"/>
              <w:keepNext w:val="0"/>
              <w:keepLines w:val="0"/>
              <w:rPr>
                <w:rFonts w:cs="Arial"/>
                <w:szCs w:val="16"/>
              </w:rPr>
            </w:pPr>
            <w:r w:rsidRPr="00CA38E0">
              <w:rPr>
                <w:rFonts w:cs="Arial"/>
                <w:szCs w:val="16"/>
              </w:rPr>
              <w:t>SMTC.1</w:t>
            </w:r>
          </w:p>
        </w:tc>
      </w:tr>
      <w:tr w:rsidR="003E27CE" w:rsidRPr="00CA38E0" w14:paraId="75A6BBD6"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B17CD46" w14:textId="77777777" w:rsidR="003E27CE" w:rsidRPr="00CA38E0" w:rsidRDefault="003E27CE" w:rsidP="003E27CE">
            <w:pPr>
              <w:pStyle w:val="TAL"/>
              <w:keepNext w:val="0"/>
              <w:keepLines w:val="0"/>
              <w:rPr>
                <w:bCs/>
              </w:rPr>
            </w:pPr>
            <w:r w:rsidRPr="00CA38E0">
              <w:t>TCI state</w:t>
            </w:r>
          </w:p>
        </w:tc>
        <w:tc>
          <w:tcPr>
            <w:tcW w:w="1134" w:type="dxa"/>
            <w:tcBorders>
              <w:top w:val="single" w:sz="4" w:space="0" w:color="auto"/>
              <w:left w:val="single" w:sz="4" w:space="0" w:color="auto"/>
              <w:bottom w:val="single" w:sz="4" w:space="0" w:color="auto"/>
              <w:right w:val="single" w:sz="4" w:space="0" w:color="auto"/>
            </w:tcBorders>
          </w:tcPr>
          <w:p w14:paraId="6B2AE399"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76A575F" w14:textId="77777777" w:rsidR="003E27CE" w:rsidRPr="00CA38E0" w:rsidRDefault="003E27CE" w:rsidP="003E27CE">
            <w:pPr>
              <w:pStyle w:val="TAC"/>
              <w:keepNext w:val="0"/>
              <w:keepLines w:val="0"/>
              <w:rPr>
                <w:rFonts w:cs="Arial"/>
                <w:szCs w:val="16"/>
              </w:rPr>
            </w:pPr>
            <w:r w:rsidRPr="00CA38E0">
              <w:t>TCI.State.0</w:t>
            </w:r>
          </w:p>
        </w:tc>
      </w:tr>
      <w:tr w:rsidR="003E27CE" w:rsidRPr="00CA38E0" w14:paraId="369D74A2"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8810944" w14:textId="77777777" w:rsidR="003E27CE" w:rsidRPr="00CA38E0" w:rsidRDefault="003E27CE" w:rsidP="003E27CE">
            <w:pPr>
              <w:pStyle w:val="TAL"/>
              <w:keepNext w:val="0"/>
              <w:keepLines w:val="0"/>
              <w:rPr>
                <w:rFonts w:cs="Arial"/>
                <w:bCs/>
              </w:rPr>
            </w:pPr>
            <w:r w:rsidRPr="00CA38E0">
              <w:rPr>
                <w:rFonts w:cs="Arial"/>
                <w:bCs/>
              </w:rPr>
              <w:t>SSB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94D276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FEC9E7D"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388EA9E" w14:textId="77777777" w:rsidR="003E27CE" w:rsidRPr="00CA38E0" w:rsidRDefault="003E27CE" w:rsidP="003E27CE">
            <w:pPr>
              <w:pStyle w:val="TAC"/>
              <w:keepNext w:val="0"/>
              <w:keepLines w:val="0"/>
              <w:rPr>
                <w:rFonts w:cs="Arial"/>
                <w:szCs w:val="16"/>
              </w:rPr>
            </w:pPr>
            <w:r w:rsidRPr="00CA38E0">
              <w:rPr>
                <w:rFonts w:cs="Arial"/>
                <w:szCs w:val="16"/>
              </w:rPr>
              <w:t>SSB.1 FR1</w:t>
            </w:r>
          </w:p>
        </w:tc>
      </w:tr>
      <w:tr w:rsidR="003E27CE" w:rsidRPr="00CA38E0" w14:paraId="1C98EF35"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903E65" w14:textId="77777777" w:rsidR="003E27CE" w:rsidRPr="00CA38E0" w:rsidRDefault="003E27CE" w:rsidP="003E27CE">
            <w:pPr>
              <w:spacing w:after="0"/>
              <w:rPr>
                <w:rFonts w:ascii="Arial" w:hAnsi="Arial" w:cs="Arial"/>
                <w:bCs/>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B696D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56A07"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8818A06" w14:textId="77777777" w:rsidR="003E27CE" w:rsidRPr="00CA38E0" w:rsidRDefault="003E27CE" w:rsidP="003E27CE">
            <w:pPr>
              <w:pStyle w:val="TAC"/>
              <w:keepNext w:val="0"/>
              <w:keepLines w:val="0"/>
              <w:rPr>
                <w:rFonts w:cs="Arial"/>
                <w:szCs w:val="16"/>
              </w:rPr>
            </w:pPr>
            <w:r w:rsidRPr="00CA38E0">
              <w:rPr>
                <w:rFonts w:cs="Arial"/>
                <w:szCs w:val="16"/>
              </w:rPr>
              <w:t>SSB.2 FR1</w:t>
            </w:r>
          </w:p>
        </w:tc>
      </w:tr>
      <w:tr w:rsidR="003E27CE" w:rsidRPr="00CA38E0" w14:paraId="491538ED"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21D94CE" w14:textId="77777777" w:rsidR="003E27CE" w:rsidRPr="00CA38E0" w:rsidRDefault="003E27CE" w:rsidP="003E27CE">
            <w:pPr>
              <w:pStyle w:val="TAC"/>
              <w:keepNext w:val="0"/>
              <w:keepLines w:val="0"/>
              <w:jc w:val="left"/>
              <w:rPr>
                <w:rFonts w:cs="Arial"/>
              </w:rPr>
            </w:pPr>
            <w:r w:rsidRPr="00CA38E0">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3E2606E"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E9A1B47" w14:textId="77777777" w:rsidR="003E27CE" w:rsidRPr="00CA38E0" w:rsidRDefault="003E27CE" w:rsidP="003E27CE">
            <w:pPr>
              <w:pStyle w:val="TAC"/>
              <w:keepNext w:val="0"/>
              <w:keepLines w:val="0"/>
              <w:rPr>
                <w:rFonts w:cs="Arial"/>
              </w:rPr>
            </w:pPr>
            <w:r w:rsidRPr="00CA38E0">
              <w:rPr>
                <w:rFonts w:cs="Arial"/>
              </w:rPr>
              <w:t>1x2 Low</w:t>
            </w:r>
          </w:p>
        </w:tc>
      </w:tr>
      <w:tr w:rsidR="003E27CE" w:rsidRPr="00CA38E0" w14:paraId="228FCAFD"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E35B689" w14:textId="77777777" w:rsidR="003E27CE" w:rsidRPr="00CA38E0" w:rsidRDefault="003E27CE" w:rsidP="003E27CE">
            <w:pPr>
              <w:pStyle w:val="TAL"/>
              <w:keepNext w:val="0"/>
              <w:keepLines w:val="0"/>
            </w:pPr>
            <w:r w:rsidRPr="00CA38E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A888D2" w14:textId="77777777" w:rsidR="003E27CE" w:rsidRPr="00CA38E0" w:rsidRDefault="003E27CE" w:rsidP="003E27CE">
            <w:pPr>
              <w:pStyle w:val="TAC"/>
              <w:keepNext w:val="0"/>
              <w:keepLines w:val="0"/>
              <w:rPr>
                <w:rFonts w:cs="Arial"/>
              </w:rPr>
            </w:pPr>
            <w:r w:rsidRPr="00CA38E0">
              <w:rPr>
                <w:rFonts w:cs="Arial"/>
              </w:rPr>
              <w:t>dB</w:t>
            </w:r>
          </w:p>
        </w:tc>
        <w:tc>
          <w:tcPr>
            <w:tcW w:w="4531" w:type="dxa"/>
            <w:vMerge w:val="restart"/>
            <w:tcBorders>
              <w:top w:val="single" w:sz="4" w:space="0" w:color="auto"/>
              <w:left w:val="single" w:sz="4" w:space="0" w:color="auto"/>
              <w:bottom w:val="single" w:sz="4" w:space="0" w:color="auto"/>
              <w:right w:val="single" w:sz="4" w:space="0" w:color="auto"/>
            </w:tcBorders>
            <w:vAlign w:val="center"/>
            <w:hideMark/>
          </w:tcPr>
          <w:p w14:paraId="4595E570" w14:textId="77777777" w:rsidR="003E27CE" w:rsidRPr="00CA38E0" w:rsidRDefault="003E27CE" w:rsidP="003E27CE">
            <w:pPr>
              <w:pStyle w:val="TAC"/>
              <w:keepNext w:val="0"/>
              <w:keepLines w:val="0"/>
              <w:rPr>
                <w:rFonts w:cs="v4.2.0"/>
              </w:rPr>
            </w:pPr>
            <w:r w:rsidRPr="00CA38E0">
              <w:rPr>
                <w:rFonts w:cs="v4.2.0"/>
              </w:rPr>
              <w:t>0</w:t>
            </w:r>
          </w:p>
        </w:tc>
      </w:tr>
      <w:tr w:rsidR="003E27CE" w:rsidRPr="00CA38E0" w14:paraId="1E9B7459"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16B0276" w14:textId="77777777" w:rsidR="003E27CE" w:rsidRPr="00CA38E0" w:rsidRDefault="003E27CE" w:rsidP="003E27CE">
            <w:pPr>
              <w:pStyle w:val="TAL"/>
              <w:keepNext w:val="0"/>
              <w:keepLines w:val="0"/>
            </w:pPr>
            <w:r w:rsidRPr="00CA38E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A2557"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4871E20" w14:textId="77777777" w:rsidR="003E27CE" w:rsidRPr="00CA38E0" w:rsidRDefault="003E27CE" w:rsidP="003E27CE">
            <w:pPr>
              <w:spacing w:after="0"/>
              <w:rPr>
                <w:rFonts w:ascii="Arial" w:hAnsi="Arial" w:cs="v4.2.0"/>
                <w:sz w:val="18"/>
              </w:rPr>
            </w:pPr>
          </w:p>
        </w:tc>
      </w:tr>
      <w:tr w:rsidR="003E27CE" w:rsidRPr="00CA38E0" w14:paraId="1374E455"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CCB46CC" w14:textId="77777777" w:rsidR="003E27CE" w:rsidRPr="00CA38E0" w:rsidRDefault="003E27CE" w:rsidP="003E27CE">
            <w:pPr>
              <w:pStyle w:val="TAL"/>
              <w:keepNext w:val="0"/>
              <w:keepLines w:val="0"/>
            </w:pPr>
            <w:r w:rsidRPr="00CA38E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7D4BE"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035949E7" w14:textId="77777777" w:rsidR="003E27CE" w:rsidRPr="00CA38E0" w:rsidRDefault="003E27CE" w:rsidP="003E27CE">
            <w:pPr>
              <w:spacing w:after="0"/>
              <w:rPr>
                <w:rFonts w:ascii="Arial" w:hAnsi="Arial" w:cs="v4.2.0"/>
                <w:sz w:val="18"/>
              </w:rPr>
            </w:pPr>
          </w:p>
        </w:tc>
      </w:tr>
      <w:tr w:rsidR="003E27CE" w:rsidRPr="00CA38E0" w14:paraId="4CF674F0"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6685A50" w14:textId="77777777" w:rsidR="003E27CE" w:rsidRPr="00CA38E0" w:rsidRDefault="003E27CE" w:rsidP="003E27CE">
            <w:pPr>
              <w:pStyle w:val="TAL"/>
              <w:keepNext w:val="0"/>
              <w:keepLines w:val="0"/>
            </w:pPr>
            <w:r w:rsidRPr="00CA38E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D62D6"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5A59949" w14:textId="77777777" w:rsidR="003E27CE" w:rsidRPr="00CA38E0" w:rsidRDefault="003E27CE" w:rsidP="003E27CE">
            <w:pPr>
              <w:spacing w:after="0"/>
              <w:rPr>
                <w:rFonts w:ascii="Arial" w:hAnsi="Arial" w:cs="v4.2.0"/>
                <w:sz w:val="18"/>
              </w:rPr>
            </w:pPr>
          </w:p>
        </w:tc>
      </w:tr>
      <w:tr w:rsidR="003E27CE" w:rsidRPr="00CA38E0" w14:paraId="44487714"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F0F8DA" w14:textId="77777777" w:rsidR="003E27CE" w:rsidRPr="00CA38E0" w:rsidRDefault="003E27CE" w:rsidP="003E27CE">
            <w:pPr>
              <w:pStyle w:val="TAL"/>
              <w:keepNext w:val="0"/>
              <w:keepLines w:val="0"/>
            </w:pPr>
            <w:r w:rsidRPr="00CA38E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7789F"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02B32CB" w14:textId="77777777" w:rsidR="003E27CE" w:rsidRPr="00CA38E0" w:rsidRDefault="003E27CE" w:rsidP="003E27CE">
            <w:pPr>
              <w:spacing w:after="0"/>
              <w:rPr>
                <w:rFonts w:ascii="Arial" w:hAnsi="Arial" w:cs="v4.2.0"/>
                <w:sz w:val="18"/>
              </w:rPr>
            </w:pPr>
          </w:p>
        </w:tc>
      </w:tr>
      <w:tr w:rsidR="003E27CE" w:rsidRPr="00CA38E0" w14:paraId="6C3D334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B0D124F" w14:textId="77777777" w:rsidR="003E27CE" w:rsidRPr="00CA38E0" w:rsidRDefault="003E27CE" w:rsidP="003E27CE">
            <w:pPr>
              <w:pStyle w:val="TAL"/>
              <w:keepNext w:val="0"/>
              <w:keepLines w:val="0"/>
            </w:pPr>
            <w:r w:rsidRPr="00CA38E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42496"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B7C57B2" w14:textId="77777777" w:rsidR="003E27CE" w:rsidRPr="00CA38E0" w:rsidRDefault="003E27CE" w:rsidP="003E27CE">
            <w:pPr>
              <w:spacing w:after="0"/>
              <w:rPr>
                <w:rFonts w:ascii="Arial" w:hAnsi="Arial" w:cs="v4.2.0"/>
                <w:sz w:val="18"/>
              </w:rPr>
            </w:pPr>
          </w:p>
        </w:tc>
      </w:tr>
      <w:tr w:rsidR="003E27CE" w:rsidRPr="00CA38E0" w14:paraId="3085735C"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2E464E4" w14:textId="77777777" w:rsidR="003E27CE" w:rsidRPr="00CA38E0" w:rsidRDefault="003E27CE" w:rsidP="003E27CE">
            <w:pPr>
              <w:pStyle w:val="TAL"/>
              <w:keepNext w:val="0"/>
              <w:keepLines w:val="0"/>
            </w:pPr>
            <w:r w:rsidRPr="00CA38E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F2053"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6C87CB0C" w14:textId="77777777" w:rsidR="003E27CE" w:rsidRPr="00CA38E0" w:rsidRDefault="003E27CE" w:rsidP="003E27CE">
            <w:pPr>
              <w:spacing w:after="0"/>
              <w:rPr>
                <w:rFonts w:ascii="Arial" w:hAnsi="Arial" w:cs="v4.2.0"/>
                <w:sz w:val="18"/>
              </w:rPr>
            </w:pPr>
          </w:p>
        </w:tc>
      </w:tr>
      <w:tr w:rsidR="003E27CE" w:rsidRPr="00CA38E0" w14:paraId="55927313"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AA76EC3" w14:textId="77777777" w:rsidR="003E27CE" w:rsidRPr="00CA38E0" w:rsidRDefault="003E27CE" w:rsidP="003E27CE">
            <w:pPr>
              <w:pStyle w:val="TAL"/>
              <w:keepNext w:val="0"/>
              <w:keepLines w:val="0"/>
            </w:pPr>
            <w:r w:rsidRPr="00CA38E0">
              <w:rPr>
                <w:lang w:eastAsia="ja-JP"/>
              </w:rPr>
              <w:t xml:space="preserve">EPRE ratio of OCNG DMRS to SSS </w:t>
            </w:r>
            <w:r w:rsidRPr="00CA38E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50D640"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3C3843EB" w14:textId="77777777" w:rsidR="003E27CE" w:rsidRPr="00CA38E0" w:rsidRDefault="003E27CE" w:rsidP="003E27CE">
            <w:pPr>
              <w:spacing w:after="0"/>
              <w:rPr>
                <w:rFonts w:ascii="Arial" w:hAnsi="Arial" w:cs="v4.2.0"/>
                <w:sz w:val="18"/>
              </w:rPr>
            </w:pPr>
          </w:p>
        </w:tc>
      </w:tr>
      <w:tr w:rsidR="003E27CE" w:rsidRPr="00CA38E0" w14:paraId="57A8D907"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E557E89" w14:textId="77777777" w:rsidR="003E27CE" w:rsidRPr="00CA38E0" w:rsidRDefault="003E27CE" w:rsidP="003E27CE">
            <w:pPr>
              <w:pStyle w:val="TAL"/>
              <w:keepNext w:val="0"/>
              <w:keepLines w:val="0"/>
            </w:pPr>
            <w:r w:rsidRPr="00CA38E0">
              <w:rPr>
                <w:lang w:eastAsia="ja-JP"/>
              </w:rPr>
              <w:t xml:space="preserve">EPRE ratio of OCNG to OCNG DMRS </w:t>
            </w:r>
            <w:r w:rsidRPr="00CA38E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4376B"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2E2EE235" w14:textId="77777777" w:rsidR="003E27CE" w:rsidRPr="00CA38E0" w:rsidRDefault="003E27CE" w:rsidP="003E27CE">
            <w:pPr>
              <w:spacing w:after="0"/>
              <w:rPr>
                <w:rFonts w:ascii="Arial" w:hAnsi="Arial" w:cs="v4.2.0"/>
                <w:sz w:val="18"/>
              </w:rPr>
            </w:pPr>
          </w:p>
        </w:tc>
      </w:tr>
      <w:tr w:rsidR="003E27CE" w:rsidRPr="00CA38E0" w14:paraId="693C8CE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39AD037" w14:textId="77777777" w:rsidR="003E27CE" w:rsidRPr="00CA38E0" w:rsidRDefault="003E27CE" w:rsidP="003E27CE">
            <w:pPr>
              <w:pStyle w:val="TAC"/>
              <w:keepNext w:val="0"/>
              <w:keepLines w:val="0"/>
              <w:jc w:val="left"/>
              <w:rPr>
                <w:rFonts w:cs="Arial"/>
              </w:rPr>
            </w:pPr>
            <w:r w:rsidRPr="00CA38E0">
              <w:rPr>
                <w:rFonts w:cs="Arial"/>
              </w:rPr>
              <w:t>N</w:t>
            </w:r>
            <w:r w:rsidRPr="00CA38E0">
              <w:rPr>
                <w:rFonts w:cs="Arial"/>
                <w:vertAlign w:val="subscript"/>
              </w:rPr>
              <w:t>oc</w:t>
            </w:r>
            <w:r w:rsidRPr="00CA38E0">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5328C52" w14:textId="77777777" w:rsidR="003E27CE" w:rsidRPr="00CA38E0" w:rsidRDefault="003E27CE" w:rsidP="003E27CE">
            <w:pPr>
              <w:pStyle w:val="TAC"/>
              <w:keepNext w:val="0"/>
              <w:keepLines w:val="0"/>
              <w:rPr>
                <w:rFonts w:cs="Arial"/>
              </w:rPr>
            </w:pPr>
            <w:r w:rsidRPr="00CA38E0">
              <w:rPr>
                <w:rFonts w:cs="Arial"/>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F3E046C" w14:textId="77777777" w:rsidR="003E27CE" w:rsidRPr="00CA38E0" w:rsidRDefault="003E27CE" w:rsidP="003E27CE">
            <w:pPr>
              <w:pStyle w:val="TAC"/>
              <w:keepNext w:val="0"/>
              <w:keepLines w:val="0"/>
              <w:rPr>
                <w:rFonts w:cs="v4.2.0"/>
              </w:rPr>
            </w:pPr>
            <w:r w:rsidRPr="00CA38E0">
              <w:rPr>
                <w:rFonts w:cs="Arial"/>
              </w:rPr>
              <w:t>-104</w:t>
            </w:r>
          </w:p>
        </w:tc>
      </w:tr>
      <w:tr w:rsidR="003E27CE" w:rsidRPr="00CA38E0" w14:paraId="4B7A9311"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2F59849" w14:textId="77777777" w:rsidR="003E27CE" w:rsidRPr="00CA38E0" w:rsidRDefault="003E27CE" w:rsidP="003E27CE">
            <w:pPr>
              <w:pStyle w:val="TAC"/>
              <w:keepNext w:val="0"/>
              <w:keepLines w:val="0"/>
              <w:jc w:val="left"/>
              <w:rPr>
                <w:rFonts w:cs="v4.2.0"/>
              </w:rPr>
            </w:pPr>
            <w:r w:rsidRPr="00CA38E0">
              <w:rPr>
                <w:rFonts w:cs="v4.2.0"/>
              </w:rPr>
              <w:t>SS-RSRP</w:t>
            </w:r>
            <w:r w:rsidRPr="00CA38E0">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2E00EB9" w14:textId="77777777" w:rsidR="003E27CE" w:rsidRPr="00CA38E0" w:rsidRDefault="003E27CE" w:rsidP="003E27CE">
            <w:pPr>
              <w:pStyle w:val="TAC"/>
              <w:keepNext w:val="0"/>
              <w:keepLines w:val="0"/>
              <w:rPr>
                <w:rFonts w:cs="v4.2.0"/>
              </w:rPr>
            </w:pPr>
            <w:r w:rsidRPr="00CA38E0">
              <w:rPr>
                <w:rFonts w:cs="v4.2.0"/>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8A19FC1" w14:textId="77777777" w:rsidR="003E27CE" w:rsidRPr="00CA38E0" w:rsidRDefault="003E27CE" w:rsidP="003E27CE">
            <w:pPr>
              <w:pStyle w:val="TAC"/>
              <w:keepNext w:val="0"/>
              <w:keepLines w:val="0"/>
              <w:rPr>
                <w:rFonts w:cs="v4.2.0"/>
              </w:rPr>
            </w:pPr>
            <w:r w:rsidRPr="00CA38E0">
              <w:rPr>
                <w:rFonts w:cs="v4.2.0"/>
              </w:rPr>
              <w:t>-87</w:t>
            </w:r>
          </w:p>
        </w:tc>
      </w:tr>
      <w:tr w:rsidR="003E27CE" w:rsidRPr="00CA38E0" w14:paraId="03C9DCB8"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68D8DB" w14:textId="77777777" w:rsidR="003E27CE" w:rsidRPr="00CA38E0" w:rsidRDefault="003E27CE" w:rsidP="003E27CE">
            <w:pPr>
              <w:pStyle w:val="TAC"/>
              <w:keepNext w:val="0"/>
              <w:keepLines w:val="0"/>
              <w:jc w:val="left"/>
              <w:rPr>
                <w:rFonts w:cs="Arial"/>
              </w:rPr>
            </w:pPr>
            <w:r w:rsidRPr="00CA38E0">
              <w:rPr>
                <w:rFonts w:cs="Arial"/>
              </w:rPr>
              <w:t>Ê</w:t>
            </w:r>
            <w:r w:rsidRPr="00CA38E0">
              <w:rPr>
                <w:rFonts w:cs="Arial"/>
                <w:vertAlign w:val="subscript"/>
              </w:rPr>
              <w:t>s</w:t>
            </w:r>
            <w:r w:rsidRPr="00CA38E0">
              <w:rPr>
                <w:rFonts w:cs="Arial"/>
              </w:rPr>
              <w:t>/I</w:t>
            </w:r>
            <w:r w:rsidRPr="00CA38E0">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9540FB1" w14:textId="77777777" w:rsidR="003E27CE" w:rsidRPr="00CA38E0" w:rsidRDefault="003E27CE" w:rsidP="003E27CE">
            <w:pPr>
              <w:pStyle w:val="TAC"/>
              <w:keepNext w:val="0"/>
              <w:keepLines w:val="0"/>
              <w:rPr>
                <w:rFonts w:cs="Arial"/>
              </w:rPr>
            </w:pPr>
            <w:r w:rsidRPr="00CA38E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18EAD3BE" w14:textId="77777777" w:rsidR="003E27CE" w:rsidRPr="00CA38E0" w:rsidRDefault="003E27CE" w:rsidP="003E27CE">
            <w:pPr>
              <w:pStyle w:val="TAC"/>
              <w:keepNext w:val="0"/>
              <w:keepLines w:val="0"/>
              <w:rPr>
                <w:rFonts w:cs="v4.2.0"/>
              </w:rPr>
            </w:pPr>
            <w:r w:rsidRPr="00CA38E0">
              <w:rPr>
                <w:rFonts w:cs="Arial"/>
              </w:rPr>
              <w:t>17</w:t>
            </w:r>
          </w:p>
        </w:tc>
      </w:tr>
      <w:tr w:rsidR="003E27CE" w:rsidRPr="00CA38E0" w14:paraId="4B79F495"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2253743" w14:textId="77777777" w:rsidR="003E27CE" w:rsidRPr="00CA38E0" w:rsidRDefault="003E27CE" w:rsidP="003E27CE">
            <w:pPr>
              <w:pStyle w:val="TAC"/>
              <w:keepNext w:val="0"/>
              <w:keepLines w:val="0"/>
              <w:jc w:val="left"/>
              <w:rPr>
                <w:rFonts w:cs="Arial"/>
              </w:rPr>
            </w:pPr>
            <w:r w:rsidRPr="00CA38E0">
              <w:rPr>
                <w:rFonts w:cs="Arial"/>
              </w:rPr>
              <w:t>Ê</w:t>
            </w:r>
            <w:r w:rsidRPr="00CA38E0">
              <w:rPr>
                <w:rFonts w:cs="Arial"/>
                <w:vertAlign w:val="subscript"/>
              </w:rPr>
              <w:t>s</w:t>
            </w:r>
            <w:r w:rsidRPr="00CA38E0">
              <w:rPr>
                <w:rFonts w:cs="Arial"/>
              </w:rPr>
              <w:t>/N</w:t>
            </w:r>
            <w:r w:rsidRPr="00CA38E0">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8C5FCEE" w14:textId="77777777" w:rsidR="003E27CE" w:rsidRPr="00CA38E0" w:rsidRDefault="003E27CE" w:rsidP="003E27CE">
            <w:pPr>
              <w:pStyle w:val="TAC"/>
              <w:keepNext w:val="0"/>
              <w:keepLines w:val="0"/>
              <w:rPr>
                <w:rFonts w:cs="Arial"/>
              </w:rPr>
            </w:pPr>
            <w:r w:rsidRPr="00CA38E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7E84E609" w14:textId="77777777" w:rsidR="003E27CE" w:rsidRPr="00CA38E0" w:rsidRDefault="003E27CE" w:rsidP="003E27CE">
            <w:pPr>
              <w:pStyle w:val="TAC"/>
              <w:keepNext w:val="0"/>
              <w:keepLines w:val="0"/>
              <w:rPr>
                <w:rFonts w:cs="v4.2.0"/>
              </w:rPr>
            </w:pPr>
            <w:r w:rsidRPr="00CA38E0">
              <w:rPr>
                <w:rFonts w:cs="Arial"/>
              </w:rPr>
              <w:t>17</w:t>
            </w:r>
          </w:p>
        </w:tc>
      </w:tr>
      <w:tr w:rsidR="003E27CE" w:rsidRPr="00CA38E0" w14:paraId="78A5D3E7"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0A8E826" w14:textId="77777777" w:rsidR="003E27CE" w:rsidRPr="00CA38E0" w:rsidRDefault="003E27CE" w:rsidP="003E27CE">
            <w:pPr>
              <w:pStyle w:val="TAC"/>
              <w:keepNext w:val="0"/>
              <w:keepLines w:val="0"/>
              <w:jc w:val="left"/>
              <w:rPr>
                <w:rFonts w:cs="Arial"/>
              </w:rPr>
            </w:pPr>
            <w:r w:rsidRPr="00CA38E0">
              <w:rPr>
                <w:rFonts w:cs="Arial"/>
              </w:rPr>
              <w:t>Io</w:t>
            </w:r>
            <w:r w:rsidRPr="00CA38E0">
              <w:rPr>
                <w:rFonts w:cs="Arial"/>
                <w:vertAlign w:val="superscript"/>
              </w:rPr>
              <w:t>Note3</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ADEC27D"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14:paraId="1ED7F03B" w14:textId="77777777" w:rsidR="003E27CE" w:rsidRPr="00CA38E0" w:rsidRDefault="003E27CE" w:rsidP="003E27CE">
            <w:pPr>
              <w:pStyle w:val="TAC"/>
              <w:keepNext w:val="0"/>
              <w:keepLines w:val="0"/>
              <w:rPr>
                <w:rFonts w:cs="Arial"/>
              </w:rPr>
            </w:pPr>
            <w:r w:rsidRPr="00CA38E0">
              <w:rPr>
                <w:rFonts w:cs="Arial"/>
              </w:rPr>
              <w:t>dBm/</w:t>
            </w:r>
          </w:p>
          <w:p w14:paraId="5D27D176" w14:textId="77777777" w:rsidR="003E27CE" w:rsidRPr="00CA38E0" w:rsidRDefault="003E27CE" w:rsidP="003E27CE">
            <w:pPr>
              <w:pStyle w:val="TAC"/>
              <w:keepNext w:val="0"/>
              <w:keepLines w:val="0"/>
              <w:rPr>
                <w:rFonts w:cs="Arial"/>
              </w:rPr>
            </w:pPr>
            <w:r w:rsidRPr="00CA38E0">
              <w:rPr>
                <w:rFonts w:cs="Arial"/>
              </w:rPr>
              <w:t>9.36MHz</w:t>
            </w:r>
          </w:p>
        </w:tc>
        <w:tc>
          <w:tcPr>
            <w:tcW w:w="4531" w:type="dxa"/>
            <w:tcBorders>
              <w:top w:val="single" w:sz="4" w:space="0" w:color="auto"/>
              <w:left w:val="single" w:sz="4" w:space="0" w:color="auto"/>
              <w:bottom w:val="single" w:sz="4" w:space="0" w:color="auto"/>
              <w:right w:val="single" w:sz="4" w:space="0" w:color="auto"/>
            </w:tcBorders>
            <w:hideMark/>
          </w:tcPr>
          <w:p w14:paraId="5B9B8763" w14:textId="77777777" w:rsidR="003E27CE" w:rsidRPr="00CA38E0" w:rsidRDefault="003E27CE" w:rsidP="003E27CE">
            <w:pPr>
              <w:pStyle w:val="TAC"/>
              <w:keepNext w:val="0"/>
              <w:keepLines w:val="0"/>
              <w:rPr>
                <w:rFonts w:cs="v4.2.0"/>
              </w:rPr>
            </w:pPr>
            <w:r w:rsidRPr="00CA38E0">
              <w:rPr>
                <w:rFonts w:cs="Arial"/>
              </w:rPr>
              <w:t>-58.96</w:t>
            </w:r>
          </w:p>
        </w:tc>
      </w:tr>
      <w:tr w:rsidR="003E27CE" w:rsidRPr="00CA38E0" w14:paraId="6797F19F"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CBF3730"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B4E011"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14:paraId="1C04A56C" w14:textId="77777777" w:rsidR="003E27CE" w:rsidRPr="00CA38E0" w:rsidRDefault="003E27CE" w:rsidP="003E27CE">
            <w:pPr>
              <w:pStyle w:val="TAC"/>
              <w:keepNext w:val="0"/>
              <w:keepLines w:val="0"/>
              <w:rPr>
                <w:rFonts w:cs="Arial"/>
              </w:rPr>
            </w:pPr>
            <w:r w:rsidRPr="00CA38E0">
              <w:rPr>
                <w:rFonts w:cs="Arial"/>
              </w:rPr>
              <w:t>dBm/</w:t>
            </w:r>
          </w:p>
          <w:p w14:paraId="794AF161" w14:textId="77777777" w:rsidR="003E27CE" w:rsidRPr="00CA38E0" w:rsidRDefault="003E27CE" w:rsidP="003E27CE">
            <w:pPr>
              <w:pStyle w:val="TAC"/>
              <w:keepNext w:val="0"/>
              <w:keepLines w:val="0"/>
              <w:rPr>
                <w:rFonts w:cs="Arial"/>
              </w:rPr>
            </w:pPr>
            <w:r w:rsidRPr="00CA38E0">
              <w:rPr>
                <w:rFonts w:cs="Arial"/>
              </w:rPr>
              <w:t>38.16MHz</w:t>
            </w:r>
          </w:p>
        </w:tc>
        <w:tc>
          <w:tcPr>
            <w:tcW w:w="4531" w:type="dxa"/>
            <w:tcBorders>
              <w:top w:val="single" w:sz="4" w:space="0" w:color="auto"/>
              <w:left w:val="single" w:sz="4" w:space="0" w:color="auto"/>
              <w:bottom w:val="single" w:sz="4" w:space="0" w:color="auto"/>
              <w:right w:val="single" w:sz="4" w:space="0" w:color="auto"/>
            </w:tcBorders>
            <w:hideMark/>
          </w:tcPr>
          <w:p w14:paraId="4B1B0B93" w14:textId="77777777" w:rsidR="003E27CE" w:rsidRPr="00CA38E0" w:rsidRDefault="003E27CE" w:rsidP="003E27CE">
            <w:pPr>
              <w:pStyle w:val="TAC"/>
              <w:keepNext w:val="0"/>
              <w:keepLines w:val="0"/>
              <w:rPr>
                <w:rFonts w:cs="v4.2.0"/>
              </w:rPr>
            </w:pPr>
            <w:r w:rsidRPr="00CA38E0">
              <w:rPr>
                <w:rFonts w:cs="v4.2.0"/>
              </w:rPr>
              <w:t>-52.86</w:t>
            </w:r>
          </w:p>
        </w:tc>
      </w:tr>
      <w:tr w:rsidR="003E27CE" w:rsidRPr="00CA38E0" w14:paraId="1274B8B3" w14:textId="77777777" w:rsidTr="003E27CE">
        <w:tblPrEx>
          <w:tblCellMar>
            <w:left w:w="108" w:type="dxa"/>
          </w:tblCellMar>
        </w:tblPrEx>
        <w:trPr>
          <w:cantSplit/>
          <w:jc w:val="center"/>
        </w:trPr>
        <w:tc>
          <w:tcPr>
            <w:tcW w:w="2128" w:type="dxa"/>
            <w:gridSpan w:val="2"/>
            <w:vMerge w:val="restart"/>
            <w:tcBorders>
              <w:top w:val="single" w:sz="4" w:space="0" w:color="auto"/>
              <w:left w:val="single" w:sz="4" w:space="0" w:color="auto"/>
              <w:right w:val="single" w:sz="4" w:space="0" w:color="auto"/>
            </w:tcBorders>
          </w:tcPr>
          <w:p w14:paraId="4B1D5E31" w14:textId="77777777" w:rsidR="003E27CE" w:rsidRPr="00CA38E0" w:rsidRDefault="003E27CE" w:rsidP="003E27CE">
            <w:pPr>
              <w:pStyle w:val="TAL"/>
              <w:rPr>
                <w:rFonts w:cs="Arial"/>
                <w:szCs w:val="16"/>
              </w:rPr>
            </w:pPr>
            <w:r w:rsidRPr="00CA38E0">
              <w:rPr>
                <w:szCs w:val="16"/>
                <w:lang w:eastAsia="zh-CN"/>
              </w:rPr>
              <w:lastRenderedPageBreak/>
              <w:t>Time offset to Cell1</w:t>
            </w:r>
            <w:r w:rsidRPr="00CA38E0">
              <w:rPr>
                <w:szCs w:val="16"/>
                <w:vertAlign w:val="superscript"/>
                <w:lang w:eastAsia="zh-CN"/>
              </w:rPr>
              <w:t xml:space="preserve">Note </w:t>
            </w:r>
            <w:r w:rsidRPr="00CA38E0">
              <w:rPr>
                <w:szCs w:val="16"/>
                <w:vertAlign w:val="superscript"/>
                <w:lang w:eastAsia="ja-JP"/>
              </w:rPr>
              <w:t>4</w:t>
            </w:r>
          </w:p>
        </w:tc>
        <w:tc>
          <w:tcPr>
            <w:tcW w:w="1552" w:type="dxa"/>
            <w:tcBorders>
              <w:top w:val="single" w:sz="4" w:space="0" w:color="auto"/>
              <w:left w:val="single" w:sz="4" w:space="0" w:color="auto"/>
              <w:bottom w:val="single" w:sz="4" w:space="0" w:color="auto"/>
              <w:right w:val="single" w:sz="4" w:space="0" w:color="auto"/>
            </w:tcBorders>
          </w:tcPr>
          <w:p w14:paraId="40B35A30" w14:textId="77777777" w:rsidR="003E27CE" w:rsidRPr="00CA38E0" w:rsidRDefault="003E27CE" w:rsidP="003E27CE">
            <w:pPr>
              <w:pStyle w:val="TAL"/>
              <w:rPr>
                <w:rFonts w:cs="Arial"/>
                <w:szCs w:val="16"/>
              </w:rPr>
            </w:pPr>
            <w:r w:rsidRPr="00CA38E0">
              <w:t>Config</w:t>
            </w:r>
            <w:r w:rsidRPr="00CA38E0">
              <w:rPr>
                <w:rFonts w:eastAsia="Malgun Gothic"/>
                <w:szCs w:val="18"/>
              </w:rPr>
              <w:t xml:space="preserve"> </w:t>
            </w:r>
            <w:r w:rsidRPr="00CA38E0">
              <w:t>1,2,4,5</w:t>
            </w:r>
          </w:p>
        </w:tc>
        <w:tc>
          <w:tcPr>
            <w:tcW w:w="1134" w:type="dxa"/>
            <w:vMerge w:val="restart"/>
            <w:tcBorders>
              <w:top w:val="single" w:sz="4" w:space="0" w:color="auto"/>
              <w:left w:val="single" w:sz="4" w:space="0" w:color="auto"/>
              <w:right w:val="single" w:sz="4" w:space="0" w:color="auto"/>
            </w:tcBorders>
            <w:vAlign w:val="center"/>
          </w:tcPr>
          <w:p w14:paraId="3B97BBDA" w14:textId="77777777" w:rsidR="003E27CE" w:rsidRPr="00CA38E0" w:rsidRDefault="003E27CE" w:rsidP="003E27CE">
            <w:pPr>
              <w:pStyle w:val="TAL"/>
              <w:jc w:val="center"/>
              <w:rPr>
                <w:rFonts w:cs="Arial"/>
                <w:bCs/>
                <w:szCs w:val="16"/>
              </w:rPr>
            </w:pPr>
            <w:r w:rsidRPr="00CA38E0">
              <w:rPr>
                <w:bCs/>
                <w:szCs w:val="16"/>
              </w:rPr>
              <w:sym w:font="Symbol" w:char="F06D"/>
            </w:r>
            <w:r w:rsidRPr="00CA38E0">
              <w:rPr>
                <w:bCs/>
                <w:szCs w:val="16"/>
              </w:rPr>
              <w:t>s</w:t>
            </w:r>
          </w:p>
        </w:tc>
        <w:tc>
          <w:tcPr>
            <w:tcW w:w="4537" w:type="dxa"/>
            <w:gridSpan w:val="2"/>
            <w:tcBorders>
              <w:top w:val="single" w:sz="4" w:space="0" w:color="auto"/>
              <w:left w:val="single" w:sz="4" w:space="0" w:color="auto"/>
              <w:bottom w:val="single" w:sz="4" w:space="0" w:color="auto"/>
              <w:right w:val="single" w:sz="4" w:space="0" w:color="auto"/>
            </w:tcBorders>
          </w:tcPr>
          <w:p w14:paraId="470E80EC" w14:textId="77777777" w:rsidR="003E27CE" w:rsidRPr="00CA38E0" w:rsidRDefault="003E27CE" w:rsidP="003E27CE">
            <w:pPr>
              <w:pStyle w:val="TAC"/>
              <w:rPr>
                <w:rFonts w:cs="Arial"/>
              </w:rPr>
            </w:pPr>
            <w:r w:rsidRPr="00CA38E0">
              <w:rPr>
                <w:lang w:eastAsia="zh-CN"/>
              </w:rPr>
              <w:t>500</w:t>
            </w:r>
          </w:p>
        </w:tc>
      </w:tr>
      <w:tr w:rsidR="003E27CE" w:rsidRPr="00CA38E0" w14:paraId="0121C7B2" w14:textId="77777777" w:rsidTr="003E27CE">
        <w:tblPrEx>
          <w:tblCellMar>
            <w:left w:w="108" w:type="dxa"/>
          </w:tblCellMar>
        </w:tblPrEx>
        <w:trPr>
          <w:cantSplit/>
          <w:jc w:val="center"/>
        </w:trPr>
        <w:tc>
          <w:tcPr>
            <w:tcW w:w="2128" w:type="dxa"/>
            <w:gridSpan w:val="2"/>
            <w:vMerge/>
            <w:tcBorders>
              <w:left w:val="single" w:sz="4" w:space="0" w:color="auto"/>
              <w:bottom w:val="single" w:sz="4" w:space="0" w:color="auto"/>
              <w:right w:val="single" w:sz="4" w:space="0" w:color="auto"/>
            </w:tcBorders>
          </w:tcPr>
          <w:p w14:paraId="22DE7223" w14:textId="77777777" w:rsidR="003E27CE" w:rsidRPr="00CA38E0" w:rsidRDefault="003E27CE" w:rsidP="003E27CE">
            <w:pPr>
              <w:pStyle w:val="TAL"/>
              <w:rPr>
                <w:rFonts w:cs="Arial"/>
                <w:szCs w:val="16"/>
              </w:rPr>
            </w:pPr>
          </w:p>
        </w:tc>
        <w:tc>
          <w:tcPr>
            <w:tcW w:w="1552" w:type="dxa"/>
            <w:tcBorders>
              <w:top w:val="single" w:sz="4" w:space="0" w:color="auto"/>
              <w:left w:val="single" w:sz="4" w:space="0" w:color="auto"/>
              <w:bottom w:val="single" w:sz="4" w:space="0" w:color="auto"/>
              <w:right w:val="single" w:sz="4" w:space="0" w:color="auto"/>
            </w:tcBorders>
          </w:tcPr>
          <w:p w14:paraId="4ACD6AA7" w14:textId="77777777" w:rsidR="003E27CE" w:rsidRPr="00CA38E0" w:rsidRDefault="003E27CE" w:rsidP="003E27CE">
            <w:pPr>
              <w:pStyle w:val="TAL"/>
              <w:rPr>
                <w:rFonts w:cs="Arial"/>
                <w:szCs w:val="16"/>
              </w:rPr>
            </w:pPr>
            <w:r w:rsidRPr="00CA38E0">
              <w:t>Config</w:t>
            </w:r>
            <w:r w:rsidRPr="00CA38E0">
              <w:rPr>
                <w:rFonts w:eastAsia="Malgun Gothic"/>
                <w:szCs w:val="18"/>
              </w:rPr>
              <w:t xml:space="preserve"> </w:t>
            </w:r>
            <w:r w:rsidRPr="00CA38E0">
              <w:t>3,6</w:t>
            </w:r>
          </w:p>
        </w:tc>
        <w:tc>
          <w:tcPr>
            <w:tcW w:w="1134" w:type="dxa"/>
            <w:vMerge/>
            <w:tcBorders>
              <w:left w:val="single" w:sz="4" w:space="0" w:color="auto"/>
              <w:bottom w:val="single" w:sz="4" w:space="0" w:color="auto"/>
              <w:right w:val="single" w:sz="4" w:space="0" w:color="auto"/>
            </w:tcBorders>
          </w:tcPr>
          <w:p w14:paraId="45815C83" w14:textId="77777777" w:rsidR="003E27CE" w:rsidRPr="00CA38E0" w:rsidRDefault="003E27CE" w:rsidP="003E27CE">
            <w:pPr>
              <w:pStyle w:val="TAL"/>
              <w:rPr>
                <w:rFonts w:cs="Arial"/>
                <w:bCs/>
                <w:szCs w:val="16"/>
              </w:rPr>
            </w:pPr>
          </w:p>
        </w:tc>
        <w:tc>
          <w:tcPr>
            <w:tcW w:w="4537" w:type="dxa"/>
            <w:gridSpan w:val="2"/>
            <w:tcBorders>
              <w:top w:val="single" w:sz="4" w:space="0" w:color="auto"/>
              <w:left w:val="single" w:sz="4" w:space="0" w:color="auto"/>
              <w:bottom w:val="single" w:sz="4" w:space="0" w:color="auto"/>
              <w:right w:val="single" w:sz="4" w:space="0" w:color="auto"/>
            </w:tcBorders>
          </w:tcPr>
          <w:p w14:paraId="0EC6F13F" w14:textId="77777777" w:rsidR="003E27CE" w:rsidRPr="00CA38E0" w:rsidRDefault="003E27CE" w:rsidP="003E27CE">
            <w:pPr>
              <w:pStyle w:val="TAC"/>
              <w:rPr>
                <w:rFonts w:cs="Arial"/>
              </w:rPr>
            </w:pPr>
            <w:r w:rsidRPr="00CA38E0">
              <w:rPr>
                <w:lang w:eastAsia="zh-CN"/>
              </w:rPr>
              <w:t>250</w:t>
            </w:r>
          </w:p>
        </w:tc>
      </w:tr>
      <w:tr w:rsidR="003E27CE" w:rsidRPr="00CA38E0" w14:paraId="664676BB"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7F6A7EC" w14:textId="77777777" w:rsidR="003E27CE" w:rsidRPr="00CA38E0" w:rsidRDefault="003E27CE" w:rsidP="003E27CE">
            <w:pPr>
              <w:pStyle w:val="TAC"/>
              <w:jc w:val="left"/>
              <w:rPr>
                <w:rFonts w:cs="Arial"/>
              </w:rPr>
            </w:pPr>
            <w:r w:rsidRPr="00CA38E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94BB51" w14:textId="77777777" w:rsidR="003E27CE" w:rsidRPr="00CA38E0" w:rsidRDefault="003E27CE" w:rsidP="003E27CE">
            <w:pPr>
              <w:pStyle w:val="TAC"/>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0E2C258" w14:textId="77777777" w:rsidR="003E27CE" w:rsidRPr="00CA38E0" w:rsidRDefault="003E27CE" w:rsidP="003E27CE">
            <w:pPr>
              <w:pStyle w:val="TAC"/>
              <w:rPr>
                <w:rFonts w:cs="v4.2.0"/>
              </w:rPr>
            </w:pPr>
            <w:r w:rsidRPr="00CA38E0">
              <w:rPr>
                <w:rFonts w:cs="v4.2.0"/>
              </w:rPr>
              <w:t>AWGN</w:t>
            </w:r>
          </w:p>
        </w:tc>
      </w:tr>
      <w:tr w:rsidR="003E27CE" w:rsidRPr="00CA38E0" w14:paraId="5FC73C5D" w14:textId="77777777" w:rsidTr="003E27CE">
        <w:trPr>
          <w:gridAfter w:val="1"/>
          <w:wAfter w:w="6" w:type="dxa"/>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3845D470" w14:textId="77777777" w:rsidR="003E27CE" w:rsidRPr="00CA38E0" w:rsidRDefault="003E27CE" w:rsidP="003E27CE">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69F3AF71"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p>
          <w:p w14:paraId="449E6B53"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0C8830DD" w14:textId="77777777" w:rsidR="003E27CE" w:rsidRPr="00CA38E0" w:rsidRDefault="003E27CE" w:rsidP="003E27CE">
            <w:pPr>
              <w:pStyle w:val="TAN"/>
              <w:keepNext w:val="0"/>
              <w:keepLines w:val="0"/>
              <w:rPr>
                <w:rFonts w:cs="Arial"/>
                <w:szCs w:val="18"/>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tc>
      </w:tr>
    </w:tbl>
    <w:p w14:paraId="7963B0D2" w14:textId="77777777" w:rsidR="003E27CE" w:rsidRPr="00CA38E0" w:rsidRDefault="003E27CE" w:rsidP="003E27CE"/>
    <w:p w14:paraId="00835DDB" w14:textId="77777777" w:rsidR="003E27CE" w:rsidRPr="00CA38E0" w:rsidRDefault="003E27CE" w:rsidP="003E27CE">
      <w:pPr>
        <w:rPr>
          <w:rFonts w:eastAsia="华文细黑"/>
        </w:rPr>
      </w:pPr>
      <w:r w:rsidRPr="00CA38E0">
        <w:t>The UE shall be continuously scheduled in LTE PCell and NR PSCell during the entire length of T1. During the time duration T1 the UE shall transmit at least 99.5% of ACK/NACK on</w:t>
      </w:r>
      <w:r w:rsidRPr="00CA38E0">
        <w:rPr>
          <w:rFonts w:cs="v4.2.0"/>
        </w:rPr>
        <w:t xml:space="preserve"> E-UTRAN PCell and</w:t>
      </w:r>
      <w:r w:rsidRPr="00CA38E0">
        <w:t xml:space="preserve"> NR PSCell. The UE is only allowed to cause one interruption on PCell and one interruption on </w:t>
      </w:r>
      <w:proofErr w:type="gramStart"/>
      <w:r w:rsidRPr="00CA38E0">
        <w:t>PSCell .</w:t>
      </w:r>
      <w:proofErr w:type="gramEnd"/>
      <w:r w:rsidRPr="00CA38E0">
        <w:t xml:space="preserve"> </w:t>
      </w:r>
      <w:r w:rsidRPr="00CA38E0">
        <w:rPr>
          <w:rFonts w:eastAsia="华文细黑"/>
        </w:rPr>
        <w:t xml:space="preserve">Each interruption on </w:t>
      </w:r>
      <w:r w:rsidRPr="00CA38E0">
        <w:rPr>
          <w:rFonts w:cs="v4.2.0"/>
        </w:rPr>
        <w:t>E-UTRAN PCell and</w:t>
      </w:r>
      <w:r w:rsidRPr="00CA38E0">
        <w:rPr>
          <w:rFonts w:eastAsia="华文细黑"/>
        </w:rPr>
        <w:t xml:space="preserve"> NR PSCell shall not exceed the value defined in </w:t>
      </w:r>
      <w:r w:rsidRPr="00CA38E0">
        <w:rPr>
          <w:snapToGrid w:val="0"/>
        </w:rPr>
        <w:t xml:space="preserve">Table </w:t>
      </w:r>
      <w:r w:rsidRPr="00CA38E0">
        <w:t>4.5.2.6.5-2</w:t>
      </w:r>
      <w:r w:rsidRPr="00CA38E0">
        <w:rPr>
          <w:snapToGrid w:val="0"/>
        </w:rPr>
        <w:t xml:space="preserve"> and Table </w:t>
      </w:r>
      <w:r w:rsidRPr="00CA38E0">
        <w:t>4.5.2.6.5-3</w:t>
      </w:r>
      <w:r w:rsidRPr="00CA38E0">
        <w:rPr>
          <w:rFonts w:eastAsia="华文细黑"/>
        </w:rPr>
        <w:t>.</w:t>
      </w:r>
    </w:p>
    <w:p w14:paraId="4AB44DE2" w14:textId="77777777" w:rsidR="003E27CE" w:rsidRPr="00CA38E0" w:rsidRDefault="003E27CE" w:rsidP="003E27CE">
      <w:pPr>
        <w:pStyle w:val="TH"/>
        <w:keepNext w:val="0"/>
        <w:keepLines w:val="0"/>
        <w:rPr>
          <w:bCs/>
        </w:rPr>
      </w:pPr>
      <w:r w:rsidRPr="00CA38E0">
        <w:rPr>
          <w:snapToGrid w:val="0"/>
        </w:rPr>
        <w:t xml:space="preserve">Table </w:t>
      </w:r>
      <w:r w:rsidRPr="00CA38E0">
        <w:t>4.5.2.6.5-2: Interruption duration if the NR PSCell is not</w:t>
      </w:r>
      <w:r w:rsidRPr="00CA38E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2DF6B0D8"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1CC135" w14:textId="77777777" w:rsidR="003E27CE" w:rsidRPr="00CA38E0" w:rsidRDefault="003E27CE" w:rsidP="003E27CE">
            <w:pPr>
              <w:pStyle w:val="TAH"/>
              <w:keepNext w:val="0"/>
              <w:keepLines w:val="0"/>
            </w:pPr>
            <w:r w:rsidRPr="00CA38E0">
              <w:rPr>
                <w:noProof/>
              </w:rPr>
              <w:drawing>
                <wp:inline distT="0" distB="0" distL="0" distR="0" wp14:anchorId="0A29ED72" wp14:editId="0586D95A">
                  <wp:extent cx="151130" cy="17462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42CAEA0"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133F596" w14:textId="77777777" w:rsidR="003E27CE" w:rsidRPr="00CA38E0" w:rsidRDefault="003E27CE" w:rsidP="003E27CE">
            <w:pPr>
              <w:pStyle w:val="TAH"/>
              <w:keepNext w:val="0"/>
              <w:keepLines w:val="0"/>
            </w:pPr>
            <w:r w:rsidRPr="00CA38E0">
              <w:t>Interruption length</w:t>
            </w:r>
          </w:p>
          <w:p w14:paraId="21615496" w14:textId="77777777" w:rsidR="003E27CE" w:rsidRPr="00CA38E0" w:rsidRDefault="003E27CE" w:rsidP="003E27CE">
            <w:pPr>
              <w:pStyle w:val="TAH"/>
              <w:keepNext w:val="0"/>
              <w:keepLines w:val="0"/>
            </w:pPr>
            <w:r w:rsidRPr="00CA38E0">
              <w:rPr>
                <w:rFonts w:eastAsia="宋体"/>
              </w:rPr>
              <w:t>(slot)</w:t>
            </w:r>
          </w:p>
        </w:tc>
      </w:tr>
      <w:tr w:rsidR="003E27CE" w:rsidRPr="00CA38E0" w14:paraId="7FEF835F"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BEB2AB4"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37D22C3C"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14F7C28E" w14:textId="77777777" w:rsidR="003E27CE" w:rsidRPr="00CA38E0" w:rsidRDefault="003E27CE" w:rsidP="003E27CE">
            <w:pPr>
              <w:pStyle w:val="TAC"/>
              <w:keepNext w:val="0"/>
              <w:keepLines w:val="0"/>
              <w:rPr>
                <w:b/>
              </w:rPr>
            </w:pPr>
            <w:r w:rsidRPr="00CA38E0">
              <w:t>2</w:t>
            </w:r>
          </w:p>
        </w:tc>
      </w:tr>
      <w:tr w:rsidR="003E27CE" w:rsidRPr="00CA38E0" w14:paraId="75336A2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28FBFC9"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7FBD47A0"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1B71BB84" w14:textId="77777777" w:rsidR="003E27CE" w:rsidRPr="00CA38E0" w:rsidRDefault="003E27CE" w:rsidP="003E27CE">
            <w:pPr>
              <w:pStyle w:val="TAC"/>
              <w:keepNext w:val="0"/>
              <w:keepLines w:val="0"/>
              <w:rPr>
                <w:b/>
              </w:rPr>
            </w:pPr>
            <w:r w:rsidRPr="00CA38E0">
              <w:t>2</w:t>
            </w:r>
          </w:p>
        </w:tc>
      </w:tr>
    </w:tbl>
    <w:p w14:paraId="507B5026" w14:textId="77777777" w:rsidR="003E27CE" w:rsidRPr="00CA38E0" w:rsidRDefault="003E27CE" w:rsidP="003E27CE">
      <w:pPr>
        <w:rPr>
          <w:snapToGrid w:val="0"/>
        </w:rPr>
      </w:pPr>
    </w:p>
    <w:p w14:paraId="25BEABD5" w14:textId="77777777" w:rsidR="003E27CE" w:rsidRPr="00CA38E0" w:rsidRDefault="003E27CE" w:rsidP="003E27CE">
      <w:pPr>
        <w:pStyle w:val="TH"/>
        <w:keepNext w:val="0"/>
        <w:keepLines w:val="0"/>
        <w:rPr>
          <w:bCs/>
        </w:rPr>
      </w:pPr>
      <w:r w:rsidRPr="00CA38E0">
        <w:rPr>
          <w:snapToGrid w:val="0"/>
        </w:rPr>
        <w:t xml:space="preserve">Table </w:t>
      </w:r>
      <w:r w:rsidRPr="00CA38E0">
        <w:t>4.5.2.6.5-3: Interruption duration if the NR PSCell is</w:t>
      </w:r>
      <w:r w:rsidRPr="00CA38E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0E8DAC8E"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D2BEAE" w14:textId="77777777" w:rsidR="003E27CE" w:rsidRPr="00CA38E0" w:rsidRDefault="003E27CE" w:rsidP="003E27CE">
            <w:pPr>
              <w:pStyle w:val="TAH"/>
              <w:keepNext w:val="0"/>
              <w:keepLines w:val="0"/>
            </w:pPr>
            <w:r w:rsidRPr="00CA38E0">
              <w:rPr>
                <w:noProof/>
              </w:rPr>
              <w:drawing>
                <wp:inline distT="0" distB="0" distL="0" distR="0" wp14:anchorId="214D083F" wp14:editId="2342155B">
                  <wp:extent cx="151130" cy="158750"/>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E9EAD0"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49E1D99F" w14:textId="77777777" w:rsidR="003E27CE" w:rsidRPr="00CA38E0" w:rsidRDefault="003E27CE" w:rsidP="003E27CE">
            <w:pPr>
              <w:pStyle w:val="TAH"/>
              <w:keepNext w:val="0"/>
              <w:keepLines w:val="0"/>
            </w:pPr>
            <w:r w:rsidRPr="00CA38E0">
              <w:t>Interruption length</w:t>
            </w:r>
          </w:p>
          <w:p w14:paraId="78667B1B" w14:textId="77777777" w:rsidR="003E27CE" w:rsidRPr="00CA38E0" w:rsidRDefault="003E27CE" w:rsidP="003E27CE">
            <w:pPr>
              <w:pStyle w:val="TAH"/>
              <w:keepNext w:val="0"/>
              <w:keepLines w:val="0"/>
            </w:pPr>
            <w:r w:rsidRPr="00CA38E0">
              <w:rPr>
                <w:rFonts w:eastAsia="宋体"/>
              </w:rPr>
              <w:t>(slot)</w:t>
            </w:r>
          </w:p>
        </w:tc>
      </w:tr>
      <w:tr w:rsidR="003E27CE" w:rsidRPr="00CA38E0" w14:paraId="3984331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C216CDE"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595A8412"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00899776" w14:textId="77777777" w:rsidR="003E27CE" w:rsidRPr="00CA38E0" w:rsidRDefault="003E27CE" w:rsidP="003E27CE">
            <w:pPr>
              <w:pStyle w:val="TAC"/>
              <w:keepNext w:val="0"/>
              <w:keepLines w:val="0"/>
              <w:rPr>
                <w:b/>
              </w:rPr>
            </w:pPr>
            <w:r w:rsidRPr="00CA38E0">
              <w:t>2 + SMTC duration</w:t>
            </w:r>
          </w:p>
        </w:tc>
      </w:tr>
      <w:tr w:rsidR="003E27CE" w:rsidRPr="00CA38E0" w14:paraId="3CFAD343"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1FA85C5D"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18EC0F6A"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33180EC1" w14:textId="77777777" w:rsidR="003E27CE" w:rsidRPr="00CA38E0" w:rsidRDefault="003E27CE" w:rsidP="003E27CE">
            <w:pPr>
              <w:pStyle w:val="TAC"/>
              <w:keepNext w:val="0"/>
              <w:keepLines w:val="0"/>
              <w:rPr>
                <w:b/>
              </w:rPr>
            </w:pPr>
            <w:r w:rsidRPr="00CA38E0">
              <w:t>2 + SMTC duration</w:t>
            </w:r>
          </w:p>
        </w:tc>
      </w:tr>
    </w:tbl>
    <w:p w14:paraId="7D878050" w14:textId="77777777" w:rsidR="003E27CE" w:rsidRPr="00CA38E0" w:rsidRDefault="003E27CE" w:rsidP="003E27CE"/>
    <w:p w14:paraId="52526822" w14:textId="77777777" w:rsidR="003E27CE" w:rsidRPr="00CA38E0" w:rsidRDefault="003E27CE" w:rsidP="003E27CE">
      <w:r w:rsidRPr="00CA38E0">
        <w:t xml:space="preserve">Each interruption </w:t>
      </w:r>
      <w:r w:rsidRPr="00CA38E0">
        <w:rPr>
          <w:rFonts w:cs="v4.2.0"/>
        </w:rPr>
        <w:t xml:space="preserve">on E-UTRAN PCell </w:t>
      </w:r>
      <w:r w:rsidRPr="00CA38E0">
        <w:t>shall not exceed 1 subframe if the PCell is not in the same band as the deactivated SCell, or 5 subframes if the PCell is in the same band as the deactivated SCell.</w:t>
      </w:r>
    </w:p>
    <w:p w14:paraId="3E71CFEC" w14:textId="77777777" w:rsidR="003E27CE" w:rsidRPr="00CA38E0" w:rsidRDefault="003E27CE" w:rsidP="003E27CE">
      <w:r w:rsidRPr="00CA38E0">
        <w:t>The rate of correct events observed during repeated tests shall be at least 90%.</w:t>
      </w:r>
    </w:p>
    <w:p w14:paraId="00F01FD5" w14:textId="185232AE" w:rsidR="00372B50" w:rsidRPr="00D34E93" w:rsidRDefault="008B3974" w:rsidP="00D34E93">
      <w:pPr>
        <w:pStyle w:val="H6"/>
        <w:ind w:left="0" w:firstLine="0"/>
        <w:rPr>
          <w:b/>
          <w:noProof/>
          <w:color w:val="00B0F0"/>
        </w:rPr>
      </w:pPr>
      <w:r w:rsidRPr="00D01D4E">
        <w:rPr>
          <w:b/>
          <w:noProof/>
          <w:color w:val="00B0F0"/>
        </w:rPr>
        <w:t>&lt;</w:t>
      </w:r>
      <w:r w:rsidR="00372B50">
        <w:rPr>
          <w:b/>
          <w:noProof/>
          <w:color w:val="00B0F0"/>
        </w:rPr>
        <w:t>End</w:t>
      </w:r>
      <w:r w:rsidRPr="00D01D4E">
        <w:rPr>
          <w:b/>
          <w:noProof/>
          <w:color w:val="00B0F0"/>
        </w:rPr>
        <w:t xml:space="preserve"> of modified section </w:t>
      </w:r>
      <w:r w:rsidR="00372B50">
        <w:rPr>
          <w:b/>
          <w:noProof/>
          <w:color w:val="00B0F0"/>
        </w:rPr>
        <w:t>1</w:t>
      </w:r>
      <w:r w:rsidRPr="00D01D4E">
        <w:rPr>
          <w:b/>
          <w:noProof/>
          <w:color w:val="00B0F0"/>
        </w:rPr>
        <w:t>&gt;</w:t>
      </w:r>
    </w:p>
    <w:sectPr w:rsidR="00372B50" w:rsidRPr="00D34E93"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F921F" w14:textId="77777777" w:rsidR="00A62399" w:rsidRDefault="00A62399">
      <w:r>
        <w:separator/>
      </w:r>
    </w:p>
  </w:endnote>
  <w:endnote w:type="continuationSeparator" w:id="0">
    <w:p w14:paraId="4852878E" w14:textId="77777777" w:rsidR="00A62399" w:rsidRDefault="00A62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E4680" w:rsidRDefault="008E4680">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E4680" w:rsidRDefault="008E4680">
    <w:pPr>
      <w:pStyle w:val="ae"/>
    </w:pPr>
  </w:p>
  <w:p w14:paraId="76366D27" w14:textId="77777777" w:rsidR="008E4680" w:rsidRDefault="008E4680"/>
  <w:p w14:paraId="210662FC" w14:textId="77777777" w:rsidR="008E4680" w:rsidRDefault="008E46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E4680" w:rsidRDefault="008E46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A126A" w14:textId="77777777" w:rsidR="00A62399" w:rsidRDefault="00A62399">
      <w:r>
        <w:separator/>
      </w:r>
    </w:p>
  </w:footnote>
  <w:footnote w:type="continuationSeparator" w:id="0">
    <w:p w14:paraId="775320DD" w14:textId="77777777" w:rsidR="00A62399" w:rsidRDefault="00A62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4680" w:rsidRDefault="008E468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47CEA"/>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27E6D"/>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2FA7"/>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1D0B"/>
    <w:rsid w:val="007F7259"/>
    <w:rsid w:val="008040A8"/>
    <w:rsid w:val="008279FA"/>
    <w:rsid w:val="00827F76"/>
    <w:rsid w:val="00841271"/>
    <w:rsid w:val="008626E7"/>
    <w:rsid w:val="00864B23"/>
    <w:rsid w:val="00870EE7"/>
    <w:rsid w:val="00873007"/>
    <w:rsid w:val="00886049"/>
    <w:rsid w:val="008863B9"/>
    <w:rsid w:val="008A45A6"/>
    <w:rsid w:val="008B0806"/>
    <w:rsid w:val="008B3974"/>
    <w:rsid w:val="008D3CCC"/>
    <w:rsid w:val="008E4680"/>
    <w:rsid w:val="008F3789"/>
    <w:rsid w:val="008F686C"/>
    <w:rsid w:val="009148DE"/>
    <w:rsid w:val="009219A0"/>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399"/>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430A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4E93"/>
    <w:rsid w:val="00D366A5"/>
    <w:rsid w:val="00D44B71"/>
    <w:rsid w:val="00D50255"/>
    <w:rsid w:val="00D527F4"/>
    <w:rsid w:val="00D53284"/>
    <w:rsid w:val="00D561F8"/>
    <w:rsid w:val="00D66520"/>
    <w:rsid w:val="00D70D21"/>
    <w:rsid w:val="00D8200B"/>
    <w:rsid w:val="00D84055"/>
    <w:rsid w:val="00D84AE9"/>
    <w:rsid w:val="00DA4527"/>
    <w:rsid w:val="00DE34CF"/>
    <w:rsid w:val="00DE7B4C"/>
    <w:rsid w:val="00DE7DDB"/>
    <w:rsid w:val="00DF1474"/>
    <w:rsid w:val="00DF6281"/>
    <w:rsid w:val="00E03511"/>
    <w:rsid w:val="00E13F3D"/>
    <w:rsid w:val="00E22062"/>
    <w:rsid w:val="00E34898"/>
    <w:rsid w:val="00E56E59"/>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A7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5C0B8-528D-4473-815F-92338816A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9619</Words>
  <Characters>54833</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2022-08-15T09:26:00Z</dcterms:created>
  <dcterms:modified xsi:type="dcterms:W3CDTF">2022-08-15T09:28:00Z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(3)Ii4Os1SEnoYRmO51GfN5ZFCgmUE7EJRcvWKMwl8xT696YN7qAZg2J2+gdUubFoygtFKbxhg5
A/bD0kr0dXHallBXmlUnDiUsvCRSMQvQYmYXnZzxnZ40X9vwm1FGJTOhPmusbnTzuqgasYil
1IotWKNXAwV+7gP95fngOBx3YSqofLQVn7lmWh3AmsEgtXAUbr2TwR/jpB7U1LsndibTn3Wy
RNeEy2XQ1CLhECJPQ1</vt:lpwstr>
  </property>
  <property fmtid="{D5CDD505-2E9C-101B-9397-08002B2CF9AE}" pid="22" name="_2015_ms_pID_7253431">
    <vt:lpwstr>o89pD07ofBgF/8FKD6IIj0rxJu1HuEhRZg4DxPsmwei9RAkOwa1Ubu
g8Glva/LD3kA+i+IBH5uQd22Lgf27xLJ/pGN9a8r6d5hXUGGhaDyRABe21EK+5rbTJ/q3g4s
n/IkPB4bV7ChSvrYX0kmukJkJD9uc8JLdcuAeqw1MiUx1kylHcX7Fe42+BLG/x2vRlQDPzJY
Gt3s3qdWhNZzwW2sT564uViA9MEJArr7WP+l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OA==</vt:lpwstr>
  </property>
</Properties>
</file>